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0337EB" w14:textId="77777777" w:rsidR="006D6926" w:rsidRPr="006D6926" w:rsidRDefault="006D6926" w:rsidP="006D6926">
      <w:pPr>
        <w:widowControl w:val="0"/>
        <w:spacing w:after="160" w:line="360" w:lineRule="auto"/>
        <w:ind w:firstLine="567"/>
        <w:contextualSpacing/>
        <w:jc w:val="right"/>
        <w:rPr>
          <w:rFonts w:ascii="GHEA Grapalat" w:hAnsi="GHEA Grapalat" w:cs="Sylfaen"/>
          <w:i/>
        </w:rPr>
      </w:pPr>
      <w:r w:rsidRPr="006D6926">
        <w:rPr>
          <w:rFonts w:ascii="GHEA Grapalat" w:hAnsi="GHEA Grapalat"/>
          <w:i/>
        </w:rPr>
        <w:t>Приложение №</w:t>
      </w:r>
      <w:r w:rsidRPr="0064738A">
        <w:rPr>
          <w:rFonts w:ascii="GHEA Grapalat" w:hAnsi="GHEA Grapalat"/>
          <w:i/>
        </w:rPr>
        <w:t>8</w:t>
      </w:r>
      <w:r w:rsidRPr="006D6926">
        <w:rPr>
          <w:rFonts w:ascii="GHEA Grapalat" w:hAnsi="GHEA Grapalat"/>
          <w:i/>
        </w:rPr>
        <w:t xml:space="preserve"> </w:t>
      </w:r>
    </w:p>
    <w:p w14:paraId="6484F8BA" w14:textId="77777777" w:rsidR="006D6926" w:rsidRPr="006D6926" w:rsidRDefault="006D6926" w:rsidP="006D6926">
      <w:pPr>
        <w:widowControl w:val="0"/>
        <w:spacing w:after="160" w:line="360" w:lineRule="auto"/>
        <w:ind w:firstLine="567"/>
        <w:contextualSpacing/>
        <w:jc w:val="right"/>
        <w:rPr>
          <w:rFonts w:ascii="GHEA Grapalat" w:hAnsi="GHEA Grapalat" w:cs="Sylfaen"/>
          <w:i/>
        </w:rPr>
      </w:pPr>
      <w:r w:rsidRPr="006D6926">
        <w:rPr>
          <w:rFonts w:ascii="GHEA Grapalat" w:hAnsi="GHEA Grapalat"/>
          <w:i/>
        </w:rPr>
        <w:t xml:space="preserve">к приказу Министра финансов РА </w:t>
      </w:r>
      <w:r w:rsidRPr="006D6926">
        <w:rPr>
          <w:rFonts w:ascii="GHEA Grapalat" w:hAnsi="GHEA Grapalat" w:cs="Sylfaen"/>
          <w:i/>
        </w:rPr>
        <w:br/>
      </w:r>
      <w:r w:rsidRPr="006D6926">
        <w:rPr>
          <w:rFonts w:ascii="GHEA Grapalat" w:hAnsi="GHEA Grapalat"/>
          <w:i/>
        </w:rPr>
        <w:t xml:space="preserve">от </w:t>
      </w:r>
      <w:r w:rsidR="0064738A">
        <w:rPr>
          <w:rFonts w:ascii="GHEA Grapalat" w:hAnsi="GHEA Grapalat"/>
          <w:i/>
        </w:rPr>
        <w:t>31</w:t>
      </w:r>
      <w:r w:rsidRPr="006D6926">
        <w:rPr>
          <w:rFonts w:ascii="GHEA Grapalat" w:hAnsi="GHEA Grapalat"/>
          <w:i/>
          <w:lang w:val="hy-AM"/>
        </w:rPr>
        <w:t xml:space="preserve"> </w:t>
      </w:r>
      <w:r w:rsidRPr="006D6926">
        <w:rPr>
          <w:rFonts w:ascii="GHEA Grapalat" w:hAnsi="GHEA Grapalat"/>
          <w:i/>
        </w:rPr>
        <w:t>ма</w:t>
      </w:r>
      <w:r w:rsidR="0064738A">
        <w:rPr>
          <w:rFonts w:ascii="GHEA Grapalat" w:hAnsi="GHEA Grapalat"/>
          <w:i/>
        </w:rPr>
        <w:t xml:space="preserve">я </w:t>
      </w:r>
      <w:r w:rsidRPr="006D6926">
        <w:rPr>
          <w:rFonts w:ascii="GHEA Grapalat" w:hAnsi="GHEA Grapalat"/>
          <w:i/>
        </w:rPr>
        <w:t xml:space="preserve">2022 года № </w:t>
      </w:r>
      <w:r w:rsidR="00A425B6">
        <w:rPr>
          <w:rFonts w:ascii="GHEA Grapalat" w:hAnsi="GHEA Grapalat"/>
          <w:i/>
        </w:rPr>
        <w:t>235</w:t>
      </w:r>
      <w:r w:rsidRPr="006D6926">
        <w:rPr>
          <w:rFonts w:ascii="GHEA Grapalat" w:hAnsi="GHEA Grapalat"/>
          <w:i/>
        </w:rPr>
        <w:t xml:space="preserve">-A </w:t>
      </w:r>
    </w:p>
    <w:p w14:paraId="5C46E6EA" w14:textId="77777777" w:rsidR="006D6926" w:rsidRPr="006D6926" w:rsidRDefault="006D6926" w:rsidP="006D6926">
      <w:pPr>
        <w:widowControl w:val="0"/>
        <w:spacing w:after="160" w:line="360" w:lineRule="auto"/>
        <w:ind w:firstLine="567"/>
        <w:jc w:val="right"/>
        <w:rPr>
          <w:rFonts w:ascii="GHEA Grapalat" w:hAnsi="GHEA Grapalat" w:cs="Sylfaen"/>
          <w:i/>
        </w:rPr>
      </w:pPr>
    </w:p>
    <w:p w14:paraId="271575B4" w14:textId="77777777" w:rsidR="006D6926" w:rsidRPr="006D6926" w:rsidRDefault="006D6926" w:rsidP="006D6926">
      <w:pPr>
        <w:widowControl w:val="0"/>
        <w:spacing w:after="160" w:line="360" w:lineRule="auto"/>
        <w:ind w:right="-7" w:firstLine="567"/>
        <w:jc w:val="right"/>
        <w:rPr>
          <w:rFonts w:ascii="GHEA Grapalat" w:hAnsi="GHEA Grapalat" w:cs="Sylfaen"/>
          <w:i/>
          <w:u w:val="single"/>
        </w:rPr>
      </w:pPr>
      <w:r w:rsidRPr="006D6926">
        <w:rPr>
          <w:rFonts w:ascii="GHEA Grapalat" w:hAnsi="GHEA Grapalat"/>
          <w:i/>
          <w:u w:val="single"/>
        </w:rPr>
        <w:t>Типовая форма</w:t>
      </w:r>
    </w:p>
    <w:p w14:paraId="691B0CA5" w14:textId="77777777" w:rsidR="00807048" w:rsidRPr="001C4572" w:rsidRDefault="00807048" w:rsidP="00807048">
      <w:pPr>
        <w:pStyle w:val="a3"/>
        <w:widowControl w:val="0"/>
        <w:spacing w:after="160" w:line="240" w:lineRule="auto"/>
        <w:ind w:firstLine="0"/>
        <w:jc w:val="center"/>
        <w:rPr>
          <w:rFonts w:ascii="GHEA Grapalat" w:hAnsi="GHEA Grapalat"/>
          <w:i w:val="0"/>
          <w:sz w:val="24"/>
          <w:szCs w:val="24"/>
        </w:rPr>
      </w:pPr>
      <w:r w:rsidRPr="001C4572">
        <w:rPr>
          <w:rFonts w:ascii="GHEA Grapalat" w:hAnsi="GHEA Grapalat"/>
          <w:i w:val="0"/>
          <w:sz w:val="24"/>
          <w:szCs w:val="24"/>
        </w:rPr>
        <w:t>ОБЪЯВЛЕНИЕ</w:t>
      </w:r>
    </w:p>
    <w:p w14:paraId="4DC0F5C6" w14:textId="77777777" w:rsidR="00807048" w:rsidRPr="001C4572" w:rsidRDefault="00807048" w:rsidP="00807048">
      <w:pPr>
        <w:pStyle w:val="a3"/>
        <w:widowControl w:val="0"/>
        <w:spacing w:after="160" w:line="240" w:lineRule="auto"/>
        <w:ind w:firstLine="0"/>
        <w:jc w:val="center"/>
        <w:rPr>
          <w:rFonts w:ascii="GHEA Grapalat" w:hAnsi="GHEA Grapalat"/>
          <w:i w:val="0"/>
          <w:sz w:val="24"/>
          <w:szCs w:val="24"/>
        </w:rPr>
      </w:pPr>
      <w:r w:rsidRPr="001C4572">
        <w:rPr>
          <w:rFonts w:ascii="GHEA Grapalat" w:hAnsi="GHEA Grapalat"/>
          <w:i w:val="0"/>
          <w:sz w:val="24"/>
          <w:szCs w:val="24"/>
        </w:rPr>
        <w:t>ОБ ОТКРЫТОМ КОНКУРСЕ</w:t>
      </w:r>
      <w:r w:rsidRPr="001C4572">
        <w:rPr>
          <w:rStyle w:val="af6"/>
          <w:rFonts w:ascii="GHEA Grapalat" w:hAnsi="GHEA Grapalat"/>
          <w:i w:val="0"/>
          <w:sz w:val="24"/>
          <w:szCs w:val="24"/>
        </w:rPr>
        <w:footnoteReference w:customMarkFollows="1" w:id="1"/>
        <w:t>*</w:t>
      </w:r>
    </w:p>
    <w:p w14:paraId="7EA192FB" w14:textId="77777777" w:rsidR="00807048" w:rsidRPr="001C4572" w:rsidRDefault="00807048" w:rsidP="00807048">
      <w:pPr>
        <w:pStyle w:val="a3"/>
        <w:widowControl w:val="0"/>
        <w:spacing w:after="160" w:line="240" w:lineRule="auto"/>
        <w:ind w:firstLine="0"/>
        <w:jc w:val="center"/>
        <w:rPr>
          <w:rFonts w:ascii="GHEA Grapalat" w:hAnsi="GHEA Grapalat"/>
          <w:i w:val="0"/>
          <w:sz w:val="24"/>
          <w:szCs w:val="24"/>
        </w:rPr>
      </w:pPr>
    </w:p>
    <w:p w14:paraId="17909029" w14:textId="2C35A3C3" w:rsidR="00807048" w:rsidRPr="001C4572" w:rsidRDefault="00807048" w:rsidP="00807048">
      <w:pPr>
        <w:pStyle w:val="a3"/>
        <w:widowControl w:val="0"/>
        <w:spacing w:after="160" w:line="240" w:lineRule="auto"/>
        <w:ind w:firstLine="0"/>
        <w:jc w:val="center"/>
        <w:rPr>
          <w:rFonts w:ascii="GHEA Grapalat" w:hAnsi="GHEA Grapalat"/>
          <w:i w:val="0"/>
          <w:sz w:val="24"/>
          <w:szCs w:val="24"/>
        </w:rPr>
      </w:pPr>
      <w:r w:rsidRPr="001C4572">
        <w:rPr>
          <w:rFonts w:ascii="GHEA Grapalat" w:hAnsi="GHEA Grapalat"/>
          <w:i w:val="0"/>
          <w:sz w:val="24"/>
          <w:szCs w:val="24"/>
        </w:rPr>
        <w:t>Настоящий текст объявления утвержден Решением Оценочной Комиссии от "</w:t>
      </w:r>
      <w:r w:rsidR="00B34C09">
        <w:rPr>
          <w:rFonts w:ascii="GHEA Grapalat" w:hAnsi="GHEA Grapalat"/>
          <w:i w:val="0"/>
          <w:sz w:val="24"/>
          <w:szCs w:val="24"/>
          <w:lang w:val="hy-AM"/>
        </w:rPr>
        <w:t>09</w:t>
      </w:r>
      <w:r w:rsidRPr="001C4572">
        <w:rPr>
          <w:rFonts w:ascii="GHEA Grapalat" w:hAnsi="GHEA Grapalat"/>
          <w:i w:val="0"/>
          <w:sz w:val="24"/>
          <w:szCs w:val="24"/>
        </w:rPr>
        <w:t>" "</w:t>
      </w:r>
      <w:r w:rsidR="00C5665E">
        <w:rPr>
          <w:rFonts w:ascii="GHEA Grapalat" w:hAnsi="GHEA Grapalat"/>
          <w:i w:val="0"/>
          <w:sz w:val="24"/>
          <w:szCs w:val="24"/>
          <w:lang w:val="hy-AM"/>
        </w:rPr>
        <w:t>1</w:t>
      </w:r>
      <w:r w:rsidR="00B34C09">
        <w:rPr>
          <w:rFonts w:ascii="GHEA Grapalat" w:hAnsi="GHEA Grapalat"/>
          <w:i w:val="0"/>
          <w:sz w:val="24"/>
          <w:szCs w:val="24"/>
          <w:lang w:val="hy-AM"/>
        </w:rPr>
        <w:t>2</w:t>
      </w:r>
      <w:r w:rsidRPr="001C4572">
        <w:rPr>
          <w:rFonts w:ascii="GHEA Grapalat" w:hAnsi="GHEA Grapalat"/>
          <w:i w:val="0"/>
          <w:sz w:val="24"/>
          <w:szCs w:val="24"/>
        </w:rPr>
        <w:t>" 20</w:t>
      </w:r>
      <w:r w:rsidRPr="001C4572">
        <w:rPr>
          <w:rFonts w:ascii="GHEA Grapalat" w:hAnsi="GHEA Grapalat"/>
          <w:i w:val="0"/>
          <w:sz w:val="24"/>
          <w:szCs w:val="24"/>
          <w:lang w:val="hy-AM"/>
        </w:rPr>
        <w:t>2</w:t>
      </w:r>
      <w:r w:rsidR="00C5665E">
        <w:rPr>
          <w:rFonts w:ascii="GHEA Grapalat" w:hAnsi="GHEA Grapalat"/>
          <w:i w:val="0"/>
          <w:sz w:val="24"/>
          <w:szCs w:val="24"/>
          <w:lang w:val="hy-AM"/>
        </w:rPr>
        <w:t>2</w:t>
      </w:r>
      <w:r w:rsidRPr="001C4572">
        <w:rPr>
          <w:rFonts w:ascii="GHEA Grapalat" w:hAnsi="GHEA Grapalat"/>
          <w:i w:val="0"/>
          <w:sz w:val="24"/>
          <w:szCs w:val="24"/>
        </w:rPr>
        <w:t xml:space="preserve"> года "номер решения" </w:t>
      </w:r>
    </w:p>
    <w:p w14:paraId="1FF73ACE" w14:textId="1760ECD4" w:rsidR="00807048" w:rsidRPr="00B34C09" w:rsidRDefault="00807048" w:rsidP="00807048">
      <w:pPr>
        <w:pStyle w:val="a3"/>
        <w:widowControl w:val="0"/>
        <w:spacing w:after="160" w:line="240" w:lineRule="auto"/>
        <w:ind w:firstLine="0"/>
        <w:jc w:val="center"/>
        <w:rPr>
          <w:rFonts w:ascii="GHEA Grapalat" w:hAnsi="GHEA Grapalat"/>
          <w:i w:val="0"/>
          <w:sz w:val="24"/>
          <w:szCs w:val="24"/>
          <w:lang w:val="hy-AM"/>
        </w:rPr>
      </w:pPr>
      <w:r w:rsidRPr="001C4572">
        <w:rPr>
          <w:rFonts w:ascii="GHEA Grapalat" w:hAnsi="GHEA Grapalat"/>
          <w:i w:val="0"/>
          <w:sz w:val="24"/>
          <w:szCs w:val="24"/>
        </w:rPr>
        <w:t xml:space="preserve">Код процедуры </w:t>
      </w:r>
      <w:r>
        <w:rPr>
          <w:rFonts w:ascii="GHEA Grapalat" w:hAnsi="GHEA Grapalat"/>
          <w:i w:val="0"/>
          <w:sz w:val="24"/>
          <w:szCs w:val="24"/>
        </w:rPr>
        <w:t>О</w:t>
      </w:r>
      <w:r w:rsidR="00C5665E">
        <w:rPr>
          <w:rFonts w:ascii="GHEA Grapalat" w:hAnsi="GHEA Grapalat"/>
          <w:i w:val="0"/>
          <w:sz w:val="24"/>
          <w:szCs w:val="24"/>
          <w:lang w:val="en-US"/>
        </w:rPr>
        <w:t>B</w:t>
      </w:r>
      <w:r>
        <w:rPr>
          <w:rFonts w:ascii="GHEA Grapalat" w:hAnsi="GHEA Grapalat"/>
          <w:i w:val="0"/>
          <w:sz w:val="24"/>
          <w:szCs w:val="24"/>
        </w:rPr>
        <w:t>Т-</w:t>
      </w:r>
      <w:proofErr w:type="spellStart"/>
      <w:r w:rsidRPr="001C4572">
        <w:rPr>
          <w:rFonts w:ascii="GHEA Grapalat" w:hAnsi="GHEA Grapalat"/>
          <w:i w:val="0"/>
          <w:sz w:val="24"/>
          <w:szCs w:val="24"/>
        </w:rPr>
        <w:t>BMAShDzB</w:t>
      </w:r>
      <w:proofErr w:type="spellEnd"/>
      <w:r w:rsidR="00C5665E">
        <w:rPr>
          <w:rFonts w:ascii="GHEA Grapalat" w:hAnsi="GHEA Grapalat"/>
          <w:i w:val="0"/>
          <w:sz w:val="24"/>
          <w:szCs w:val="24"/>
          <w:lang w:val="en-US"/>
        </w:rPr>
        <w:t>-</w:t>
      </w:r>
      <w:r w:rsidRPr="001C4572">
        <w:rPr>
          <w:rFonts w:ascii="GHEA Grapalat" w:hAnsi="GHEA Grapalat"/>
          <w:i w:val="0"/>
          <w:sz w:val="24"/>
          <w:szCs w:val="24"/>
        </w:rPr>
        <w:t>2</w:t>
      </w:r>
      <w:r w:rsidR="00B34C09">
        <w:rPr>
          <w:rFonts w:ascii="GHEA Grapalat" w:hAnsi="GHEA Grapalat"/>
          <w:i w:val="0"/>
          <w:sz w:val="24"/>
          <w:szCs w:val="24"/>
          <w:lang w:val="hy-AM"/>
        </w:rPr>
        <w:t>3</w:t>
      </w:r>
      <w:r>
        <w:rPr>
          <w:rFonts w:ascii="GHEA Grapalat" w:hAnsi="GHEA Grapalat"/>
          <w:i w:val="0"/>
          <w:sz w:val="24"/>
          <w:szCs w:val="24"/>
          <w:u w:val="single"/>
        </w:rPr>
        <w:t>/0</w:t>
      </w:r>
      <w:r w:rsidR="00B34C09">
        <w:rPr>
          <w:rFonts w:ascii="GHEA Grapalat" w:hAnsi="GHEA Grapalat"/>
          <w:i w:val="0"/>
          <w:sz w:val="24"/>
          <w:szCs w:val="24"/>
          <w:u w:val="single"/>
          <w:lang w:val="hy-AM"/>
        </w:rPr>
        <w:t>1</w:t>
      </w:r>
    </w:p>
    <w:p w14:paraId="6A97B65E" w14:textId="77777777" w:rsidR="00807048" w:rsidRPr="001C4572" w:rsidRDefault="00807048" w:rsidP="00807048">
      <w:pPr>
        <w:pStyle w:val="a3"/>
        <w:widowControl w:val="0"/>
        <w:spacing w:after="160" w:line="240" w:lineRule="auto"/>
        <w:rPr>
          <w:rFonts w:ascii="GHEA Grapalat" w:hAnsi="GHEA Grapalat"/>
          <w:i w:val="0"/>
          <w:sz w:val="24"/>
          <w:szCs w:val="24"/>
        </w:rPr>
      </w:pPr>
    </w:p>
    <w:p w14:paraId="593C2391" w14:textId="77777777" w:rsidR="00807048" w:rsidRPr="00D12D41" w:rsidRDefault="00807048" w:rsidP="00807048">
      <w:pPr>
        <w:pStyle w:val="a3"/>
        <w:widowControl w:val="0"/>
        <w:spacing w:line="240" w:lineRule="auto"/>
        <w:ind w:firstLine="0"/>
        <w:rPr>
          <w:rFonts w:ascii="GHEA Grapalat" w:hAnsi="GHEA Grapalat"/>
          <w:i w:val="0"/>
          <w:sz w:val="24"/>
          <w:szCs w:val="24"/>
          <w:u w:val="single"/>
          <w:lang w:val="hy-AM"/>
        </w:rPr>
      </w:pPr>
      <w:r w:rsidRPr="001C4572">
        <w:rPr>
          <w:rFonts w:ascii="GHEA Grapalat" w:hAnsi="GHEA Grapalat"/>
          <w:i w:val="0"/>
          <w:sz w:val="24"/>
          <w:szCs w:val="24"/>
        </w:rPr>
        <w:t>Заказчик &lt;&lt;</w:t>
      </w:r>
      <w:r w:rsidRPr="001C4572">
        <w:rPr>
          <w:rFonts w:ascii="GHEA Grapalat" w:hAnsi="GHEA Grapalat"/>
          <w:i w:val="0"/>
          <w:sz w:val="24"/>
          <w:szCs w:val="24"/>
          <w:u w:val="single"/>
          <w:lang w:val="hy-AM"/>
        </w:rPr>
        <w:t>Национальный Академический театр оперы и балета</w:t>
      </w:r>
      <w:r>
        <w:rPr>
          <w:rFonts w:ascii="GHEA Grapalat" w:hAnsi="GHEA Grapalat"/>
          <w:i w:val="0"/>
          <w:sz w:val="24"/>
          <w:szCs w:val="24"/>
          <w:u w:val="single"/>
        </w:rPr>
        <w:t xml:space="preserve"> </w:t>
      </w:r>
      <w:r w:rsidRPr="001C4572">
        <w:rPr>
          <w:rFonts w:ascii="GHEA Grapalat" w:hAnsi="GHEA Grapalat"/>
          <w:i w:val="0"/>
          <w:sz w:val="24"/>
          <w:szCs w:val="24"/>
          <w:u w:val="single"/>
          <w:lang w:val="hy-AM"/>
        </w:rPr>
        <w:t>им.А.Спендиарова&gt;&gt; ГНКО</w:t>
      </w:r>
      <w:r w:rsidRPr="001C4572">
        <w:rPr>
          <w:rFonts w:ascii="GHEA Grapalat" w:hAnsi="GHEA Grapalat"/>
          <w:i w:val="0"/>
          <w:sz w:val="24"/>
          <w:szCs w:val="24"/>
        </w:rPr>
        <w:t>, находящийся по адресу:</w:t>
      </w:r>
      <w:r>
        <w:rPr>
          <w:rFonts w:ascii="GHEA Grapalat" w:hAnsi="GHEA Grapalat"/>
          <w:i w:val="0"/>
          <w:sz w:val="24"/>
          <w:szCs w:val="24"/>
        </w:rPr>
        <w:t xml:space="preserve"> </w:t>
      </w:r>
      <w:r w:rsidRPr="001C4572">
        <w:rPr>
          <w:rFonts w:ascii="GHEA Grapalat" w:hAnsi="GHEA Grapalat"/>
          <w:i w:val="0"/>
          <w:sz w:val="24"/>
          <w:szCs w:val="24"/>
          <w:lang w:val="hy-AM"/>
        </w:rPr>
        <w:t>РА,</w:t>
      </w:r>
      <w:r w:rsidRPr="001C4572">
        <w:rPr>
          <w:rFonts w:ascii="GHEA Grapalat" w:hAnsi="GHEA Grapalat"/>
          <w:i w:val="0"/>
          <w:sz w:val="24"/>
          <w:szCs w:val="24"/>
          <w:u w:val="single"/>
          <w:lang w:val="hy-AM"/>
        </w:rPr>
        <w:t>г.Ереван,ул.Туманяна 54</w:t>
      </w:r>
      <w:r>
        <w:rPr>
          <w:rFonts w:ascii="GHEA Grapalat" w:hAnsi="GHEA Grapalat"/>
          <w:i w:val="0"/>
          <w:sz w:val="24"/>
          <w:szCs w:val="24"/>
          <w:u w:val="single"/>
        </w:rPr>
        <w:t xml:space="preserve"> </w:t>
      </w:r>
      <w:r w:rsidRPr="001C4572">
        <w:rPr>
          <w:rFonts w:ascii="GHEA Grapalat" w:hAnsi="GHEA Grapalat"/>
          <w:i w:val="0"/>
          <w:sz w:val="24"/>
          <w:szCs w:val="24"/>
        </w:rPr>
        <w:t>объявляет открытый конкурс, который проводится одним этапом</w:t>
      </w:r>
      <w:r w:rsidRPr="001C4572">
        <w:rPr>
          <w:rFonts w:ascii="GHEA Grapalat" w:hAnsi="GHEA Grapalat"/>
          <w:i w:val="0"/>
          <w:sz w:val="24"/>
          <w:szCs w:val="24"/>
          <w:lang w:val="hy-AM"/>
        </w:rPr>
        <w:t>.</w:t>
      </w:r>
    </w:p>
    <w:p w14:paraId="732D4F55" w14:textId="77777777" w:rsidR="00807048" w:rsidRPr="00D12D41" w:rsidRDefault="00807048" w:rsidP="00807048">
      <w:pPr>
        <w:pStyle w:val="a3"/>
        <w:widowControl w:val="0"/>
        <w:spacing w:after="160" w:line="240" w:lineRule="auto"/>
        <w:ind w:firstLine="567"/>
        <w:rPr>
          <w:rFonts w:ascii="GHEA Grapalat" w:hAnsi="GHEA Grapalat"/>
          <w:i w:val="0"/>
          <w:spacing w:val="6"/>
          <w:sz w:val="24"/>
          <w:szCs w:val="24"/>
        </w:rPr>
      </w:pPr>
      <w:r w:rsidRPr="001C4572">
        <w:rPr>
          <w:rFonts w:ascii="GHEA Grapalat" w:hAnsi="GHEA Grapalat"/>
          <w:i w:val="0"/>
          <w:sz w:val="24"/>
          <w:szCs w:val="24"/>
        </w:rPr>
        <w:t>Участнику, отобранному по итогам настоящей процедуры, в</w:t>
      </w:r>
      <w:r w:rsidRPr="001C4572">
        <w:rPr>
          <w:rFonts w:ascii="Courier New" w:hAnsi="Courier New" w:cs="Courier New"/>
          <w:i w:val="0"/>
          <w:sz w:val="24"/>
          <w:szCs w:val="24"/>
          <w:lang w:val="en-US"/>
        </w:rPr>
        <w:t> </w:t>
      </w:r>
      <w:r w:rsidRPr="001C4572">
        <w:rPr>
          <w:rFonts w:ascii="GHEA Grapalat" w:hAnsi="GHEA Grapalat"/>
          <w:i w:val="0"/>
          <w:spacing w:val="6"/>
          <w:sz w:val="24"/>
          <w:szCs w:val="24"/>
        </w:rPr>
        <w:t>установленном</w:t>
      </w:r>
      <w:r w:rsidRPr="001C4572">
        <w:rPr>
          <w:rFonts w:ascii="Courier New" w:hAnsi="Courier New" w:cs="Courier New"/>
          <w:i w:val="0"/>
          <w:spacing w:val="6"/>
          <w:sz w:val="24"/>
          <w:szCs w:val="24"/>
          <w:lang w:val="en-US"/>
        </w:rPr>
        <w:t> </w:t>
      </w:r>
      <w:r w:rsidRPr="001C4572">
        <w:rPr>
          <w:rFonts w:ascii="GHEA Grapalat" w:hAnsi="GHEA Grapalat"/>
          <w:i w:val="0"/>
          <w:spacing w:val="6"/>
          <w:sz w:val="24"/>
          <w:szCs w:val="24"/>
        </w:rPr>
        <w:t>порядке будет предложено заключить договор на поставку</w:t>
      </w:r>
      <w:r>
        <w:rPr>
          <w:rFonts w:ascii="GHEA Grapalat" w:hAnsi="GHEA Grapalat"/>
          <w:i w:val="0"/>
          <w:spacing w:val="6"/>
          <w:sz w:val="24"/>
          <w:szCs w:val="24"/>
        </w:rPr>
        <w:t xml:space="preserve"> </w:t>
      </w:r>
      <w:r w:rsidRPr="001C4572">
        <w:rPr>
          <w:rFonts w:ascii="GHEA Grapalat" w:hAnsi="GHEA Grapalat"/>
          <w:i w:val="0"/>
          <w:sz w:val="24"/>
          <w:szCs w:val="24"/>
          <w:lang w:val="hy-AM"/>
        </w:rPr>
        <w:t xml:space="preserve">ремонт  крыши </w:t>
      </w:r>
      <w:r w:rsidRPr="001C4572">
        <w:rPr>
          <w:rFonts w:ascii="GHEA Grapalat" w:hAnsi="GHEA Grapalat"/>
          <w:i w:val="0"/>
          <w:sz w:val="24"/>
          <w:szCs w:val="24"/>
        </w:rPr>
        <w:t>(далее — договор).</w:t>
      </w:r>
    </w:p>
    <w:p w14:paraId="2C497208" w14:textId="77777777" w:rsidR="00807048" w:rsidRPr="001C4572" w:rsidRDefault="00807048" w:rsidP="00807048">
      <w:pPr>
        <w:pStyle w:val="a3"/>
        <w:widowControl w:val="0"/>
        <w:spacing w:after="160" w:line="240" w:lineRule="auto"/>
        <w:ind w:firstLine="0"/>
        <w:rPr>
          <w:rFonts w:ascii="GHEA Grapalat" w:hAnsi="GHEA Grapalat"/>
          <w:i w:val="0"/>
          <w:sz w:val="24"/>
          <w:szCs w:val="24"/>
        </w:rPr>
      </w:pPr>
      <w:r w:rsidRPr="001C4572">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C4572">
        <w:rPr>
          <w:rFonts w:ascii="Courier New" w:hAnsi="Courier New" w:cs="Courier New"/>
          <w:i w:val="0"/>
          <w:sz w:val="24"/>
          <w:szCs w:val="24"/>
          <w:lang w:val="en-US"/>
        </w:rPr>
        <w:t> </w:t>
      </w:r>
      <w:r w:rsidRPr="001C4572">
        <w:rPr>
          <w:rFonts w:ascii="GHEA Grapalat" w:hAnsi="GHEA Grapalat"/>
          <w:i w:val="0"/>
          <w:sz w:val="24"/>
          <w:szCs w:val="24"/>
        </w:rPr>
        <w:t>настоящей процедуре.</w:t>
      </w:r>
    </w:p>
    <w:p w14:paraId="18A86404" w14:textId="77777777" w:rsidR="00807048" w:rsidRPr="001C4572" w:rsidRDefault="00807048" w:rsidP="00807048">
      <w:pPr>
        <w:pStyle w:val="a3"/>
        <w:widowControl w:val="0"/>
        <w:spacing w:after="160" w:line="240" w:lineRule="auto"/>
        <w:ind w:firstLine="567"/>
        <w:rPr>
          <w:rFonts w:ascii="GHEA Grapalat" w:hAnsi="GHEA Grapalat"/>
          <w:i w:val="0"/>
          <w:sz w:val="24"/>
          <w:szCs w:val="24"/>
        </w:rPr>
      </w:pPr>
      <w:r w:rsidRPr="001C4572">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1C4572" w:rsidDel="00052084">
        <w:rPr>
          <w:rFonts w:ascii="GHEA Grapalat" w:hAnsi="GHEA Grapalat"/>
          <w:i w:val="0"/>
          <w:sz w:val="24"/>
          <w:szCs w:val="24"/>
        </w:rPr>
        <w:t xml:space="preserve"> </w:t>
      </w:r>
      <w:r w:rsidRPr="001C4572">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1C4572">
        <w:rPr>
          <w:rFonts w:ascii="GHEA Grapalat" w:hAnsi="GHEA Grapalat"/>
          <w:i w:val="0"/>
          <w:sz w:val="24"/>
          <w:szCs w:val="24"/>
          <w:lang w:val="hy-AM"/>
        </w:rPr>
        <w:t xml:space="preserve"> </w:t>
      </w:r>
      <w:r w:rsidRPr="001C4572">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092372A5" w14:textId="77777777" w:rsidR="00807048" w:rsidRPr="001C4572" w:rsidRDefault="00807048" w:rsidP="00807048">
      <w:pPr>
        <w:pStyle w:val="a3"/>
        <w:widowControl w:val="0"/>
        <w:spacing w:after="160" w:line="240" w:lineRule="auto"/>
        <w:ind w:firstLine="567"/>
        <w:rPr>
          <w:rFonts w:ascii="GHEA Grapalat" w:hAnsi="GHEA Grapalat"/>
          <w:i w:val="0"/>
          <w:spacing w:val="-6"/>
          <w:sz w:val="24"/>
          <w:szCs w:val="24"/>
        </w:rPr>
      </w:pPr>
      <w:r w:rsidRPr="001C4572">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1C4572">
        <w:rPr>
          <w:rFonts w:ascii="Courier New" w:hAnsi="Courier New" w:cs="Courier New"/>
          <w:i w:val="0"/>
          <w:spacing w:val="-6"/>
          <w:sz w:val="24"/>
          <w:szCs w:val="24"/>
          <w:lang w:val="en-US"/>
        </w:rPr>
        <w:t> </w:t>
      </w:r>
      <w:r w:rsidRPr="001C4572">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FF1C762" w14:textId="77777777" w:rsidR="00807048" w:rsidRPr="001C4572" w:rsidRDefault="00807048" w:rsidP="00807048">
      <w:pPr>
        <w:pStyle w:val="a3"/>
        <w:widowControl w:val="0"/>
        <w:spacing w:after="160" w:line="240" w:lineRule="auto"/>
        <w:ind w:firstLine="567"/>
        <w:rPr>
          <w:rFonts w:ascii="GHEA Grapalat" w:hAnsi="GHEA Grapalat"/>
          <w:i w:val="0"/>
          <w:sz w:val="24"/>
          <w:szCs w:val="24"/>
        </w:rPr>
      </w:pPr>
      <w:r w:rsidRPr="001C4572">
        <w:rPr>
          <w:rFonts w:ascii="GHEA Grapalat" w:hAnsi="GHEA Grapalat"/>
          <w:i w:val="0"/>
          <w:sz w:val="24"/>
          <w:szCs w:val="24"/>
        </w:rPr>
        <w:lastRenderedPageBreak/>
        <w:t>Неполучение приглашения не ограничивает права участника на участие в</w:t>
      </w:r>
      <w:r w:rsidRPr="001C4572">
        <w:rPr>
          <w:rFonts w:ascii="Courier New" w:hAnsi="Courier New" w:cs="Courier New"/>
          <w:i w:val="0"/>
          <w:sz w:val="24"/>
          <w:szCs w:val="24"/>
          <w:lang w:val="en-US"/>
        </w:rPr>
        <w:t> </w:t>
      </w:r>
      <w:r w:rsidRPr="001C4572">
        <w:rPr>
          <w:rFonts w:ascii="GHEA Grapalat" w:hAnsi="GHEA Grapalat"/>
          <w:i w:val="0"/>
          <w:sz w:val="24"/>
          <w:szCs w:val="24"/>
        </w:rPr>
        <w:t>настоящей процедуре.</w:t>
      </w:r>
    </w:p>
    <w:p w14:paraId="697AD137" w14:textId="70743082" w:rsidR="00807048" w:rsidRPr="00483DF3" w:rsidRDefault="00807048" w:rsidP="00807048">
      <w:pPr>
        <w:pStyle w:val="a3"/>
        <w:widowControl w:val="0"/>
        <w:spacing w:after="160"/>
        <w:ind w:firstLine="567"/>
        <w:rPr>
          <w:rFonts w:ascii="GHEA Grapalat" w:hAnsi="GHEA Grapalat"/>
          <w:i w:val="0"/>
          <w:sz w:val="24"/>
          <w:szCs w:val="24"/>
        </w:rPr>
      </w:pPr>
      <w:r w:rsidRPr="001C4572">
        <w:rPr>
          <w:rFonts w:ascii="GHEA Grapalat" w:hAnsi="GHEA Grapalat"/>
          <w:i w:val="0"/>
          <w:sz w:val="24"/>
          <w:szCs w:val="24"/>
        </w:rPr>
        <w:t>Заявки на настоящую процедуру необходимо подавать по адресу</w:t>
      </w:r>
      <w:r w:rsidRPr="001C4572">
        <w:rPr>
          <w:rFonts w:ascii="GHEA Grapalat" w:hAnsi="GHEA Grapalat"/>
          <w:i w:val="0"/>
          <w:spacing w:val="6"/>
          <w:sz w:val="24"/>
          <w:szCs w:val="24"/>
        </w:rPr>
        <w:t xml:space="preserve"> </w:t>
      </w:r>
      <w:r w:rsidRPr="001C4572">
        <w:rPr>
          <w:rFonts w:ascii="GHEA Grapalat" w:hAnsi="GHEA Grapalat"/>
          <w:i w:val="0"/>
          <w:sz w:val="24"/>
          <w:szCs w:val="24"/>
          <w:lang w:val="hy-AM"/>
        </w:rPr>
        <w:t>РА,</w:t>
      </w:r>
      <w:r>
        <w:rPr>
          <w:rFonts w:ascii="GHEA Grapalat" w:hAnsi="GHEA Grapalat"/>
          <w:i w:val="0"/>
          <w:sz w:val="24"/>
          <w:szCs w:val="24"/>
        </w:rPr>
        <w:t xml:space="preserve"> </w:t>
      </w:r>
      <w:r w:rsidRPr="001C4572">
        <w:rPr>
          <w:rFonts w:ascii="GHEA Grapalat" w:hAnsi="GHEA Grapalat"/>
          <w:i w:val="0"/>
          <w:sz w:val="24"/>
          <w:szCs w:val="24"/>
          <w:lang w:val="hy-AM"/>
        </w:rPr>
        <w:t>г.Ереван,ул.Туманяна 5</w:t>
      </w:r>
      <w:r>
        <w:rPr>
          <w:rFonts w:ascii="GHEA Grapalat" w:hAnsi="GHEA Grapalat"/>
          <w:i w:val="0"/>
          <w:sz w:val="24"/>
          <w:szCs w:val="24"/>
        </w:rPr>
        <w:t xml:space="preserve">4 </w:t>
      </w:r>
      <w:r w:rsidRPr="001C4572">
        <w:rPr>
          <w:rFonts w:ascii="GHEA Grapalat" w:hAnsi="GHEA Grapalat"/>
          <w:i w:val="0"/>
          <w:sz w:val="24"/>
          <w:szCs w:val="24"/>
        </w:rPr>
        <w:t xml:space="preserve">в документарной форме, до </w:t>
      </w:r>
      <w:r w:rsidRPr="001C4572">
        <w:rPr>
          <w:rFonts w:ascii="GHEA Grapalat" w:hAnsi="GHEA Grapalat"/>
          <w:i w:val="0"/>
          <w:sz w:val="24"/>
          <w:szCs w:val="24"/>
          <w:lang w:val="hy-AM"/>
        </w:rPr>
        <w:t>1</w:t>
      </w:r>
      <w:r w:rsidR="00C5665E" w:rsidRPr="00C5665E">
        <w:rPr>
          <w:rFonts w:ascii="GHEA Grapalat" w:hAnsi="GHEA Grapalat"/>
          <w:i w:val="0"/>
          <w:sz w:val="24"/>
          <w:szCs w:val="24"/>
        </w:rPr>
        <w:t>2</w:t>
      </w:r>
      <w:r w:rsidRPr="001C4572">
        <w:rPr>
          <w:rFonts w:ascii="GHEA Grapalat" w:hAnsi="GHEA Grapalat"/>
          <w:i w:val="0"/>
          <w:sz w:val="24"/>
          <w:szCs w:val="24"/>
          <w:lang w:val="hy-AM"/>
        </w:rPr>
        <w:t xml:space="preserve">:00 </w:t>
      </w:r>
      <w:r w:rsidRPr="001C4572">
        <w:rPr>
          <w:rFonts w:ascii="GHEA Grapalat" w:hAnsi="GHEA Grapalat"/>
          <w:i w:val="0"/>
          <w:sz w:val="24"/>
          <w:szCs w:val="24"/>
        </w:rPr>
        <w:t xml:space="preserve">часов </w:t>
      </w:r>
      <w:r w:rsidRPr="001C4572">
        <w:rPr>
          <w:rFonts w:ascii="GHEA Grapalat" w:hAnsi="GHEA Grapalat"/>
          <w:i w:val="0"/>
          <w:sz w:val="24"/>
          <w:szCs w:val="24"/>
          <w:lang w:val="hy-AM"/>
        </w:rPr>
        <w:t>4</w:t>
      </w:r>
      <w:r w:rsidR="00B55633">
        <w:rPr>
          <w:rFonts w:ascii="GHEA Grapalat" w:hAnsi="GHEA Grapalat"/>
          <w:i w:val="0"/>
          <w:sz w:val="24"/>
          <w:szCs w:val="24"/>
          <w:lang w:val="hy-AM"/>
        </w:rPr>
        <w:t>0</w:t>
      </w:r>
      <w:r w:rsidRPr="001C4572">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27B92A49" w14:textId="00462C8A" w:rsidR="00807048" w:rsidRPr="001C4572" w:rsidRDefault="00807048" w:rsidP="00807048">
      <w:pPr>
        <w:pStyle w:val="a3"/>
        <w:widowControl w:val="0"/>
        <w:spacing w:after="160"/>
        <w:ind w:firstLine="567"/>
        <w:rPr>
          <w:rFonts w:ascii="GHEA Grapalat" w:hAnsi="GHEA Grapalat"/>
          <w:i w:val="0"/>
          <w:sz w:val="24"/>
          <w:szCs w:val="24"/>
        </w:rPr>
      </w:pPr>
      <w:r w:rsidRPr="001C4572">
        <w:rPr>
          <w:rFonts w:ascii="GHEA Grapalat" w:hAnsi="GHEA Grapalat"/>
          <w:i w:val="0"/>
          <w:sz w:val="24"/>
          <w:szCs w:val="24"/>
        </w:rPr>
        <w:t xml:space="preserve">Вскрытие заявок будет проводиться по адресу </w:t>
      </w:r>
      <w:r w:rsidRPr="001C4572">
        <w:rPr>
          <w:rFonts w:ascii="GHEA Grapalat" w:hAnsi="GHEA Grapalat"/>
          <w:i w:val="0"/>
          <w:sz w:val="24"/>
          <w:szCs w:val="24"/>
          <w:lang w:val="hy-AM"/>
        </w:rPr>
        <w:t>РА,</w:t>
      </w:r>
      <w:r>
        <w:rPr>
          <w:rFonts w:ascii="GHEA Grapalat" w:hAnsi="GHEA Grapalat"/>
          <w:i w:val="0"/>
          <w:sz w:val="24"/>
          <w:szCs w:val="24"/>
        </w:rPr>
        <w:t xml:space="preserve"> </w:t>
      </w:r>
      <w:r w:rsidRPr="001C4572">
        <w:rPr>
          <w:rFonts w:ascii="GHEA Grapalat" w:hAnsi="GHEA Grapalat"/>
          <w:i w:val="0"/>
          <w:sz w:val="24"/>
          <w:szCs w:val="24"/>
          <w:lang w:val="hy-AM"/>
        </w:rPr>
        <w:t>г.</w:t>
      </w:r>
      <w:r>
        <w:rPr>
          <w:rFonts w:ascii="GHEA Grapalat" w:hAnsi="GHEA Grapalat"/>
          <w:i w:val="0"/>
          <w:sz w:val="24"/>
          <w:szCs w:val="24"/>
        </w:rPr>
        <w:t xml:space="preserve"> </w:t>
      </w:r>
      <w:r w:rsidRPr="001C4572">
        <w:rPr>
          <w:rFonts w:ascii="GHEA Grapalat" w:hAnsi="GHEA Grapalat"/>
          <w:i w:val="0"/>
          <w:sz w:val="24"/>
          <w:szCs w:val="24"/>
          <w:lang w:val="hy-AM"/>
        </w:rPr>
        <w:t>Ереван,</w:t>
      </w:r>
      <w:r>
        <w:rPr>
          <w:rFonts w:ascii="GHEA Grapalat" w:hAnsi="GHEA Grapalat"/>
          <w:i w:val="0"/>
          <w:sz w:val="24"/>
          <w:szCs w:val="24"/>
        </w:rPr>
        <w:t xml:space="preserve"> </w:t>
      </w:r>
      <w:r w:rsidRPr="001C4572">
        <w:rPr>
          <w:rFonts w:ascii="GHEA Grapalat" w:hAnsi="GHEA Grapalat"/>
          <w:i w:val="0"/>
          <w:sz w:val="24"/>
          <w:szCs w:val="24"/>
          <w:lang w:val="hy-AM"/>
        </w:rPr>
        <w:t>ул.Туманяна 54</w:t>
      </w:r>
      <w:r w:rsidRPr="001C4572">
        <w:rPr>
          <w:rFonts w:ascii="GHEA Grapalat" w:hAnsi="GHEA Grapalat"/>
          <w:i w:val="0"/>
          <w:sz w:val="24"/>
          <w:szCs w:val="24"/>
        </w:rPr>
        <w:t xml:space="preserve">, в </w:t>
      </w:r>
      <w:r w:rsidRPr="001C4572">
        <w:rPr>
          <w:rFonts w:ascii="GHEA Grapalat" w:hAnsi="GHEA Grapalat"/>
          <w:i w:val="0"/>
          <w:sz w:val="24"/>
          <w:szCs w:val="24"/>
          <w:lang w:val="hy-AM"/>
        </w:rPr>
        <w:t>1</w:t>
      </w:r>
      <w:r w:rsidR="00C5665E" w:rsidRPr="00C5665E">
        <w:rPr>
          <w:rFonts w:ascii="GHEA Grapalat" w:hAnsi="GHEA Grapalat"/>
          <w:i w:val="0"/>
          <w:sz w:val="24"/>
          <w:szCs w:val="24"/>
        </w:rPr>
        <w:t>2</w:t>
      </w:r>
      <w:r w:rsidRPr="001C4572">
        <w:rPr>
          <w:rFonts w:ascii="GHEA Grapalat" w:hAnsi="GHEA Grapalat"/>
          <w:i w:val="0"/>
          <w:sz w:val="24"/>
          <w:szCs w:val="24"/>
          <w:lang w:val="hy-AM"/>
        </w:rPr>
        <w:t>:00</w:t>
      </w:r>
      <w:r>
        <w:rPr>
          <w:rFonts w:ascii="GHEA Grapalat" w:hAnsi="GHEA Grapalat"/>
          <w:i w:val="0"/>
          <w:sz w:val="24"/>
          <w:szCs w:val="24"/>
        </w:rPr>
        <w:t xml:space="preserve"> </w:t>
      </w:r>
      <w:r w:rsidRPr="001C4572">
        <w:rPr>
          <w:rFonts w:ascii="GHEA Grapalat" w:hAnsi="GHEA Grapalat"/>
          <w:i w:val="0"/>
          <w:sz w:val="24"/>
          <w:szCs w:val="24"/>
        </w:rPr>
        <w:t xml:space="preserve">часов </w:t>
      </w:r>
      <w:r w:rsidRPr="001C4572">
        <w:rPr>
          <w:rFonts w:ascii="GHEA Grapalat" w:hAnsi="GHEA Grapalat"/>
          <w:i w:val="0"/>
          <w:sz w:val="24"/>
          <w:szCs w:val="24"/>
          <w:lang w:val="hy-AM"/>
        </w:rPr>
        <w:t xml:space="preserve"> </w:t>
      </w:r>
      <w:r w:rsidRPr="001C4572">
        <w:rPr>
          <w:rFonts w:ascii="GHEA Grapalat" w:hAnsi="GHEA Grapalat"/>
          <w:i w:val="0"/>
          <w:sz w:val="24"/>
          <w:szCs w:val="24"/>
        </w:rPr>
        <w:t>"</w:t>
      </w:r>
      <w:r w:rsidR="00B55633">
        <w:rPr>
          <w:rFonts w:ascii="GHEA Grapalat" w:hAnsi="GHEA Grapalat"/>
          <w:i w:val="0"/>
          <w:sz w:val="24"/>
          <w:szCs w:val="24"/>
          <w:lang w:val="hy-AM"/>
        </w:rPr>
        <w:t>18</w:t>
      </w:r>
      <w:r w:rsidRPr="001C4572">
        <w:rPr>
          <w:rFonts w:ascii="GHEA Grapalat" w:hAnsi="GHEA Grapalat"/>
          <w:i w:val="0"/>
          <w:sz w:val="24"/>
          <w:szCs w:val="24"/>
        </w:rPr>
        <w:t>"</w:t>
      </w:r>
      <w:r w:rsidRPr="001C4572">
        <w:rPr>
          <w:rFonts w:ascii="GHEA Grapalat" w:hAnsi="GHEA Grapalat"/>
          <w:i w:val="0"/>
          <w:sz w:val="24"/>
          <w:szCs w:val="24"/>
          <w:lang w:val="hy-AM"/>
        </w:rPr>
        <w:t xml:space="preserve"> </w:t>
      </w:r>
      <w:r w:rsidRPr="001C4572">
        <w:rPr>
          <w:rFonts w:ascii="GHEA Grapalat" w:hAnsi="GHEA Grapalat"/>
          <w:i w:val="0"/>
          <w:sz w:val="24"/>
          <w:szCs w:val="24"/>
        </w:rPr>
        <w:t xml:space="preserve">  "</w:t>
      </w:r>
      <w:r w:rsidR="00B55633">
        <w:rPr>
          <w:rFonts w:ascii="GHEA Grapalat" w:hAnsi="GHEA Grapalat"/>
          <w:i w:val="0"/>
          <w:sz w:val="24"/>
          <w:szCs w:val="24"/>
          <w:lang w:val="hy-AM"/>
        </w:rPr>
        <w:t>0</w:t>
      </w:r>
      <w:r w:rsidR="00C5665E" w:rsidRPr="00C5665E">
        <w:rPr>
          <w:rFonts w:ascii="GHEA Grapalat" w:hAnsi="GHEA Grapalat"/>
          <w:i w:val="0"/>
          <w:sz w:val="24"/>
          <w:szCs w:val="24"/>
        </w:rPr>
        <w:t>1</w:t>
      </w:r>
      <w:r w:rsidRPr="001C4572">
        <w:rPr>
          <w:rFonts w:ascii="GHEA Grapalat" w:hAnsi="GHEA Grapalat"/>
          <w:i w:val="0"/>
          <w:sz w:val="24"/>
          <w:szCs w:val="24"/>
        </w:rPr>
        <w:t xml:space="preserve">" </w:t>
      </w:r>
      <w:r w:rsidRPr="001C4572">
        <w:rPr>
          <w:rFonts w:ascii="GHEA Grapalat" w:hAnsi="GHEA Grapalat"/>
          <w:i w:val="0"/>
          <w:sz w:val="24"/>
          <w:szCs w:val="24"/>
          <w:lang w:val="hy-AM"/>
        </w:rPr>
        <w:t xml:space="preserve"> </w:t>
      </w:r>
      <w:r w:rsidRPr="001C4572">
        <w:rPr>
          <w:rFonts w:ascii="GHEA Grapalat" w:hAnsi="GHEA Grapalat"/>
          <w:i w:val="0"/>
          <w:sz w:val="24"/>
          <w:szCs w:val="24"/>
        </w:rPr>
        <w:t xml:space="preserve"> "202</w:t>
      </w:r>
      <w:r w:rsidR="00B55633">
        <w:rPr>
          <w:rFonts w:ascii="GHEA Grapalat" w:hAnsi="GHEA Grapalat"/>
          <w:i w:val="0"/>
          <w:sz w:val="24"/>
          <w:szCs w:val="24"/>
          <w:lang w:val="hy-AM"/>
        </w:rPr>
        <w:t>3</w:t>
      </w:r>
      <w:r w:rsidRPr="001C4572">
        <w:rPr>
          <w:rFonts w:ascii="GHEA Grapalat" w:hAnsi="GHEA Grapalat"/>
          <w:i w:val="0"/>
          <w:sz w:val="24"/>
          <w:szCs w:val="24"/>
        </w:rPr>
        <w:t xml:space="preserve"> года".</w:t>
      </w:r>
    </w:p>
    <w:p w14:paraId="1565A79F" w14:textId="77777777" w:rsidR="00262203" w:rsidRDefault="00262203" w:rsidP="00807048">
      <w:pPr>
        <w:rPr>
          <w:rFonts w:ascii="GHEA Grapalat" w:hAnsi="GHEA Grapalat"/>
        </w:rPr>
      </w:pPr>
      <w:r w:rsidRPr="00130CD2">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2DD3117" w14:textId="15DE8A20" w:rsidR="00807048" w:rsidRPr="001C4572" w:rsidRDefault="00807048" w:rsidP="00807048">
      <w:pPr>
        <w:rPr>
          <w:rFonts w:ascii="GHEA Grapalat" w:hAnsi="GHEA Grapalat"/>
          <w:i/>
        </w:rPr>
      </w:pPr>
      <w:r w:rsidRPr="001C4572">
        <w:rPr>
          <w:rFonts w:ascii="GHEA Grapalat" w:hAnsi="GHEA Grapalat"/>
        </w:rPr>
        <w:t>Для получения дополнительной информации, связанной с настоящим</w:t>
      </w:r>
      <w:r w:rsidRPr="001C4572">
        <w:rPr>
          <w:rFonts w:ascii="Courier New" w:hAnsi="Courier New" w:cs="Courier New"/>
          <w:lang w:val="en-US"/>
        </w:rPr>
        <w:t> </w:t>
      </w:r>
      <w:r w:rsidRPr="001C4572">
        <w:rPr>
          <w:rFonts w:ascii="GHEA Grapalat" w:hAnsi="GHEA Grapalat"/>
        </w:rPr>
        <w:t xml:space="preserve">объявлением, можете обратиться к секретарю Оценочной комиссии </w:t>
      </w:r>
      <w:r w:rsidRPr="001C4572">
        <w:rPr>
          <w:rFonts w:ascii="GHEA Grapalat" w:hAnsi="GHEA Grapalat"/>
          <w:lang w:val="hy-AM"/>
        </w:rPr>
        <w:t>А.Аветисян</w:t>
      </w:r>
      <w:r>
        <w:rPr>
          <w:rFonts w:ascii="GHEA Grapalat" w:hAnsi="GHEA Grapalat"/>
        </w:rPr>
        <w:t>.</w:t>
      </w:r>
    </w:p>
    <w:p w14:paraId="6AB10915" w14:textId="77777777" w:rsidR="00807048" w:rsidRPr="001C4572" w:rsidRDefault="00807048" w:rsidP="00807048">
      <w:pPr>
        <w:pStyle w:val="a3"/>
        <w:widowControl w:val="0"/>
        <w:spacing w:after="160" w:line="240" w:lineRule="auto"/>
        <w:ind w:left="1701" w:firstLine="0"/>
        <w:rPr>
          <w:rFonts w:ascii="GHEA Grapalat" w:hAnsi="GHEA Grapalat"/>
          <w:i w:val="0"/>
          <w:sz w:val="24"/>
          <w:szCs w:val="24"/>
          <w:u w:val="single"/>
        </w:rPr>
      </w:pPr>
      <w:r w:rsidRPr="001C4572">
        <w:rPr>
          <w:rFonts w:ascii="GHEA Grapalat" w:hAnsi="GHEA Grapalat"/>
          <w:i w:val="0"/>
          <w:sz w:val="24"/>
          <w:szCs w:val="24"/>
        </w:rPr>
        <w:t xml:space="preserve">Телефон </w:t>
      </w:r>
      <w:r w:rsidRPr="001C4572">
        <w:rPr>
          <w:rFonts w:ascii="GHEA Grapalat" w:hAnsi="GHEA Grapalat"/>
          <w:i w:val="0"/>
          <w:sz w:val="24"/>
          <w:szCs w:val="24"/>
          <w:lang w:val="hy-AM"/>
        </w:rPr>
        <w:t>+374 93 722 427</w:t>
      </w:r>
    </w:p>
    <w:p w14:paraId="24B660A5" w14:textId="77777777" w:rsidR="00807048" w:rsidRPr="00483DF3" w:rsidRDefault="00807048" w:rsidP="00807048">
      <w:pPr>
        <w:pStyle w:val="a3"/>
        <w:widowControl w:val="0"/>
        <w:spacing w:after="160" w:line="240" w:lineRule="auto"/>
        <w:ind w:left="1701" w:firstLine="0"/>
        <w:rPr>
          <w:rFonts w:ascii="Calibri" w:hAnsi="Calibri" w:cs="Calibri"/>
          <w:i w:val="0"/>
          <w:sz w:val="24"/>
          <w:szCs w:val="24"/>
          <w:u w:val="single"/>
        </w:rPr>
      </w:pPr>
      <w:r w:rsidRPr="001C4572">
        <w:rPr>
          <w:rFonts w:ascii="GHEA Grapalat" w:hAnsi="GHEA Grapalat"/>
          <w:i w:val="0"/>
          <w:sz w:val="24"/>
          <w:szCs w:val="24"/>
        </w:rPr>
        <w:t xml:space="preserve">Электронная почта </w:t>
      </w:r>
      <w:r>
        <w:rPr>
          <w:rFonts w:ascii="GHEA Grapalat" w:hAnsi="GHEA Grapalat"/>
          <w:i w:val="0"/>
          <w:sz w:val="24"/>
          <w:szCs w:val="24"/>
        </w:rPr>
        <w:t>operaballet.gnumner@gmail.com</w:t>
      </w:r>
    </w:p>
    <w:p w14:paraId="03A650A5" w14:textId="77777777" w:rsidR="00807048" w:rsidRPr="00483DF3" w:rsidRDefault="00807048" w:rsidP="00807048">
      <w:pPr>
        <w:pStyle w:val="a3"/>
        <w:widowControl w:val="0"/>
        <w:spacing w:line="240" w:lineRule="auto"/>
        <w:ind w:firstLine="709"/>
        <w:rPr>
          <w:rFonts w:ascii="GHEA Grapalat" w:hAnsi="GHEA Grapalat"/>
          <w:i w:val="0"/>
          <w:sz w:val="24"/>
          <w:szCs w:val="24"/>
          <w:u w:val="single"/>
          <w:lang w:val="hy-AM"/>
        </w:rPr>
      </w:pPr>
      <w:r w:rsidRPr="001C4572">
        <w:rPr>
          <w:rFonts w:ascii="GHEA Grapalat" w:hAnsi="GHEA Grapalat"/>
          <w:i w:val="0"/>
          <w:sz w:val="24"/>
          <w:szCs w:val="24"/>
        </w:rPr>
        <w:t>Заказчик &lt;&lt;</w:t>
      </w:r>
      <w:r w:rsidRPr="001C4572">
        <w:rPr>
          <w:rFonts w:ascii="GHEA Grapalat" w:hAnsi="GHEA Grapalat"/>
          <w:i w:val="0"/>
          <w:sz w:val="24"/>
          <w:szCs w:val="24"/>
          <w:u w:val="single"/>
          <w:lang w:val="hy-AM"/>
        </w:rPr>
        <w:t>Национальный Академический театр оперы и балет</w:t>
      </w:r>
      <w:r>
        <w:rPr>
          <w:rFonts w:ascii="GHEA Grapalat" w:hAnsi="GHEA Grapalat"/>
          <w:i w:val="0"/>
          <w:sz w:val="24"/>
          <w:szCs w:val="24"/>
          <w:u w:val="single"/>
        </w:rPr>
        <w:t xml:space="preserve">a </w:t>
      </w:r>
      <w:r w:rsidRPr="001C4572">
        <w:rPr>
          <w:rFonts w:ascii="GHEA Grapalat" w:hAnsi="GHEA Grapalat"/>
          <w:i w:val="0"/>
          <w:sz w:val="24"/>
          <w:szCs w:val="24"/>
          <w:u w:val="single"/>
          <w:lang w:val="hy-AM"/>
        </w:rPr>
        <w:t>им.А.Спендиарова&gt;&gt; ГНКО</w:t>
      </w:r>
      <w:r w:rsidRPr="001C4572">
        <w:rPr>
          <w:rFonts w:ascii="GHEA Grapalat" w:hAnsi="GHEA Grapalat"/>
          <w:i w:val="0"/>
          <w:sz w:val="24"/>
          <w:szCs w:val="24"/>
        </w:rPr>
        <w:t xml:space="preserve"> ___</w:t>
      </w:r>
    </w:p>
    <w:p w14:paraId="1E706DFC" w14:textId="77777777" w:rsidR="00807048" w:rsidRPr="001C4572" w:rsidRDefault="00807048" w:rsidP="00807048">
      <w:pPr>
        <w:pStyle w:val="a3"/>
        <w:widowControl w:val="0"/>
        <w:spacing w:after="160" w:line="240" w:lineRule="auto"/>
        <w:ind w:left="3969" w:firstLine="0"/>
        <w:rPr>
          <w:rFonts w:ascii="GHEA Grapalat" w:hAnsi="GHEA Grapalat"/>
          <w:i w:val="0"/>
          <w:sz w:val="16"/>
          <w:szCs w:val="16"/>
        </w:rPr>
      </w:pPr>
      <w:r w:rsidRPr="001C4572">
        <w:rPr>
          <w:rFonts w:ascii="GHEA Grapalat" w:hAnsi="GHEA Grapalat" w:cs="Sylfaen"/>
          <w:b/>
        </w:rPr>
        <w:br w:type="page"/>
      </w:r>
    </w:p>
    <w:p w14:paraId="5A381E2F" w14:textId="77777777" w:rsidR="00807048" w:rsidRPr="001C4572" w:rsidRDefault="00807048" w:rsidP="00807048">
      <w:pPr>
        <w:pStyle w:val="aa"/>
        <w:widowControl w:val="0"/>
        <w:spacing w:after="160"/>
        <w:ind w:firstLine="567"/>
        <w:jc w:val="right"/>
        <w:rPr>
          <w:rFonts w:ascii="GHEA Grapalat" w:hAnsi="GHEA Grapalat" w:cs="Sylfaen"/>
          <w:i/>
        </w:rPr>
      </w:pPr>
      <w:r w:rsidRPr="001C4572">
        <w:rPr>
          <w:rFonts w:ascii="GHEA Grapalat" w:hAnsi="GHEA Grapalat"/>
          <w:i/>
        </w:rPr>
        <w:lastRenderedPageBreak/>
        <w:t>Утверждено</w:t>
      </w:r>
    </w:p>
    <w:p w14:paraId="35EACF69" w14:textId="365B04FE" w:rsidR="00807048" w:rsidRPr="001C4572" w:rsidRDefault="00807048" w:rsidP="00807048">
      <w:pPr>
        <w:pStyle w:val="aa"/>
        <w:widowControl w:val="0"/>
        <w:spacing w:after="160"/>
        <w:ind w:firstLine="567"/>
        <w:jc w:val="right"/>
        <w:rPr>
          <w:rFonts w:ascii="GHEA Grapalat" w:hAnsi="GHEA Grapalat"/>
          <w:i/>
        </w:rPr>
      </w:pPr>
      <w:r w:rsidRPr="001C4572">
        <w:rPr>
          <w:rFonts w:ascii="GHEA Grapalat" w:hAnsi="GHEA Grapalat"/>
        </w:rPr>
        <w:t>Решением Оценочной комиссии открытого конкурса</w:t>
      </w:r>
      <w:r w:rsidRPr="001C4572">
        <w:rPr>
          <w:rFonts w:ascii="GHEA Grapalat" w:hAnsi="GHEA Grapalat" w:cs="Sylfaen"/>
          <w:i/>
        </w:rPr>
        <w:br/>
      </w:r>
      <w:r w:rsidRPr="001C4572">
        <w:rPr>
          <w:rFonts w:ascii="GHEA Grapalat" w:hAnsi="GHEA Grapalat"/>
          <w:i/>
        </w:rPr>
        <w:t xml:space="preserve">под кодом </w:t>
      </w:r>
      <w:r>
        <w:rPr>
          <w:rFonts w:ascii="GHEA Grapalat" w:hAnsi="GHEA Grapalat"/>
          <w:i/>
        </w:rPr>
        <w:t>О</w:t>
      </w:r>
      <w:r w:rsidR="00262203">
        <w:rPr>
          <w:rFonts w:ascii="GHEA Grapalat" w:hAnsi="GHEA Grapalat"/>
          <w:i/>
          <w:lang w:val="en-US"/>
        </w:rPr>
        <w:t>B</w:t>
      </w:r>
      <w:r>
        <w:rPr>
          <w:rFonts w:ascii="GHEA Grapalat" w:hAnsi="GHEA Grapalat"/>
          <w:i/>
        </w:rPr>
        <w:t>Т-</w:t>
      </w:r>
      <w:r w:rsidRPr="001C4572">
        <w:rPr>
          <w:rFonts w:ascii="GHEA Grapalat" w:hAnsi="GHEA Grapalat"/>
        </w:rPr>
        <w:t xml:space="preserve"> </w:t>
      </w:r>
      <w:proofErr w:type="spellStart"/>
      <w:r w:rsidRPr="001C4572">
        <w:rPr>
          <w:rFonts w:ascii="GHEA Grapalat" w:hAnsi="GHEA Grapalat"/>
        </w:rPr>
        <w:t>BMAShDzB</w:t>
      </w:r>
      <w:proofErr w:type="spellEnd"/>
      <w:r w:rsidR="00B55633">
        <w:rPr>
          <w:rFonts w:ascii="GHEA Grapalat" w:hAnsi="GHEA Grapalat"/>
          <w:lang w:val="hy-AM"/>
        </w:rPr>
        <w:t>-</w:t>
      </w:r>
      <w:r w:rsidRPr="001C4572">
        <w:rPr>
          <w:rFonts w:ascii="GHEA Grapalat" w:hAnsi="GHEA Grapalat"/>
        </w:rPr>
        <w:t>2</w:t>
      </w:r>
      <w:r w:rsidR="00B55633">
        <w:rPr>
          <w:rFonts w:ascii="GHEA Grapalat" w:hAnsi="GHEA Grapalat"/>
          <w:i/>
          <w:lang w:val="hy-AM"/>
        </w:rPr>
        <w:t>3</w:t>
      </w:r>
      <w:r>
        <w:rPr>
          <w:rFonts w:ascii="GHEA Grapalat" w:hAnsi="GHEA Grapalat"/>
          <w:i/>
          <w:u w:val="single"/>
        </w:rPr>
        <w:t>/0</w:t>
      </w:r>
      <w:r w:rsidR="00B55633">
        <w:rPr>
          <w:rFonts w:ascii="GHEA Grapalat" w:hAnsi="GHEA Grapalat"/>
          <w:i/>
          <w:u w:val="single"/>
          <w:lang w:val="hy-AM"/>
        </w:rPr>
        <w:t>1</w:t>
      </w:r>
      <w:r w:rsidRPr="001C4572">
        <w:rPr>
          <w:rFonts w:ascii="GHEA Grapalat" w:hAnsi="GHEA Grapalat" w:cs="Times Armenian"/>
          <w:i/>
        </w:rPr>
        <w:br/>
      </w:r>
      <w:r w:rsidRPr="001C4572">
        <w:rPr>
          <w:rFonts w:ascii="GHEA Grapalat" w:hAnsi="GHEA Grapalat"/>
          <w:i/>
        </w:rPr>
        <w:t>№</w:t>
      </w:r>
      <w:r w:rsidRPr="001C4572">
        <w:rPr>
          <w:rFonts w:ascii="GHEA Grapalat" w:hAnsi="GHEA Grapalat"/>
          <w:i/>
          <w:lang w:val="hy-AM"/>
        </w:rPr>
        <w:t xml:space="preserve">   </w:t>
      </w:r>
      <w:r w:rsidRPr="001C4572">
        <w:rPr>
          <w:rFonts w:ascii="GHEA Grapalat" w:hAnsi="GHEA Grapalat"/>
          <w:i/>
        </w:rPr>
        <w:t xml:space="preserve">от </w:t>
      </w:r>
      <w:r w:rsidR="00262203" w:rsidRPr="00262203">
        <w:rPr>
          <w:rFonts w:ascii="GHEA Grapalat" w:hAnsi="GHEA Grapalat"/>
          <w:i/>
        </w:rPr>
        <w:t>0</w:t>
      </w:r>
      <w:r w:rsidR="00B55633">
        <w:rPr>
          <w:rFonts w:ascii="GHEA Grapalat" w:hAnsi="GHEA Grapalat"/>
          <w:i/>
          <w:lang w:val="hy-AM"/>
        </w:rPr>
        <w:t>9</w:t>
      </w:r>
      <w:r w:rsidR="00262203" w:rsidRPr="00262203">
        <w:rPr>
          <w:rFonts w:ascii="GHEA Grapalat" w:hAnsi="GHEA Grapalat"/>
          <w:i/>
        </w:rPr>
        <w:t>.1</w:t>
      </w:r>
      <w:r w:rsidR="00B55633">
        <w:rPr>
          <w:rFonts w:ascii="GHEA Grapalat" w:hAnsi="GHEA Grapalat"/>
          <w:i/>
          <w:lang w:val="hy-AM"/>
        </w:rPr>
        <w:t>2</w:t>
      </w:r>
      <w:r w:rsidR="00262203" w:rsidRPr="00262203">
        <w:rPr>
          <w:rFonts w:ascii="GHEA Grapalat" w:hAnsi="GHEA Grapalat"/>
          <w:i/>
        </w:rPr>
        <w:t>.</w:t>
      </w:r>
      <w:r w:rsidRPr="001C4572">
        <w:rPr>
          <w:rFonts w:ascii="GHEA Grapalat" w:hAnsi="GHEA Grapalat"/>
          <w:i/>
        </w:rPr>
        <w:t>20</w:t>
      </w:r>
      <w:r w:rsidRPr="001C4572">
        <w:rPr>
          <w:rFonts w:ascii="GHEA Grapalat" w:hAnsi="GHEA Grapalat"/>
          <w:i/>
          <w:lang w:val="hy-AM"/>
        </w:rPr>
        <w:t>2</w:t>
      </w:r>
      <w:r w:rsidR="00B55633">
        <w:rPr>
          <w:rFonts w:ascii="GHEA Grapalat" w:hAnsi="GHEA Grapalat"/>
          <w:i/>
          <w:lang w:val="hy-AM"/>
        </w:rPr>
        <w:t>3</w:t>
      </w:r>
      <w:r w:rsidRPr="001C4572">
        <w:rPr>
          <w:rFonts w:ascii="GHEA Grapalat" w:hAnsi="GHEA Grapalat"/>
          <w:i/>
        </w:rPr>
        <w:t xml:space="preserve"> г.</w:t>
      </w:r>
    </w:p>
    <w:p w14:paraId="0C23BCEC" w14:textId="77777777" w:rsidR="00807048" w:rsidRPr="001C4572" w:rsidRDefault="00807048" w:rsidP="00807048">
      <w:pPr>
        <w:pStyle w:val="aa"/>
        <w:widowControl w:val="0"/>
        <w:spacing w:after="160"/>
        <w:ind w:right="-7" w:firstLine="567"/>
        <w:jc w:val="center"/>
        <w:rPr>
          <w:rFonts w:ascii="GHEA Grapalat" w:hAnsi="GHEA Grapalat"/>
        </w:rPr>
      </w:pPr>
    </w:p>
    <w:p w14:paraId="5213720A" w14:textId="77777777" w:rsidR="00807048" w:rsidRPr="001C4572" w:rsidRDefault="00807048" w:rsidP="00807048">
      <w:pPr>
        <w:pStyle w:val="aa"/>
        <w:widowControl w:val="0"/>
        <w:spacing w:after="160"/>
        <w:ind w:right="-7" w:firstLine="567"/>
        <w:jc w:val="center"/>
        <w:rPr>
          <w:rFonts w:ascii="GHEA Grapalat" w:hAnsi="GHEA Grapalat"/>
        </w:rPr>
      </w:pPr>
    </w:p>
    <w:p w14:paraId="4F0ACE56" w14:textId="77777777" w:rsidR="00807048" w:rsidRPr="001C4572" w:rsidRDefault="00807048" w:rsidP="00807048">
      <w:pPr>
        <w:pStyle w:val="aa"/>
        <w:widowControl w:val="0"/>
        <w:spacing w:after="160"/>
        <w:ind w:right="-7"/>
        <w:jc w:val="center"/>
        <w:rPr>
          <w:rFonts w:ascii="GHEA Grapalat" w:hAnsi="GHEA Grapalat"/>
        </w:rPr>
      </w:pPr>
      <w:r w:rsidRPr="001C4572">
        <w:rPr>
          <w:rFonts w:ascii="GHEA Grapalat" w:hAnsi="GHEA Grapalat"/>
        </w:rPr>
        <w:t xml:space="preserve">&lt;&lt;Национальный Академический театр оперы и балета </w:t>
      </w:r>
    </w:p>
    <w:p w14:paraId="6C9A97E0" w14:textId="77777777" w:rsidR="00807048" w:rsidRPr="001C4572" w:rsidRDefault="00807048" w:rsidP="00807048">
      <w:pPr>
        <w:pStyle w:val="aa"/>
        <w:widowControl w:val="0"/>
        <w:spacing w:after="160"/>
        <w:ind w:right="-7"/>
        <w:jc w:val="center"/>
        <w:rPr>
          <w:rFonts w:ascii="GHEA Grapalat" w:hAnsi="GHEA Grapalat"/>
        </w:rPr>
      </w:pPr>
      <w:r w:rsidRPr="001C4572">
        <w:rPr>
          <w:rFonts w:ascii="GHEA Grapalat" w:hAnsi="GHEA Grapalat"/>
        </w:rPr>
        <w:t xml:space="preserve">    </w:t>
      </w:r>
      <w:proofErr w:type="spellStart"/>
      <w:r w:rsidRPr="001C4572">
        <w:rPr>
          <w:rFonts w:ascii="GHEA Grapalat" w:hAnsi="GHEA Grapalat"/>
        </w:rPr>
        <w:t>им.А.Спендиарова</w:t>
      </w:r>
      <w:proofErr w:type="spellEnd"/>
      <w:r w:rsidRPr="001C4572">
        <w:rPr>
          <w:rFonts w:ascii="GHEA Grapalat" w:hAnsi="GHEA Grapalat"/>
        </w:rPr>
        <w:t>&gt;&gt;</w:t>
      </w:r>
      <w:r w:rsidRPr="001C4572">
        <w:rPr>
          <w:rFonts w:ascii="GHEA Grapalat" w:hAnsi="GHEA Grapalat"/>
          <w:lang w:val="hy-AM"/>
        </w:rPr>
        <w:t xml:space="preserve"> </w:t>
      </w:r>
      <w:r w:rsidRPr="001C4572">
        <w:rPr>
          <w:rFonts w:ascii="GHEA Grapalat" w:hAnsi="GHEA Grapalat"/>
        </w:rPr>
        <w:t xml:space="preserve"> ГНКО</w:t>
      </w:r>
    </w:p>
    <w:p w14:paraId="01C15607" w14:textId="77777777" w:rsidR="00807048" w:rsidRPr="001C4572" w:rsidRDefault="00807048" w:rsidP="00807048">
      <w:pPr>
        <w:pStyle w:val="aa"/>
        <w:widowControl w:val="0"/>
        <w:spacing w:after="160"/>
        <w:ind w:right="-7" w:firstLine="567"/>
        <w:jc w:val="center"/>
        <w:rPr>
          <w:rFonts w:ascii="GHEA Grapalat" w:hAnsi="GHEA Grapalat"/>
        </w:rPr>
      </w:pPr>
    </w:p>
    <w:p w14:paraId="710E0283" w14:textId="77777777" w:rsidR="00807048" w:rsidRPr="001C4572" w:rsidRDefault="00807048" w:rsidP="00807048">
      <w:pPr>
        <w:pStyle w:val="aa"/>
        <w:widowControl w:val="0"/>
        <w:spacing w:after="160"/>
        <w:ind w:right="-7" w:firstLine="567"/>
        <w:jc w:val="center"/>
        <w:rPr>
          <w:rFonts w:ascii="GHEA Grapalat" w:hAnsi="GHEA Grapalat"/>
        </w:rPr>
      </w:pPr>
    </w:p>
    <w:p w14:paraId="41834FBB" w14:textId="77777777" w:rsidR="00807048" w:rsidRPr="001C4572" w:rsidRDefault="00807048" w:rsidP="00807048">
      <w:pPr>
        <w:pStyle w:val="aa"/>
        <w:widowControl w:val="0"/>
        <w:spacing w:after="160"/>
        <w:ind w:right="-7" w:firstLine="567"/>
        <w:jc w:val="center"/>
        <w:rPr>
          <w:rFonts w:ascii="GHEA Grapalat" w:hAnsi="GHEA Grapalat"/>
        </w:rPr>
      </w:pPr>
    </w:p>
    <w:p w14:paraId="65969851" w14:textId="77777777" w:rsidR="00807048" w:rsidRPr="001C4572" w:rsidRDefault="00807048" w:rsidP="00807048">
      <w:pPr>
        <w:pStyle w:val="aa"/>
        <w:widowControl w:val="0"/>
        <w:spacing w:after="160"/>
        <w:ind w:right="-7" w:firstLine="567"/>
        <w:jc w:val="center"/>
        <w:rPr>
          <w:rFonts w:ascii="GHEA Grapalat" w:hAnsi="GHEA Grapalat" w:cs="Sylfaen"/>
        </w:rPr>
      </w:pPr>
      <w:r w:rsidRPr="001C4572">
        <w:rPr>
          <w:rFonts w:ascii="GHEA Grapalat" w:hAnsi="GHEA Grapalat"/>
        </w:rPr>
        <w:t>ПРИГЛАШЕНИЕ</w:t>
      </w:r>
    </w:p>
    <w:p w14:paraId="5D5E3E08" w14:textId="77777777" w:rsidR="00807048" w:rsidRPr="001C4572" w:rsidRDefault="00807048" w:rsidP="00807048">
      <w:pPr>
        <w:pStyle w:val="aa"/>
        <w:widowControl w:val="0"/>
        <w:spacing w:after="160"/>
        <w:ind w:right="-7" w:firstLine="567"/>
        <w:jc w:val="center"/>
        <w:rPr>
          <w:rFonts w:ascii="GHEA Grapalat" w:hAnsi="GHEA Grapalat" w:cs="Sylfaen"/>
        </w:rPr>
      </w:pPr>
    </w:p>
    <w:p w14:paraId="037E943F" w14:textId="77777777" w:rsidR="00807048" w:rsidRPr="001C4572" w:rsidRDefault="00807048" w:rsidP="00807048">
      <w:pPr>
        <w:pStyle w:val="aa"/>
        <w:widowControl w:val="0"/>
        <w:spacing w:after="160"/>
        <w:ind w:right="-7"/>
        <w:jc w:val="center"/>
        <w:rPr>
          <w:rFonts w:ascii="GHEA Grapalat" w:hAnsi="GHEA Grapalat"/>
          <w:lang w:val="hy-AM"/>
        </w:rPr>
      </w:pPr>
      <w:r w:rsidRPr="001C4572">
        <w:rPr>
          <w:rFonts w:ascii="GHEA Grapalat" w:hAnsi="GHEA Grapalat"/>
        </w:rPr>
        <w:t>НА ОТКРЫТЫЙ КОНКУРС, ОБЪЯВЛЕННЫЙ С ЦЕЛЬЮ ПРИОБРЕТЕНИЯ</w:t>
      </w:r>
      <w:r w:rsidRPr="001C4572">
        <w:rPr>
          <w:rFonts w:ascii="GHEA Grapalat" w:hAnsi="GHEA Grapalat"/>
          <w:lang w:val="hy-AM"/>
        </w:rPr>
        <w:t xml:space="preserve"> РЕМОНТНЫХ РАБОТ</w:t>
      </w:r>
      <w:r>
        <w:rPr>
          <w:rFonts w:ascii="GHEA Grapalat" w:hAnsi="GHEA Grapalat"/>
        </w:rPr>
        <w:t xml:space="preserve"> КР</w:t>
      </w:r>
      <w:r w:rsidRPr="001C4572">
        <w:rPr>
          <w:rFonts w:ascii="GHEA Grapalat" w:hAnsi="GHEA Grapalat"/>
          <w:lang w:val="hy-AM"/>
        </w:rPr>
        <w:t>ЫШИ</w:t>
      </w:r>
    </w:p>
    <w:p w14:paraId="2A09F879" w14:textId="77777777" w:rsidR="00807048" w:rsidRPr="001C4572" w:rsidRDefault="00807048" w:rsidP="00807048">
      <w:pPr>
        <w:pStyle w:val="aa"/>
        <w:widowControl w:val="0"/>
        <w:spacing w:after="160"/>
        <w:ind w:right="-7"/>
        <w:jc w:val="center"/>
        <w:rPr>
          <w:rFonts w:ascii="GHEA Grapalat" w:hAnsi="GHEA Grapalat"/>
        </w:rPr>
      </w:pPr>
      <w:r w:rsidRPr="001C4572">
        <w:rPr>
          <w:rFonts w:ascii="GHEA Grapalat" w:hAnsi="GHEA Grapalat"/>
        </w:rPr>
        <w:t>ДЛЯ НУЖД</w:t>
      </w:r>
      <w:r w:rsidRPr="001C4572">
        <w:rPr>
          <w:rFonts w:ascii="GHEA Grapalat" w:hAnsi="GHEA Grapalat"/>
          <w:lang w:val="hy-AM"/>
        </w:rPr>
        <w:t xml:space="preserve"> </w:t>
      </w:r>
      <w:r w:rsidRPr="001C4572">
        <w:rPr>
          <w:rFonts w:ascii="GHEA Grapalat" w:hAnsi="GHEA Grapalat"/>
        </w:rPr>
        <w:t xml:space="preserve"> &lt;&lt;НАЦИОНАЛЬНЫЙ АКАДЕМИЧЕСКИЙ ТЕАТР ОПЕРЫ И БАЛЕТА </w:t>
      </w:r>
    </w:p>
    <w:p w14:paraId="5B8E0DA7" w14:textId="77777777" w:rsidR="00807048" w:rsidRPr="001C4572" w:rsidRDefault="00807048" w:rsidP="00807048">
      <w:pPr>
        <w:pStyle w:val="aa"/>
        <w:widowControl w:val="0"/>
        <w:spacing w:after="160"/>
        <w:ind w:right="-7"/>
        <w:jc w:val="center"/>
        <w:rPr>
          <w:rFonts w:ascii="GHEA Grapalat" w:hAnsi="GHEA Grapalat"/>
        </w:rPr>
      </w:pPr>
      <w:r w:rsidRPr="001C4572">
        <w:rPr>
          <w:rFonts w:ascii="GHEA Grapalat" w:hAnsi="GHEA Grapalat"/>
        </w:rPr>
        <w:t xml:space="preserve">    ИМ.А.СПЕНДИАРОВА&gt;&gt;</w:t>
      </w:r>
      <w:r w:rsidRPr="001C4572">
        <w:rPr>
          <w:rFonts w:ascii="GHEA Grapalat" w:hAnsi="GHEA Grapalat"/>
          <w:lang w:val="hy-AM"/>
        </w:rPr>
        <w:t xml:space="preserve"> </w:t>
      </w:r>
      <w:r w:rsidRPr="001C4572">
        <w:rPr>
          <w:rFonts w:ascii="GHEA Grapalat" w:hAnsi="GHEA Grapalat"/>
        </w:rPr>
        <w:t xml:space="preserve"> ГНКО</w:t>
      </w:r>
    </w:p>
    <w:p w14:paraId="73AE9562" w14:textId="77777777" w:rsidR="00807048" w:rsidRPr="001C4572" w:rsidRDefault="00807048" w:rsidP="00807048">
      <w:pPr>
        <w:pStyle w:val="aa"/>
        <w:widowControl w:val="0"/>
        <w:spacing w:after="160"/>
        <w:ind w:right="-7" w:firstLine="567"/>
        <w:jc w:val="center"/>
        <w:rPr>
          <w:rFonts w:ascii="GHEA Grapalat" w:hAnsi="GHEA Grapalat"/>
        </w:rPr>
      </w:pPr>
    </w:p>
    <w:p w14:paraId="0C1585A4" w14:textId="77777777" w:rsidR="00807048" w:rsidRDefault="00807048" w:rsidP="00B46D58">
      <w:pPr>
        <w:widowControl w:val="0"/>
        <w:spacing w:after="160"/>
        <w:ind w:firstLine="567"/>
        <w:jc w:val="both"/>
        <w:rPr>
          <w:rFonts w:ascii="GHEA Grapalat" w:hAnsi="GHEA Grapalat"/>
          <w:i/>
        </w:rPr>
      </w:pPr>
    </w:p>
    <w:p w14:paraId="1BC9DC4B" w14:textId="77777777" w:rsidR="00807048" w:rsidRDefault="00807048" w:rsidP="00B46D58">
      <w:pPr>
        <w:widowControl w:val="0"/>
        <w:spacing w:after="160"/>
        <w:ind w:firstLine="567"/>
        <w:jc w:val="both"/>
        <w:rPr>
          <w:rFonts w:ascii="GHEA Grapalat" w:hAnsi="GHEA Grapalat"/>
          <w:i/>
        </w:rPr>
      </w:pPr>
    </w:p>
    <w:p w14:paraId="6FE978E3" w14:textId="77777777" w:rsidR="00807048" w:rsidRDefault="00807048" w:rsidP="00B46D58">
      <w:pPr>
        <w:widowControl w:val="0"/>
        <w:spacing w:after="160"/>
        <w:ind w:firstLine="567"/>
        <w:jc w:val="both"/>
        <w:rPr>
          <w:rFonts w:ascii="GHEA Grapalat" w:hAnsi="GHEA Grapalat"/>
          <w:i/>
        </w:rPr>
      </w:pPr>
    </w:p>
    <w:p w14:paraId="37EB52C4" w14:textId="77777777" w:rsidR="00807048" w:rsidRDefault="00807048" w:rsidP="00B46D58">
      <w:pPr>
        <w:widowControl w:val="0"/>
        <w:spacing w:after="160"/>
        <w:ind w:firstLine="567"/>
        <w:jc w:val="both"/>
        <w:rPr>
          <w:rFonts w:ascii="GHEA Grapalat" w:hAnsi="GHEA Grapalat"/>
          <w:i/>
        </w:rPr>
      </w:pPr>
    </w:p>
    <w:p w14:paraId="0D2325F3" w14:textId="77777777" w:rsidR="00807048" w:rsidRDefault="00807048" w:rsidP="00B46D58">
      <w:pPr>
        <w:widowControl w:val="0"/>
        <w:spacing w:after="160"/>
        <w:ind w:firstLine="567"/>
        <w:jc w:val="both"/>
        <w:rPr>
          <w:rFonts w:ascii="GHEA Grapalat" w:hAnsi="GHEA Grapalat"/>
          <w:i/>
        </w:rPr>
      </w:pPr>
    </w:p>
    <w:p w14:paraId="26157E52" w14:textId="77777777" w:rsidR="00807048" w:rsidRDefault="00807048" w:rsidP="00B46D58">
      <w:pPr>
        <w:widowControl w:val="0"/>
        <w:spacing w:after="160"/>
        <w:ind w:firstLine="567"/>
        <w:jc w:val="both"/>
        <w:rPr>
          <w:rFonts w:ascii="GHEA Grapalat" w:hAnsi="GHEA Grapalat"/>
          <w:i/>
        </w:rPr>
      </w:pPr>
    </w:p>
    <w:p w14:paraId="7084CF07" w14:textId="77777777" w:rsidR="00807048" w:rsidRDefault="00807048" w:rsidP="00B46D58">
      <w:pPr>
        <w:widowControl w:val="0"/>
        <w:spacing w:after="160"/>
        <w:ind w:firstLine="567"/>
        <w:jc w:val="both"/>
        <w:rPr>
          <w:rFonts w:ascii="GHEA Grapalat" w:hAnsi="GHEA Grapalat"/>
          <w:i/>
        </w:rPr>
      </w:pPr>
    </w:p>
    <w:p w14:paraId="57AA3C39" w14:textId="77777777" w:rsidR="00807048" w:rsidRDefault="00807048" w:rsidP="00B46D58">
      <w:pPr>
        <w:widowControl w:val="0"/>
        <w:spacing w:after="160"/>
        <w:ind w:firstLine="567"/>
        <w:jc w:val="both"/>
        <w:rPr>
          <w:rFonts w:ascii="GHEA Grapalat" w:hAnsi="GHEA Grapalat"/>
          <w:i/>
        </w:rPr>
      </w:pPr>
    </w:p>
    <w:p w14:paraId="6868FD5D" w14:textId="77777777" w:rsidR="00807048" w:rsidRDefault="00807048" w:rsidP="00B46D58">
      <w:pPr>
        <w:widowControl w:val="0"/>
        <w:spacing w:after="160"/>
        <w:ind w:firstLine="567"/>
        <w:jc w:val="both"/>
        <w:rPr>
          <w:rFonts w:ascii="GHEA Grapalat" w:hAnsi="GHEA Grapalat"/>
          <w:i/>
        </w:rPr>
      </w:pPr>
    </w:p>
    <w:p w14:paraId="2E800F34" w14:textId="77777777" w:rsidR="00807048" w:rsidRDefault="00807048" w:rsidP="00B46D58">
      <w:pPr>
        <w:widowControl w:val="0"/>
        <w:spacing w:after="160"/>
        <w:ind w:firstLine="567"/>
        <w:jc w:val="both"/>
        <w:rPr>
          <w:rFonts w:ascii="GHEA Grapalat" w:hAnsi="GHEA Grapalat"/>
          <w:i/>
        </w:rPr>
      </w:pPr>
    </w:p>
    <w:p w14:paraId="3DCDB311" w14:textId="77777777" w:rsidR="00807048" w:rsidRDefault="00807048" w:rsidP="00B46D58">
      <w:pPr>
        <w:widowControl w:val="0"/>
        <w:spacing w:after="160"/>
        <w:ind w:firstLine="567"/>
        <w:jc w:val="both"/>
        <w:rPr>
          <w:rFonts w:ascii="GHEA Grapalat" w:hAnsi="GHEA Grapalat"/>
          <w:i/>
        </w:rPr>
      </w:pPr>
    </w:p>
    <w:p w14:paraId="292A3E5D" w14:textId="77777777" w:rsidR="00807048" w:rsidRDefault="00807048" w:rsidP="00B46D58">
      <w:pPr>
        <w:widowControl w:val="0"/>
        <w:spacing w:after="160"/>
        <w:ind w:firstLine="567"/>
        <w:jc w:val="both"/>
        <w:rPr>
          <w:rFonts w:ascii="GHEA Grapalat" w:hAnsi="GHEA Grapalat"/>
          <w:i/>
        </w:rPr>
      </w:pPr>
    </w:p>
    <w:p w14:paraId="2E6AA40B" w14:textId="77777777" w:rsidR="00807048" w:rsidRDefault="00807048" w:rsidP="00B46D58">
      <w:pPr>
        <w:widowControl w:val="0"/>
        <w:spacing w:after="160"/>
        <w:ind w:firstLine="567"/>
        <w:jc w:val="both"/>
        <w:rPr>
          <w:rFonts w:ascii="GHEA Grapalat" w:hAnsi="GHEA Grapalat"/>
          <w:i/>
        </w:rPr>
      </w:pPr>
    </w:p>
    <w:p w14:paraId="1EAC8F55" w14:textId="77777777" w:rsidR="00807048" w:rsidRDefault="00807048" w:rsidP="00B46D58">
      <w:pPr>
        <w:widowControl w:val="0"/>
        <w:spacing w:after="160"/>
        <w:ind w:firstLine="567"/>
        <w:jc w:val="both"/>
        <w:rPr>
          <w:rFonts w:ascii="GHEA Grapalat" w:hAnsi="GHEA Grapalat"/>
          <w:i/>
        </w:rPr>
      </w:pPr>
    </w:p>
    <w:p w14:paraId="57EDB89A" w14:textId="4C2410FD"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5CFDA2A" w14:textId="77777777" w:rsidR="00D50690" w:rsidRDefault="00D50690">
      <w:pPr>
        <w:rPr>
          <w:rFonts w:ascii="GHEA Grapalat" w:hAnsi="GHEA Grapalat"/>
          <w:b/>
        </w:rPr>
      </w:pPr>
      <w:r>
        <w:rPr>
          <w:rFonts w:ascii="GHEA Grapalat" w:hAnsi="GHEA Grapalat"/>
          <w:b/>
        </w:rPr>
        <w:br w:type="page"/>
      </w:r>
    </w:p>
    <w:p w14:paraId="77D9DD1B" w14:textId="77777777" w:rsidR="00807048" w:rsidRPr="001C4572" w:rsidRDefault="00807048" w:rsidP="00807048">
      <w:pPr>
        <w:widowControl w:val="0"/>
        <w:spacing w:after="160"/>
        <w:jc w:val="center"/>
        <w:rPr>
          <w:rFonts w:ascii="GHEA Grapalat" w:hAnsi="GHEA Grapalat"/>
          <w:b/>
        </w:rPr>
      </w:pPr>
      <w:r w:rsidRPr="001C4572">
        <w:rPr>
          <w:rFonts w:ascii="GHEA Grapalat" w:hAnsi="GHEA Grapalat"/>
          <w:b/>
        </w:rPr>
        <w:lastRenderedPageBreak/>
        <w:t>СОДЕРЖАНИЕ</w:t>
      </w:r>
    </w:p>
    <w:p w14:paraId="7C0456CE" w14:textId="77777777" w:rsidR="00807048" w:rsidRPr="00262203" w:rsidRDefault="00807048" w:rsidP="00807048">
      <w:pPr>
        <w:widowControl w:val="0"/>
        <w:spacing w:after="160"/>
        <w:ind w:firstLine="567"/>
        <w:jc w:val="center"/>
        <w:rPr>
          <w:rFonts w:ascii="GHEA Grapalat" w:hAnsi="GHEA Grapalat"/>
          <w:i/>
          <w:sz w:val="6"/>
          <w:szCs w:val="6"/>
        </w:rPr>
      </w:pPr>
    </w:p>
    <w:p w14:paraId="4D8322BB" w14:textId="77777777" w:rsidR="00807048" w:rsidRPr="00A972CA" w:rsidRDefault="00807048" w:rsidP="00807048">
      <w:pPr>
        <w:pStyle w:val="a3"/>
        <w:widowControl w:val="0"/>
        <w:spacing w:line="240" w:lineRule="auto"/>
        <w:ind w:firstLine="709"/>
        <w:jc w:val="center"/>
        <w:rPr>
          <w:rFonts w:ascii="GHEA Grapalat" w:hAnsi="GHEA Grapalat"/>
          <w:i w:val="0"/>
          <w:sz w:val="22"/>
          <w:szCs w:val="22"/>
          <w:u w:val="single"/>
          <w:lang w:val="hy-AM"/>
        </w:rPr>
      </w:pPr>
      <w:r w:rsidRPr="00A972CA">
        <w:rPr>
          <w:rFonts w:ascii="GHEA Grapalat" w:hAnsi="GHEA Grapalat"/>
          <w:sz w:val="22"/>
          <w:szCs w:val="22"/>
          <w:lang w:val="hy-AM"/>
        </w:rPr>
        <w:t>РЕМОНТ  КРЫШИ ТЕАТРА</w:t>
      </w:r>
      <w:r w:rsidRPr="00A972CA">
        <w:rPr>
          <w:rFonts w:ascii="GHEA Grapalat" w:hAnsi="GHEA Grapalat"/>
          <w:sz w:val="22"/>
          <w:szCs w:val="22"/>
        </w:rPr>
        <w:t xml:space="preserve"> </w:t>
      </w:r>
      <w:r w:rsidRPr="00A972CA">
        <w:rPr>
          <w:rFonts w:ascii="GHEA Grapalat" w:hAnsi="GHEA Grapalat"/>
          <w:b/>
          <w:sz w:val="22"/>
          <w:szCs w:val="22"/>
        </w:rPr>
        <w:t>ДЛЯ НУЖД</w:t>
      </w:r>
      <w:r w:rsidRPr="00A972CA">
        <w:rPr>
          <w:rFonts w:ascii="GHEA Grapalat" w:hAnsi="GHEA Grapalat"/>
          <w:sz w:val="22"/>
          <w:szCs w:val="22"/>
        </w:rPr>
        <w:t xml:space="preserve"> </w:t>
      </w:r>
      <w:r w:rsidRPr="00A972CA">
        <w:rPr>
          <w:rFonts w:ascii="GHEA Grapalat" w:hAnsi="GHEA Grapalat"/>
          <w:i w:val="0"/>
          <w:sz w:val="22"/>
          <w:szCs w:val="22"/>
        </w:rPr>
        <w:t>&lt;&lt;</w:t>
      </w:r>
      <w:r w:rsidRPr="00A972CA">
        <w:rPr>
          <w:rFonts w:ascii="GHEA Grapalat" w:hAnsi="GHEA Grapalat"/>
          <w:i w:val="0"/>
          <w:sz w:val="22"/>
          <w:szCs w:val="22"/>
          <w:u w:val="single"/>
          <w:lang w:val="hy-AM"/>
        </w:rPr>
        <w:t>НАЦИОНАЛЬНЫЙ АКАДЕМИЧЕСКИЙ ТЕАТР ОПЕРЫ И БАЛЕТА</w:t>
      </w:r>
      <w:r>
        <w:rPr>
          <w:rFonts w:ascii="GHEA Grapalat" w:hAnsi="GHEA Grapalat"/>
          <w:i w:val="0"/>
          <w:sz w:val="22"/>
          <w:szCs w:val="22"/>
          <w:u w:val="single"/>
        </w:rPr>
        <w:t xml:space="preserve"> </w:t>
      </w:r>
      <w:r w:rsidRPr="00A972CA">
        <w:rPr>
          <w:rFonts w:ascii="GHEA Grapalat" w:hAnsi="GHEA Grapalat"/>
          <w:i w:val="0"/>
          <w:sz w:val="22"/>
          <w:szCs w:val="22"/>
          <w:u w:val="single"/>
          <w:lang w:val="hy-AM"/>
        </w:rPr>
        <w:t>ИМ.А.СПЕНДИАРОВА&gt;&gt; ГНКО</w:t>
      </w:r>
      <w:r w:rsidRPr="00A972CA">
        <w:rPr>
          <w:rFonts w:ascii="GHEA Grapalat" w:hAnsi="GHEA Grapalat"/>
          <w:sz w:val="22"/>
          <w:szCs w:val="22"/>
        </w:rPr>
        <w:t xml:space="preserve"> __</w:t>
      </w:r>
    </w:p>
    <w:p w14:paraId="3AD8508D" w14:textId="77777777" w:rsidR="00807048" w:rsidRPr="001C4572" w:rsidRDefault="00807048" w:rsidP="00807048">
      <w:pPr>
        <w:widowControl w:val="0"/>
        <w:spacing w:after="160"/>
        <w:ind w:firstLine="567"/>
        <w:jc w:val="center"/>
        <w:rPr>
          <w:rFonts w:ascii="GHEA Grapalat" w:hAnsi="GHEA Grapalat"/>
        </w:rPr>
      </w:pPr>
    </w:p>
    <w:p w14:paraId="17970B4A" w14:textId="77777777" w:rsidR="00807048" w:rsidRPr="001C4572" w:rsidRDefault="00807048" w:rsidP="00807048">
      <w:pPr>
        <w:widowControl w:val="0"/>
        <w:spacing w:after="160"/>
        <w:jc w:val="center"/>
        <w:rPr>
          <w:rFonts w:ascii="GHEA Grapalat" w:hAnsi="GHEA Grapalat"/>
          <w:i/>
        </w:rPr>
      </w:pPr>
      <w:r w:rsidRPr="001C4572">
        <w:rPr>
          <w:rFonts w:ascii="GHEA Grapalat" w:hAnsi="GHEA Grapalat"/>
          <w:b/>
        </w:rPr>
        <w:t xml:space="preserve">ПРИГЛАШЕНИЯ НА ОТКРЫТЫЙ КОНКУРС, </w:t>
      </w:r>
      <w:r w:rsidRPr="001C4572">
        <w:rPr>
          <w:rFonts w:ascii="GHEA Grapalat" w:hAnsi="GHEA Grapalat"/>
          <w:b/>
        </w:rPr>
        <w:br/>
        <w:t>ОБЪЯВЛЕННЫЙ С ЦЕЛЬЮ ПРИОБРЕТЕНИЯ</w:t>
      </w:r>
    </w:p>
    <w:p w14:paraId="312CE8D8"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C7FC6F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D002AB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A72E76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5231941"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E8CA21C"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43401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A30830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2"/>
      </w:r>
      <w:r w:rsidRPr="009044F1">
        <w:rPr>
          <w:rFonts w:ascii="GHEA Grapalat" w:hAnsi="GHEA Grapalat"/>
        </w:rPr>
        <w:t xml:space="preserve"> </w:t>
      </w:r>
    </w:p>
    <w:p w14:paraId="021FFDF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05E8C5A"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63B253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60EF17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652373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B1C789F" w14:textId="77777777" w:rsidR="00520F57" w:rsidRDefault="00520F57" w:rsidP="00B46D58">
      <w:pPr>
        <w:widowControl w:val="0"/>
        <w:spacing w:after="160"/>
        <w:jc w:val="center"/>
        <w:rPr>
          <w:rFonts w:ascii="GHEA Grapalat" w:hAnsi="GHEA Grapalat"/>
          <w:b/>
        </w:rPr>
      </w:pPr>
    </w:p>
    <w:p w14:paraId="2E4C1E1D" w14:textId="77777777" w:rsidR="00520F57" w:rsidRDefault="00520F57" w:rsidP="00B46D58">
      <w:pPr>
        <w:widowControl w:val="0"/>
        <w:spacing w:after="160"/>
        <w:jc w:val="center"/>
        <w:rPr>
          <w:rFonts w:ascii="GHEA Grapalat" w:hAnsi="GHEA Grapalat"/>
          <w:b/>
        </w:rPr>
      </w:pPr>
    </w:p>
    <w:p w14:paraId="392C1AC6"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6C0BE868" w14:textId="77777777" w:rsidR="008842CE" w:rsidRPr="00374F4A" w:rsidRDefault="008842CE" w:rsidP="00B46D58">
      <w:pPr>
        <w:widowControl w:val="0"/>
        <w:spacing w:after="160"/>
        <w:jc w:val="center"/>
        <w:rPr>
          <w:rFonts w:ascii="GHEA Grapalat" w:hAnsi="GHEA Grapalat"/>
          <w:b/>
        </w:rPr>
      </w:pPr>
    </w:p>
    <w:p w14:paraId="1FDFCCC1"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67BEBC09" w14:textId="77777777" w:rsidR="00520F57" w:rsidRPr="008842CE" w:rsidRDefault="00520F57" w:rsidP="00B46D58">
      <w:pPr>
        <w:widowControl w:val="0"/>
        <w:spacing w:after="160"/>
        <w:jc w:val="center"/>
        <w:rPr>
          <w:rFonts w:ascii="GHEA Grapalat" w:hAnsi="GHEA Grapalat"/>
          <w:b/>
        </w:rPr>
      </w:pPr>
    </w:p>
    <w:p w14:paraId="1B40A0C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963CCC7"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4B3BEC5" w14:textId="7CEEC87F" w:rsidR="0061522D" w:rsidRPr="00E349B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E349B9" w:rsidRPr="00E349B9">
        <w:rPr>
          <w:rFonts w:ascii="GHEA Grapalat" w:hAnsi="GHEA Grapalat"/>
        </w:rPr>
        <w:t>6</w:t>
      </w:r>
    </w:p>
    <w:p w14:paraId="1EAA4231" w14:textId="77777777" w:rsidR="00E17B7F" w:rsidRDefault="00E17B7F">
      <w:pPr>
        <w:rPr>
          <w:rFonts w:ascii="GHEA Grapalat" w:hAnsi="GHEA Grapalat"/>
          <w:spacing w:val="-6"/>
        </w:rPr>
      </w:pPr>
      <w:r>
        <w:rPr>
          <w:rFonts w:ascii="GHEA Grapalat" w:hAnsi="GHEA Grapalat"/>
          <w:spacing w:val="-6"/>
        </w:rPr>
        <w:br w:type="page"/>
      </w:r>
    </w:p>
    <w:p w14:paraId="77D79D00" w14:textId="10881BBC" w:rsidR="00807048" w:rsidRPr="001C4572" w:rsidRDefault="00807048" w:rsidP="00807048">
      <w:pPr>
        <w:rPr>
          <w:rFonts w:ascii="GHEA Grapalat" w:hAnsi="GHEA Grapalat"/>
          <w:spacing w:val="-6"/>
        </w:rPr>
      </w:pPr>
      <w:r w:rsidRPr="001C4572">
        <w:rPr>
          <w:rFonts w:ascii="GHEA Grapalat" w:hAnsi="GHEA Grapalat"/>
          <w:spacing w:val="-6"/>
        </w:rPr>
        <w:lastRenderedPageBreak/>
        <w:t xml:space="preserve">               Настоящее Приглашение предоставляется в дополнение к объявлению об открытом конкурсе, проводимом под кодом </w:t>
      </w:r>
      <w:r>
        <w:rPr>
          <w:rFonts w:ascii="GHEA Grapalat" w:hAnsi="GHEA Grapalat"/>
          <w:i/>
        </w:rPr>
        <w:t>О</w:t>
      </w:r>
      <w:r w:rsidR="00E349B9">
        <w:rPr>
          <w:rFonts w:ascii="GHEA Grapalat" w:hAnsi="GHEA Grapalat"/>
          <w:i/>
          <w:lang w:val="en-US"/>
        </w:rPr>
        <w:t>B</w:t>
      </w:r>
      <w:r>
        <w:rPr>
          <w:rFonts w:ascii="GHEA Grapalat" w:hAnsi="GHEA Grapalat"/>
          <w:i/>
        </w:rPr>
        <w:t>Т-</w:t>
      </w:r>
      <w:r w:rsidRPr="001C4572">
        <w:rPr>
          <w:rFonts w:ascii="GHEA Grapalat" w:hAnsi="GHEA Grapalat"/>
        </w:rPr>
        <w:t xml:space="preserve"> </w:t>
      </w:r>
      <w:proofErr w:type="spellStart"/>
      <w:r w:rsidRPr="001C4572">
        <w:rPr>
          <w:rFonts w:ascii="GHEA Grapalat" w:hAnsi="GHEA Grapalat"/>
        </w:rPr>
        <w:t>BMAShDzB</w:t>
      </w:r>
      <w:proofErr w:type="spellEnd"/>
      <w:r w:rsidRPr="001C4572">
        <w:rPr>
          <w:rFonts w:ascii="GHEA Grapalat" w:hAnsi="GHEA Grapalat"/>
        </w:rPr>
        <w:t xml:space="preserve"> 2</w:t>
      </w:r>
      <w:r w:rsidR="00CC6115">
        <w:rPr>
          <w:rFonts w:ascii="GHEA Grapalat" w:hAnsi="GHEA Grapalat"/>
          <w:i/>
          <w:lang w:val="hy-AM"/>
        </w:rPr>
        <w:t>3</w:t>
      </w:r>
      <w:r>
        <w:rPr>
          <w:rFonts w:ascii="GHEA Grapalat" w:hAnsi="GHEA Grapalat"/>
          <w:i/>
          <w:u w:val="single"/>
        </w:rPr>
        <w:t>/0</w:t>
      </w:r>
      <w:r w:rsidR="00CC6115">
        <w:rPr>
          <w:rFonts w:ascii="GHEA Grapalat" w:hAnsi="GHEA Grapalat"/>
          <w:i/>
          <w:u w:val="single"/>
          <w:lang w:val="hy-AM"/>
        </w:rPr>
        <w:t>1</w:t>
      </w:r>
      <w:r>
        <w:rPr>
          <w:rFonts w:ascii="GHEA Grapalat" w:hAnsi="GHEA Grapalat" w:cs="Times Armenian"/>
          <w:i/>
        </w:rPr>
        <w:t xml:space="preserve"> </w:t>
      </w:r>
      <w:r w:rsidRPr="001C4572">
        <w:rPr>
          <w:rFonts w:ascii="GHEA Grapalat" w:hAnsi="GHEA Grapalat"/>
          <w:spacing w:val="-6"/>
        </w:rPr>
        <w:t>(далее — процедура).</w:t>
      </w:r>
    </w:p>
    <w:p w14:paraId="25AEFAE5" w14:textId="77777777" w:rsidR="00807048" w:rsidRPr="001C4572" w:rsidRDefault="00807048" w:rsidP="00807048">
      <w:pPr>
        <w:widowControl w:val="0"/>
        <w:spacing w:after="160"/>
        <w:ind w:firstLine="567"/>
        <w:jc w:val="both"/>
        <w:rPr>
          <w:rFonts w:ascii="GHEA Grapalat" w:hAnsi="GHEA Grapalat"/>
        </w:rPr>
      </w:pPr>
      <w:r w:rsidRPr="001C4572">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1C4572">
        <w:rPr>
          <w:rFonts w:ascii="Courier New" w:hAnsi="Courier New" w:cs="Courier New"/>
          <w:lang w:val="en-US"/>
        </w:rPr>
        <w:t> </w:t>
      </w:r>
      <w:r w:rsidRPr="001C4572">
        <w:rPr>
          <w:rFonts w:ascii="GHEA Grapalat" w:hAnsi="GHEA Grapalat"/>
        </w:rPr>
        <w:t>4</w:t>
      </w:r>
      <w:r w:rsidRPr="001C4572">
        <w:rPr>
          <w:rFonts w:ascii="Courier New" w:hAnsi="Courier New" w:cs="Courier New"/>
          <w:lang w:val="en-US"/>
        </w:rPr>
        <w:t> </w:t>
      </w:r>
      <w:r w:rsidRPr="001C4572">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4DBDA44" w14:textId="77777777" w:rsidR="00807048" w:rsidRPr="001C4572" w:rsidRDefault="00807048" w:rsidP="00807048">
      <w:pPr>
        <w:widowControl w:val="0"/>
        <w:spacing w:after="160"/>
        <w:ind w:firstLine="567"/>
        <w:jc w:val="both"/>
        <w:rPr>
          <w:rFonts w:ascii="GHEA Grapalat" w:hAnsi="GHEA Grapalat"/>
        </w:rPr>
      </w:pPr>
      <w:r w:rsidRPr="001C4572">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41512996" w14:textId="77777777" w:rsidR="00807048" w:rsidRPr="001C4572" w:rsidRDefault="00807048" w:rsidP="00807048">
      <w:pPr>
        <w:widowControl w:val="0"/>
        <w:spacing w:after="160"/>
        <w:ind w:firstLine="567"/>
        <w:jc w:val="both"/>
        <w:rPr>
          <w:rFonts w:ascii="GHEA Grapalat" w:hAnsi="GHEA Grapalat" w:cs="Times Armenian"/>
        </w:rPr>
      </w:pPr>
      <w:r w:rsidRPr="001C4572">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1B532E3" w14:textId="77777777" w:rsidR="00807048" w:rsidRPr="002903E6" w:rsidRDefault="00807048" w:rsidP="00807048">
      <w:pPr>
        <w:pStyle w:val="a3"/>
        <w:widowControl w:val="0"/>
        <w:spacing w:after="160" w:line="240" w:lineRule="auto"/>
        <w:ind w:firstLine="0"/>
        <w:rPr>
          <w:rFonts w:ascii="Calibri" w:hAnsi="Calibri" w:cs="Calibri"/>
          <w:i w:val="0"/>
          <w:sz w:val="24"/>
          <w:szCs w:val="24"/>
          <w:u w:val="single"/>
        </w:rPr>
      </w:pPr>
      <w:r w:rsidRPr="001C4572">
        <w:rPr>
          <w:rFonts w:ascii="GHEA Grapalat" w:hAnsi="GHEA Grapalat"/>
          <w:sz w:val="24"/>
          <w:szCs w:val="24"/>
        </w:rPr>
        <w:t xml:space="preserve">Адрес электронной почты секретаря оценочной комиссии </w:t>
      </w:r>
      <w:r>
        <w:rPr>
          <w:rFonts w:ascii="GHEA Grapalat" w:hAnsi="GHEA Grapalat"/>
          <w:i w:val="0"/>
          <w:sz w:val="24"/>
          <w:szCs w:val="24"/>
        </w:rPr>
        <w:t>operaballet.gnumner@gmail.com</w:t>
      </w:r>
      <w:r w:rsidRPr="001C4572">
        <w:rPr>
          <w:rFonts w:ascii="GHEA Grapalat" w:hAnsi="GHEA Grapalat"/>
          <w:sz w:val="24"/>
          <w:szCs w:val="24"/>
        </w:rPr>
        <w:t>.</w:t>
      </w:r>
    </w:p>
    <w:p w14:paraId="7F20D10A" w14:textId="77777777" w:rsidR="00807048" w:rsidRDefault="00807048" w:rsidP="00B46D58">
      <w:pPr>
        <w:widowControl w:val="0"/>
        <w:spacing w:after="160"/>
        <w:jc w:val="center"/>
        <w:rPr>
          <w:rFonts w:ascii="GHEA Grapalat" w:hAnsi="GHEA Grapalat"/>
        </w:rPr>
      </w:pPr>
    </w:p>
    <w:p w14:paraId="0F8D28CE" w14:textId="77777777" w:rsidR="00807048" w:rsidRDefault="00807048" w:rsidP="00B46D58">
      <w:pPr>
        <w:widowControl w:val="0"/>
        <w:spacing w:after="160"/>
        <w:jc w:val="center"/>
        <w:rPr>
          <w:rFonts w:ascii="GHEA Grapalat" w:hAnsi="GHEA Grapalat"/>
        </w:rPr>
      </w:pPr>
    </w:p>
    <w:p w14:paraId="35686713" w14:textId="77777777" w:rsidR="00807048" w:rsidRDefault="00807048" w:rsidP="00B46D58">
      <w:pPr>
        <w:widowControl w:val="0"/>
        <w:spacing w:after="160"/>
        <w:jc w:val="center"/>
        <w:rPr>
          <w:rFonts w:ascii="GHEA Grapalat" w:hAnsi="GHEA Grapalat"/>
        </w:rPr>
      </w:pPr>
    </w:p>
    <w:p w14:paraId="1BFFE53B" w14:textId="77777777" w:rsidR="00807048" w:rsidRDefault="00807048" w:rsidP="00B46D58">
      <w:pPr>
        <w:widowControl w:val="0"/>
        <w:spacing w:after="160"/>
        <w:jc w:val="center"/>
        <w:rPr>
          <w:rFonts w:ascii="GHEA Grapalat" w:hAnsi="GHEA Grapalat"/>
        </w:rPr>
      </w:pPr>
    </w:p>
    <w:p w14:paraId="683B4E27" w14:textId="77777777" w:rsidR="00807048" w:rsidRDefault="00807048" w:rsidP="00B46D58">
      <w:pPr>
        <w:widowControl w:val="0"/>
        <w:spacing w:after="160"/>
        <w:jc w:val="center"/>
        <w:rPr>
          <w:rFonts w:ascii="GHEA Grapalat" w:hAnsi="GHEA Grapalat"/>
        </w:rPr>
      </w:pPr>
    </w:p>
    <w:p w14:paraId="0969DAE4" w14:textId="77777777" w:rsidR="00807048" w:rsidRDefault="00807048" w:rsidP="00B46D58">
      <w:pPr>
        <w:widowControl w:val="0"/>
        <w:spacing w:after="160"/>
        <w:jc w:val="center"/>
        <w:rPr>
          <w:rFonts w:ascii="GHEA Grapalat" w:hAnsi="GHEA Grapalat"/>
        </w:rPr>
      </w:pPr>
    </w:p>
    <w:p w14:paraId="2296D5B0" w14:textId="77777777" w:rsidR="00807048" w:rsidRDefault="00807048" w:rsidP="00B46D58">
      <w:pPr>
        <w:widowControl w:val="0"/>
        <w:spacing w:after="160"/>
        <w:jc w:val="center"/>
        <w:rPr>
          <w:rFonts w:ascii="GHEA Grapalat" w:hAnsi="GHEA Grapalat"/>
        </w:rPr>
      </w:pPr>
    </w:p>
    <w:p w14:paraId="36781988" w14:textId="77777777" w:rsidR="00807048" w:rsidRDefault="00807048" w:rsidP="00B46D58">
      <w:pPr>
        <w:widowControl w:val="0"/>
        <w:spacing w:after="160"/>
        <w:jc w:val="center"/>
        <w:rPr>
          <w:rFonts w:ascii="GHEA Grapalat" w:hAnsi="GHEA Grapalat"/>
        </w:rPr>
      </w:pPr>
    </w:p>
    <w:p w14:paraId="77F691B9" w14:textId="77777777" w:rsidR="00807048" w:rsidRDefault="00807048" w:rsidP="00B46D58">
      <w:pPr>
        <w:widowControl w:val="0"/>
        <w:spacing w:after="160"/>
        <w:jc w:val="center"/>
        <w:rPr>
          <w:rFonts w:ascii="GHEA Grapalat" w:hAnsi="GHEA Grapalat"/>
        </w:rPr>
      </w:pPr>
    </w:p>
    <w:p w14:paraId="6C4D83F6" w14:textId="77777777" w:rsidR="00807048" w:rsidRDefault="00807048" w:rsidP="00B46D58">
      <w:pPr>
        <w:widowControl w:val="0"/>
        <w:spacing w:after="160"/>
        <w:jc w:val="center"/>
        <w:rPr>
          <w:rFonts w:ascii="GHEA Grapalat" w:hAnsi="GHEA Grapalat"/>
        </w:rPr>
      </w:pPr>
    </w:p>
    <w:p w14:paraId="61398706" w14:textId="77777777" w:rsidR="00807048" w:rsidRDefault="00807048" w:rsidP="00B46D58">
      <w:pPr>
        <w:widowControl w:val="0"/>
        <w:spacing w:after="160"/>
        <w:jc w:val="center"/>
        <w:rPr>
          <w:rFonts w:ascii="GHEA Grapalat" w:hAnsi="GHEA Grapalat"/>
        </w:rPr>
      </w:pPr>
    </w:p>
    <w:p w14:paraId="05E01CC3" w14:textId="77777777" w:rsidR="00807048" w:rsidRDefault="00807048" w:rsidP="00B46D58">
      <w:pPr>
        <w:widowControl w:val="0"/>
        <w:spacing w:after="160"/>
        <w:jc w:val="center"/>
        <w:rPr>
          <w:rFonts w:ascii="GHEA Grapalat" w:hAnsi="GHEA Grapalat"/>
        </w:rPr>
      </w:pPr>
    </w:p>
    <w:p w14:paraId="28202B8C" w14:textId="77777777" w:rsidR="00807048" w:rsidRDefault="00807048" w:rsidP="00B46D58">
      <w:pPr>
        <w:widowControl w:val="0"/>
        <w:spacing w:after="160"/>
        <w:jc w:val="center"/>
        <w:rPr>
          <w:rFonts w:ascii="GHEA Grapalat" w:hAnsi="GHEA Grapalat"/>
        </w:rPr>
      </w:pPr>
    </w:p>
    <w:p w14:paraId="502FD69E" w14:textId="77777777" w:rsidR="00807048" w:rsidRDefault="00807048" w:rsidP="00B46D58">
      <w:pPr>
        <w:widowControl w:val="0"/>
        <w:spacing w:after="160"/>
        <w:jc w:val="center"/>
        <w:rPr>
          <w:rFonts w:ascii="GHEA Grapalat" w:hAnsi="GHEA Grapalat"/>
        </w:rPr>
      </w:pPr>
    </w:p>
    <w:p w14:paraId="55A6F32C" w14:textId="77777777" w:rsidR="00807048" w:rsidRDefault="00807048" w:rsidP="00B46D58">
      <w:pPr>
        <w:widowControl w:val="0"/>
        <w:spacing w:after="160"/>
        <w:jc w:val="center"/>
        <w:rPr>
          <w:rFonts w:ascii="GHEA Grapalat" w:hAnsi="GHEA Grapalat"/>
        </w:rPr>
      </w:pPr>
    </w:p>
    <w:p w14:paraId="2649DC9D" w14:textId="77777777" w:rsidR="00807048" w:rsidRDefault="00807048" w:rsidP="00B46D58">
      <w:pPr>
        <w:widowControl w:val="0"/>
        <w:spacing w:after="160"/>
        <w:jc w:val="center"/>
        <w:rPr>
          <w:rFonts w:ascii="GHEA Grapalat" w:hAnsi="GHEA Grapalat"/>
        </w:rPr>
      </w:pPr>
    </w:p>
    <w:p w14:paraId="17379FC3" w14:textId="77777777" w:rsidR="00807048" w:rsidRDefault="00807048" w:rsidP="00B46D58">
      <w:pPr>
        <w:widowControl w:val="0"/>
        <w:spacing w:after="160"/>
        <w:jc w:val="center"/>
        <w:rPr>
          <w:rFonts w:ascii="GHEA Grapalat" w:hAnsi="GHEA Grapalat"/>
        </w:rPr>
      </w:pPr>
    </w:p>
    <w:p w14:paraId="35BBF847" w14:textId="77777777" w:rsidR="00807048" w:rsidRPr="001C4572" w:rsidRDefault="00807048" w:rsidP="00807048">
      <w:pPr>
        <w:widowControl w:val="0"/>
        <w:spacing w:after="160"/>
        <w:jc w:val="center"/>
        <w:rPr>
          <w:rFonts w:ascii="GHEA Grapalat" w:hAnsi="GHEA Grapalat"/>
        </w:rPr>
      </w:pPr>
      <w:r w:rsidRPr="001C4572">
        <w:rPr>
          <w:rFonts w:ascii="GHEA Grapalat" w:hAnsi="GHEA Grapalat"/>
        </w:rPr>
        <w:t>ЧАСТЬ I</w:t>
      </w:r>
    </w:p>
    <w:p w14:paraId="07308993" w14:textId="77777777" w:rsidR="00807048" w:rsidRPr="001C4572" w:rsidRDefault="00807048" w:rsidP="00807048">
      <w:pPr>
        <w:widowControl w:val="0"/>
        <w:spacing w:after="160"/>
        <w:jc w:val="center"/>
        <w:rPr>
          <w:rFonts w:ascii="GHEA Grapalat" w:hAnsi="GHEA Grapalat" w:cs="Sylfaen"/>
          <w:b/>
        </w:rPr>
      </w:pPr>
      <w:r w:rsidRPr="001C4572">
        <w:rPr>
          <w:rFonts w:ascii="GHEA Grapalat" w:hAnsi="GHEA Grapalat"/>
          <w:b/>
        </w:rPr>
        <w:t>1. ХАРАКТЕРИСТИКА ПРЕДМЕТА ЗАКУПКИ</w:t>
      </w:r>
    </w:p>
    <w:p w14:paraId="6C1A6E58" w14:textId="77777777" w:rsidR="00807048" w:rsidRPr="00CE1667" w:rsidRDefault="00807048" w:rsidP="00807048">
      <w:pPr>
        <w:pStyle w:val="aa"/>
        <w:widowControl w:val="0"/>
        <w:spacing w:after="160"/>
        <w:ind w:right="-7"/>
        <w:jc w:val="both"/>
        <w:rPr>
          <w:rFonts w:ascii="GHEA Grapalat" w:hAnsi="GHEA Grapalat"/>
        </w:rPr>
      </w:pPr>
      <w:r w:rsidRPr="001C4572">
        <w:rPr>
          <w:rFonts w:ascii="GHEA Grapalat" w:hAnsi="GHEA Grapalat"/>
        </w:rPr>
        <w:t>1.1.</w:t>
      </w:r>
      <w:r>
        <w:rPr>
          <w:rFonts w:ascii="GHEA Grapalat" w:hAnsi="GHEA Grapalat"/>
        </w:rPr>
        <w:t xml:space="preserve"> </w:t>
      </w:r>
      <w:r w:rsidRPr="001C4572">
        <w:rPr>
          <w:rFonts w:ascii="GHEA Grapalat" w:hAnsi="GHEA Grapalat"/>
        </w:rPr>
        <w:t>Предметом закупки является приобретение "</w:t>
      </w:r>
      <w:r>
        <w:rPr>
          <w:rFonts w:ascii="GHEA Grapalat" w:hAnsi="GHEA Grapalat"/>
          <w:i/>
        </w:rPr>
        <w:t>Ремонт крыши</w:t>
      </w:r>
      <w:r w:rsidRPr="001C4572">
        <w:rPr>
          <w:rFonts w:ascii="GHEA Grapalat" w:hAnsi="GHEA Grapalat"/>
        </w:rPr>
        <w:t xml:space="preserve">" (далее — также работа) для нужд &lt;&lt;Национальный Академический театр оперы и балета </w:t>
      </w:r>
      <w:proofErr w:type="spellStart"/>
      <w:r w:rsidRPr="001C4572">
        <w:rPr>
          <w:rFonts w:ascii="GHEA Grapalat" w:hAnsi="GHEA Grapalat"/>
        </w:rPr>
        <w:t>им.А.Спендиарова</w:t>
      </w:r>
      <w:proofErr w:type="spellEnd"/>
      <w:r w:rsidRPr="001C4572">
        <w:rPr>
          <w:rFonts w:ascii="GHEA Grapalat" w:hAnsi="GHEA Grapalat"/>
        </w:rPr>
        <w:t>&gt;&gt;</w:t>
      </w:r>
      <w:r w:rsidRPr="001C4572">
        <w:rPr>
          <w:rFonts w:ascii="GHEA Grapalat" w:hAnsi="GHEA Grapalat"/>
          <w:lang w:val="hy-AM"/>
        </w:rPr>
        <w:t xml:space="preserve"> </w:t>
      </w:r>
      <w:r w:rsidRPr="001C4572">
        <w:rPr>
          <w:rFonts w:ascii="GHEA Grapalat" w:hAnsi="GHEA Grapalat"/>
        </w:rPr>
        <w:t xml:space="preserve"> ГНКО, которые сгруппированы в лоты "</w:t>
      </w:r>
      <w:r>
        <w:rPr>
          <w:rFonts w:ascii="GHEA Grapalat" w:hAnsi="GHEA Grapalat"/>
        </w:rPr>
        <w:t>1</w:t>
      </w:r>
      <w:r w:rsidRPr="001C4572">
        <w:rPr>
          <w:rFonts w:ascii="GHEA Grapalat" w:hAnsi="GHEA Grapalat"/>
        </w:rPr>
        <w:t>":</w:t>
      </w:r>
    </w:p>
    <w:tbl>
      <w:tblPr>
        <w:tblW w:w="9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3900"/>
        <w:gridCol w:w="3900"/>
      </w:tblGrid>
      <w:tr w:rsidR="00E349B9" w:rsidRPr="001C4572" w14:paraId="154B338D" w14:textId="12F3B1CF" w:rsidTr="001E632C">
        <w:trPr>
          <w:jc w:val="center"/>
        </w:trPr>
        <w:tc>
          <w:tcPr>
            <w:tcW w:w="1530" w:type="dxa"/>
            <w:vAlign w:val="center"/>
          </w:tcPr>
          <w:p w14:paraId="4D080AAC" w14:textId="77777777" w:rsidR="00E349B9" w:rsidRPr="001C4572" w:rsidRDefault="00E349B9" w:rsidP="00E349B9">
            <w:pPr>
              <w:pStyle w:val="23"/>
              <w:widowControl w:val="0"/>
              <w:spacing w:after="120" w:line="240" w:lineRule="auto"/>
              <w:ind w:firstLine="0"/>
              <w:jc w:val="center"/>
              <w:rPr>
                <w:rFonts w:ascii="GHEA Grapalat" w:hAnsi="GHEA Grapalat"/>
                <w:b/>
                <w:bCs/>
                <w:i/>
                <w:iCs/>
                <w:sz w:val="24"/>
                <w:szCs w:val="24"/>
              </w:rPr>
            </w:pPr>
            <w:r w:rsidRPr="001C4572">
              <w:rPr>
                <w:rFonts w:ascii="GHEA Grapalat" w:hAnsi="GHEA Grapalat"/>
                <w:b/>
                <w:i/>
                <w:sz w:val="24"/>
                <w:szCs w:val="24"/>
              </w:rPr>
              <w:t>Номера лотов</w:t>
            </w:r>
          </w:p>
        </w:tc>
        <w:tc>
          <w:tcPr>
            <w:tcW w:w="3900" w:type="dxa"/>
          </w:tcPr>
          <w:p w14:paraId="3EB7FF27" w14:textId="388864F7" w:rsidR="00E349B9" w:rsidRPr="001C4572" w:rsidRDefault="00E349B9" w:rsidP="00E349B9">
            <w:pPr>
              <w:pStyle w:val="23"/>
              <w:widowControl w:val="0"/>
              <w:spacing w:after="120" w:line="240" w:lineRule="auto"/>
              <w:ind w:firstLine="0"/>
              <w:jc w:val="center"/>
              <w:rPr>
                <w:rFonts w:ascii="GHEA Grapalat" w:hAnsi="GHEA Grapalat"/>
                <w:b/>
                <w:i/>
                <w:sz w:val="24"/>
                <w:szCs w:val="24"/>
              </w:rPr>
            </w:pPr>
            <w:r w:rsidRPr="001264E2">
              <w:rPr>
                <w:rFonts w:ascii="GHEA Grapalat" w:hAnsi="GHEA Grapalat"/>
                <w:b/>
                <w:i/>
              </w:rPr>
              <w:t xml:space="preserve">Цена покупки /драм </w:t>
            </w:r>
            <w:r w:rsidRPr="00B31669">
              <w:rPr>
                <w:rFonts w:ascii="GHEA Grapalat" w:hAnsi="GHEA Grapalat"/>
              </w:rPr>
              <w:t>РА</w:t>
            </w:r>
            <w:r w:rsidRPr="001264E2">
              <w:rPr>
                <w:rFonts w:ascii="GHEA Grapalat" w:hAnsi="GHEA Grapalat"/>
                <w:b/>
                <w:i/>
              </w:rPr>
              <w:t>/</w:t>
            </w:r>
          </w:p>
        </w:tc>
        <w:tc>
          <w:tcPr>
            <w:tcW w:w="3900" w:type="dxa"/>
            <w:vAlign w:val="center"/>
          </w:tcPr>
          <w:p w14:paraId="29F8FC03" w14:textId="5CB7FB85" w:rsidR="00E349B9" w:rsidRPr="001C4572" w:rsidRDefault="00E349B9" w:rsidP="00E349B9">
            <w:pPr>
              <w:pStyle w:val="23"/>
              <w:widowControl w:val="0"/>
              <w:spacing w:after="120" w:line="240" w:lineRule="auto"/>
              <w:ind w:firstLine="0"/>
              <w:jc w:val="center"/>
              <w:rPr>
                <w:rFonts w:ascii="GHEA Grapalat" w:hAnsi="GHEA Grapalat"/>
                <w:b/>
                <w:i/>
                <w:sz w:val="24"/>
                <w:szCs w:val="24"/>
              </w:rPr>
            </w:pPr>
            <w:r w:rsidRPr="001C4572">
              <w:rPr>
                <w:rFonts w:ascii="GHEA Grapalat" w:hAnsi="GHEA Grapalat"/>
                <w:b/>
                <w:i/>
                <w:sz w:val="24"/>
                <w:szCs w:val="24"/>
              </w:rPr>
              <w:t>Наименование лота</w:t>
            </w:r>
          </w:p>
        </w:tc>
      </w:tr>
      <w:tr w:rsidR="00E349B9" w:rsidRPr="001C4572" w14:paraId="7D3DB113" w14:textId="4FE8C034" w:rsidTr="001E632C">
        <w:trPr>
          <w:jc w:val="center"/>
        </w:trPr>
        <w:tc>
          <w:tcPr>
            <w:tcW w:w="1530" w:type="dxa"/>
            <w:vAlign w:val="center"/>
          </w:tcPr>
          <w:p w14:paraId="0105600C" w14:textId="77777777" w:rsidR="00E349B9" w:rsidRPr="001C4572" w:rsidRDefault="00E349B9" w:rsidP="00E349B9">
            <w:pPr>
              <w:pStyle w:val="23"/>
              <w:widowControl w:val="0"/>
              <w:spacing w:after="120" w:line="240" w:lineRule="auto"/>
              <w:ind w:firstLine="0"/>
              <w:jc w:val="center"/>
              <w:rPr>
                <w:rFonts w:ascii="GHEA Grapalat" w:hAnsi="GHEA Grapalat"/>
                <w:sz w:val="24"/>
                <w:szCs w:val="24"/>
              </w:rPr>
            </w:pPr>
            <w:r w:rsidRPr="001C4572">
              <w:rPr>
                <w:rFonts w:ascii="GHEA Grapalat" w:hAnsi="GHEA Grapalat"/>
                <w:sz w:val="24"/>
                <w:szCs w:val="24"/>
              </w:rPr>
              <w:t>1</w:t>
            </w:r>
          </w:p>
        </w:tc>
        <w:tc>
          <w:tcPr>
            <w:tcW w:w="3900" w:type="dxa"/>
          </w:tcPr>
          <w:p w14:paraId="0E5FBB01" w14:textId="5ECAE9F8" w:rsidR="00E349B9" w:rsidRPr="00DF6F42" w:rsidRDefault="00E349B9" w:rsidP="00E349B9">
            <w:pPr>
              <w:pStyle w:val="23"/>
              <w:widowControl w:val="0"/>
              <w:spacing w:after="120" w:line="240" w:lineRule="auto"/>
              <w:ind w:firstLine="0"/>
              <w:jc w:val="center"/>
              <w:rPr>
                <w:rFonts w:ascii="GHEA Grapalat" w:hAnsi="GHEA Grapalat"/>
                <w:i/>
                <w:lang w:val="en-US"/>
              </w:rPr>
            </w:pPr>
            <w:r w:rsidRPr="00157360">
              <w:rPr>
                <w:rFonts w:ascii="GHEA Grapalat" w:hAnsi="GHEA Grapalat"/>
                <w:lang w:val="hy-AM"/>
              </w:rPr>
              <w:t>81</w:t>
            </w:r>
            <w:r w:rsidRPr="00157360">
              <w:rPr>
                <w:rFonts w:ascii="Cambria Math" w:hAnsi="Cambria Math"/>
                <w:lang w:val="hy-AM"/>
              </w:rPr>
              <w:t>․</w:t>
            </w:r>
            <w:r w:rsidRPr="00157360">
              <w:rPr>
                <w:rFonts w:ascii="GHEA Grapalat" w:hAnsi="GHEA Grapalat"/>
                <w:lang w:val="hy-AM"/>
              </w:rPr>
              <w:t>203</w:t>
            </w:r>
            <w:r w:rsidRPr="00157360">
              <w:rPr>
                <w:rFonts w:ascii="Cambria Math" w:hAnsi="Cambria Math"/>
                <w:lang w:val="hy-AM"/>
              </w:rPr>
              <w:t>․</w:t>
            </w:r>
            <w:r w:rsidRPr="00157360">
              <w:rPr>
                <w:rFonts w:ascii="GHEA Grapalat" w:hAnsi="GHEA Grapalat"/>
                <w:lang w:val="hy-AM"/>
              </w:rPr>
              <w:t>140</w:t>
            </w:r>
          </w:p>
        </w:tc>
        <w:tc>
          <w:tcPr>
            <w:tcW w:w="3900" w:type="dxa"/>
            <w:vAlign w:val="center"/>
          </w:tcPr>
          <w:p w14:paraId="2F225ED0" w14:textId="1938FA9B" w:rsidR="00E349B9" w:rsidRDefault="00E349B9" w:rsidP="00E349B9">
            <w:pPr>
              <w:pStyle w:val="23"/>
              <w:widowControl w:val="0"/>
              <w:spacing w:after="120" w:line="240" w:lineRule="auto"/>
              <w:ind w:firstLine="0"/>
              <w:rPr>
                <w:rFonts w:ascii="GHEA Grapalat" w:hAnsi="GHEA Grapalat"/>
                <w:i/>
              </w:rPr>
            </w:pPr>
            <w:r>
              <w:rPr>
                <w:rFonts w:ascii="GHEA Grapalat" w:hAnsi="GHEA Grapalat"/>
                <w:i/>
              </w:rPr>
              <w:t>Ремонт крыши</w:t>
            </w:r>
          </w:p>
        </w:tc>
      </w:tr>
    </w:tbl>
    <w:p w14:paraId="42BF1552" w14:textId="77777777" w:rsidR="00807048" w:rsidRPr="001C4572" w:rsidRDefault="00807048" w:rsidP="00807048">
      <w:pPr>
        <w:pStyle w:val="23"/>
        <w:widowControl w:val="0"/>
        <w:spacing w:after="160" w:line="240" w:lineRule="auto"/>
        <w:ind w:firstLine="567"/>
        <w:rPr>
          <w:rFonts w:ascii="GHEA Grapalat" w:hAnsi="GHEA Grapalat"/>
          <w:sz w:val="24"/>
          <w:szCs w:val="24"/>
        </w:rPr>
      </w:pPr>
      <w:r w:rsidRPr="001C4572">
        <w:rPr>
          <w:rFonts w:ascii="GHEA Grapalat" w:hAnsi="GHEA Grapalat"/>
          <w:sz w:val="24"/>
          <w:szCs w:val="24"/>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42344C71" w14:textId="77777777" w:rsidR="00096865" w:rsidRPr="009044F1" w:rsidRDefault="00096865" w:rsidP="00B46D58">
      <w:pPr>
        <w:widowControl w:val="0"/>
        <w:spacing w:after="160"/>
        <w:ind w:firstLine="567"/>
        <w:jc w:val="center"/>
        <w:rPr>
          <w:rFonts w:ascii="GHEA Grapalat" w:hAnsi="GHEA Grapalat" w:cs="Sylfaen"/>
          <w:i/>
        </w:rPr>
      </w:pPr>
    </w:p>
    <w:p w14:paraId="43480D53" w14:textId="77777777" w:rsidR="00DF6F42" w:rsidRPr="009044F1" w:rsidRDefault="00DF6F42" w:rsidP="00DF6F42">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14:paraId="3E33F953" w14:textId="77777777" w:rsidR="00DF6F42" w:rsidRPr="009044F1" w:rsidRDefault="00DF6F42" w:rsidP="00DF6F42">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AF0CCA0" w14:textId="77777777" w:rsidR="00DF6F42" w:rsidRPr="009044F1" w:rsidRDefault="00DF6F42" w:rsidP="00DF6F42">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2E71069" w14:textId="77777777" w:rsidR="00DF6F42" w:rsidRPr="003240F7" w:rsidRDefault="00DF6F42" w:rsidP="00DF6F42">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Pr="00DF081E">
        <w:rPr>
          <w:rFonts w:ascii="GHEA Grapalat" w:hAnsi="GHEA Grapalat"/>
        </w:rPr>
        <w:t>погашена или отменена</w:t>
      </w:r>
      <w:r>
        <w:rPr>
          <w:rFonts w:ascii="GHEA Grapalat" w:hAnsi="GHEA Grapalat"/>
        </w:rPr>
        <w:t>;</w:t>
      </w:r>
    </w:p>
    <w:p w14:paraId="656D5067" w14:textId="77777777" w:rsidR="00DF6F42" w:rsidRPr="009044F1" w:rsidRDefault="00DF6F42" w:rsidP="00DF6F42">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административный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r w:rsidRPr="009044F1">
        <w:rPr>
          <w:rFonts w:ascii="GHEA Grapalat" w:hAnsi="GHEA Grapalat"/>
        </w:rPr>
        <w:t>;</w:t>
      </w:r>
    </w:p>
    <w:p w14:paraId="2DB26B77" w14:textId="77777777" w:rsidR="00DF6F42" w:rsidRPr="009044F1" w:rsidRDefault="00DF6F42" w:rsidP="00DF6F42">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0D18B39" w14:textId="77777777" w:rsidR="00DF6F42" w:rsidRPr="009044F1" w:rsidRDefault="00DF6F42" w:rsidP="00DF6F42">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1D6DF1F" w14:textId="77777777" w:rsidR="00DF6F42" w:rsidRDefault="00DF6F42" w:rsidP="00DF6F42">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w:t>
      </w:r>
      <w:r w:rsidRPr="009044F1">
        <w:rPr>
          <w:rFonts w:ascii="GHEA Grapalat" w:hAnsi="GHEA Grapalat"/>
        </w:rPr>
        <w:lastRenderedPageBreak/>
        <w:t>подлежит отклонению.</w:t>
      </w:r>
    </w:p>
    <w:p w14:paraId="5B3AAB29" w14:textId="77777777" w:rsidR="00DF6F42" w:rsidRPr="006622A4" w:rsidRDefault="00DF6F42" w:rsidP="00DF6F42">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74C52A52" w14:textId="77777777" w:rsidR="00DF6F42" w:rsidRPr="006622A4" w:rsidRDefault="00DF6F42" w:rsidP="00DF6F42">
      <w:pPr>
        <w:pStyle w:val="aff3"/>
        <w:widowControl w:val="0"/>
        <w:numPr>
          <w:ilvl w:val="0"/>
          <w:numId w:val="34"/>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AF5713E" w14:textId="77777777" w:rsidR="00DF6F42" w:rsidRPr="006622A4" w:rsidRDefault="00DF6F42" w:rsidP="00DF6F42">
      <w:pPr>
        <w:pStyle w:val="aff3"/>
        <w:widowControl w:val="0"/>
        <w:numPr>
          <w:ilvl w:val="0"/>
          <w:numId w:val="34"/>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45062F44" w14:textId="77777777" w:rsidR="00DF6F42" w:rsidRPr="009044F1" w:rsidRDefault="00DF6F42" w:rsidP="00DF6F42">
      <w:pPr>
        <w:widowControl w:val="0"/>
        <w:tabs>
          <w:tab w:val="left" w:pos="1134"/>
        </w:tabs>
        <w:spacing w:after="160"/>
        <w:ind w:firstLine="567"/>
        <w:jc w:val="both"/>
        <w:rPr>
          <w:rFonts w:ascii="GHEA Grapalat" w:hAnsi="GHEA Grapalat" w:cs="Sylfaen"/>
        </w:rPr>
      </w:pPr>
    </w:p>
    <w:p w14:paraId="19501215" w14:textId="77777777" w:rsidR="00DF6F42" w:rsidRPr="009044F1" w:rsidRDefault="00DF6F42" w:rsidP="00DF6F42">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Pr="00574057">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14:paraId="2FD262F5" w14:textId="77777777" w:rsidR="00DF6F42" w:rsidRPr="00FB71F0" w:rsidRDefault="00DF6F42" w:rsidP="00DF6F42">
      <w:pPr>
        <w:widowControl w:val="0"/>
        <w:tabs>
          <w:tab w:val="left" w:pos="1134"/>
        </w:tabs>
        <w:ind w:firstLine="567"/>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352B14BD" w14:textId="77777777" w:rsidR="00DF6F42" w:rsidRPr="009044F1" w:rsidRDefault="00DF6F42" w:rsidP="00DF6F42">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0C7784B" w14:textId="77777777" w:rsidR="00DF6F42" w:rsidRPr="009044F1" w:rsidRDefault="00DF6F42" w:rsidP="00DF6F42">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F5EA2BA" w14:textId="77777777" w:rsidR="00DF6F42" w:rsidRPr="009044F1" w:rsidRDefault="00DF6F42" w:rsidP="00DF6F42">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C956601" w14:textId="77777777" w:rsidR="00DF6F42" w:rsidRPr="009044F1" w:rsidRDefault="00DF6F42" w:rsidP="00DF6F42">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A770330" w14:textId="77777777" w:rsidR="00DF6F42" w:rsidRPr="009044F1" w:rsidRDefault="00DF6F42" w:rsidP="00DF6F42">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2C22593" w14:textId="77777777" w:rsidR="00DF6F42" w:rsidRPr="009044F1" w:rsidRDefault="00DF6F42" w:rsidP="00DF6F42">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D2849C5" w14:textId="77777777" w:rsidR="00DF6F42" w:rsidRPr="009044F1" w:rsidRDefault="00DF6F42" w:rsidP="00DF6F42">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DA314D0" w14:textId="77777777" w:rsidR="00DF6F42" w:rsidRPr="009044F1" w:rsidRDefault="00DF6F42" w:rsidP="00DF6F42">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46227FC" w14:textId="77777777" w:rsidR="00DF6F42" w:rsidRPr="008842CE" w:rsidRDefault="00DF6F42" w:rsidP="00DF6F42">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4A4BFC6" w14:textId="77777777" w:rsidR="00DF6F42" w:rsidRPr="009044F1" w:rsidRDefault="00DF6F42" w:rsidP="00DF6F42">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3F5DBE82" w14:textId="77777777" w:rsidR="00DF6F42" w:rsidRPr="009044F1" w:rsidRDefault="00DF6F42" w:rsidP="00DF6F42">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A62682E" w14:textId="77777777" w:rsidR="00DF6F42" w:rsidRPr="009044F1" w:rsidRDefault="00DF6F42" w:rsidP="00DF6F42">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C437636" w14:textId="77777777" w:rsidR="00DF6F42" w:rsidRPr="009044F1" w:rsidRDefault="00DF6F42" w:rsidP="00DF6F42">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31AFD16" w14:textId="77777777" w:rsidR="00DF6F42" w:rsidRPr="009044F1" w:rsidRDefault="00DF6F42" w:rsidP="00DF6F42">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D6C1E6A" w14:textId="77777777" w:rsidR="00DF6F42" w:rsidRPr="009044F1" w:rsidRDefault="00DF6F42" w:rsidP="00DF6F42">
      <w:pPr>
        <w:widowControl w:val="0"/>
        <w:tabs>
          <w:tab w:val="left" w:pos="1134"/>
        </w:tabs>
        <w:spacing w:after="160"/>
        <w:ind w:firstLine="567"/>
        <w:jc w:val="both"/>
        <w:rPr>
          <w:rFonts w:ascii="GHEA Grapalat" w:hAnsi="GHEA Grapalat" w:cs="Arial Armenian"/>
        </w:rPr>
      </w:pPr>
      <w:r w:rsidRPr="008C6669">
        <w:rPr>
          <w:rFonts w:ascii="GHEA Grapalat" w:hAnsi="GHEA Grapalat"/>
        </w:rPr>
        <w:t>2.4.</w:t>
      </w:r>
      <w:r w:rsidRPr="008C6669">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rPr>
        <w:t>.</w:t>
      </w:r>
      <w:r w:rsidRPr="008C6669">
        <w:rPr>
          <w:rFonts w:ascii="GHEA Grapalat" w:hAnsi="GHEA Grapalat"/>
        </w:rPr>
        <w:t xml:space="preserve">. </w:t>
      </w:r>
    </w:p>
    <w:p w14:paraId="37D7B827" w14:textId="77777777" w:rsidR="00DF6F42" w:rsidRPr="009044F1" w:rsidRDefault="00DF6F42" w:rsidP="00DF6F4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69C07C85" w14:textId="77777777" w:rsidR="00DF6F42" w:rsidRPr="009044F1" w:rsidRDefault="00DF6F42" w:rsidP="00DF6F42">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875D7AE" w14:textId="77777777" w:rsidR="00DF6F42" w:rsidRPr="009044F1" w:rsidRDefault="00DF6F42" w:rsidP="00DF6F42">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14:paraId="7BDFEE1F" w14:textId="77777777" w:rsidR="00DF6F42" w:rsidRPr="00ED3BA4" w:rsidRDefault="00DF6F42" w:rsidP="00DF6F42">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8BF1924" w14:textId="77777777" w:rsidR="00DF6F42" w:rsidRPr="009044F1" w:rsidRDefault="00DF6F42" w:rsidP="00DF6F42">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63459EA" w14:textId="77777777" w:rsidR="00DF6F42" w:rsidRPr="002E4BC5" w:rsidRDefault="00DF6F42" w:rsidP="00DF6F42">
      <w:pPr>
        <w:widowControl w:val="0"/>
        <w:spacing w:after="160"/>
        <w:jc w:val="center"/>
        <w:rPr>
          <w:rFonts w:ascii="GHEA Grapalat" w:hAnsi="GHEA Grapalat"/>
          <w:b/>
        </w:rPr>
      </w:pPr>
    </w:p>
    <w:p w14:paraId="116A25B3" w14:textId="77777777" w:rsidR="00DF6F42" w:rsidRPr="009044F1" w:rsidRDefault="00DF6F42" w:rsidP="00DF6F42">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14:paraId="303506A4" w14:textId="77777777" w:rsidR="00DF6F42" w:rsidRPr="009044F1" w:rsidRDefault="00DF6F42" w:rsidP="00DF6F42">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D4C8768" w14:textId="77777777" w:rsidR="00DF6F42" w:rsidRPr="009044F1" w:rsidRDefault="00DF6F42" w:rsidP="00DF6F42">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3"/>
        <w:t>5</w:t>
      </w:r>
      <w:r w:rsidRPr="009044F1">
        <w:rPr>
          <w:rFonts w:ascii="GHEA Grapalat" w:hAnsi="GHEA Grapalat"/>
        </w:rPr>
        <w:t>.</w:t>
      </w:r>
      <w:r>
        <w:rPr>
          <w:rFonts w:ascii="GHEA Grapalat" w:hAnsi="GHEA Grapalat"/>
        </w:rPr>
        <w:t xml:space="preserve"> </w:t>
      </w:r>
    </w:p>
    <w:p w14:paraId="7BF3AC12" w14:textId="77777777" w:rsidR="00DF6F42" w:rsidRPr="009044F1" w:rsidRDefault="00DF6F42" w:rsidP="00DF6F42">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E1D2227" w14:textId="77777777" w:rsidR="00DF6F42" w:rsidRPr="00204EEA" w:rsidRDefault="00DF6F42" w:rsidP="00DF6F42">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 xml:space="preserve">Разъяснения не предоставляется, если запрос представлен с нарушением </w:t>
      </w:r>
      <w:r w:rsidRPr="007D4470">
        <w:rPr>
          <w:rFonts w:ascii="GHEA Grapalat" w:hAnsi="GHEA Grapalat"/>
        </w:rPr>
        <w:lastRenderedPageBreak/>
        <w:t>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EB4167F" w14:textId="77777777" w:rsidR="00DF6F42" w:rsidRDefault="00DF6F42" w:rsidP="00DF6F42">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6DCFE84A" w14:textId="77777777" w:rsidR="00DF6F42" w:rsidRPr="000811C1" w:rsidRDefault="00DF6F42" w:rsidP="00DF6F42">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5C0F5D23" w14:textId="77777777" w:rsidR="00DF6F42" w:rsidRPr="009044F1" w:rsidRDefault="00DF6F42" w:rsidP="00DF6F42">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6"/>
          <w:rFonts w:ascii="GHEA Grapalat" w:hAnsi="GHEA Grapalat"/>
        </w:rPr>
        <w:footnoteReference w:customMarkFollows="1" w:id="4"/>
        <w:t>6</w:t>
      </w:r>
      <w:r w:rsidRPr="009044F1">
        <w:rPr>
          <w:rFonts w:ascii="GHEA Grapalat" w:hAnsi="GHEA Grapalat"/>
        </w:rPr>
        <w:t xml:space="preserve">. </w:t>
      </w:r>
    </w:p>
    <w:p w14:paraId="5474E41A" w14:textId="77777777" w:rsidR="00DF6F42" w:rsidRPr="002E4BC5" w:rsidRDefault="00DF6F42" w:rsidP="00DF6F42">
      <w:pPr>
        <w:widowControl w:val="0"/>
        <w:spacing w:after="160"/>
        <w:jc w:val="center"/>
        <w:rPr>
          <w:rFonts w:ascii="GHEA Grapalat" w:hAnsi="GHEA Grapalat"/>
          <w:b/>
        </w:rPr>
      </w:pPr>
    </w:p>
    <w:p w14:paraId="39042A3F" w14:textId="77777777"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FD588AD"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6DE95439"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2B5106D2"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E7F605B"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113292D8" w14:textId="1EE6114F" w:rsidR="00807048" w:rsidRPr="001C4572" w:rsidRDefault="00807048" w:rsidP="00807048">
      <w:pPr>
        <w:pStyle w:val="23"/>
        <w:widowControl w:val="0"/>
        <w:tabs>
          <w:tab w:val="left" w:pos="1134"/>
        </w:tabs>
        <w:spacing w:after="160" w:line="240" w:lineRule="auto"/>
        <w:ind w:firstLine="567"/>
        <w:contextualSpacing/>
        <w:rPr>
          <w:rFonts w:ascii="GHEA Grapalat" w:hAnsi="GHEA Grapalat" w:cs="Sylfaen"/>
          <w:sz w:val="24"/>
          <w:szCs w:val="24"/>
        </w:rPr>
      </w:pPr>
      <w:r w:rsidRPr="001C4572">
        <w:rPr>
          <w:rFonts w:ascii="GHEA Grapalat" w:hAnsi="GHEA Grapalat"/>
          <w:sz w:val="24"/>
          <w:szCs w:val="24"/>
        </w:rPr>
        <w:t>4.2.</w:t>
      </w:r>
      <w:r w:rsidRPr="001C4572">
        <w:rPr>
          <w:rFonts w:ascii="GHEA Grapalat" w:hAnsi="GHEA Grapalat"/>
          <w:sz w:val="24"/>
          <w:szCs w:val="24"/>
        </w:rPr>
        <w:tab/>
        <w:t>Заявки на процедуру необходимо подать в комиссию по адресу "РА,</w:t>
      </w:r>
      <w:r>
        <w:rPr>
          <w:rFonts w:ascii="GHEA Grapalat" w:hAnsi="GHEA Grapalat"/>
          <w:sz w:val="24"/>
          <w:szCs w:val="24"/>
          <w:lang w:val="hy-AM"/>
        </w:rPr>
        <w:t xml:space="preserve"> </w:t>
      </w:r>
      <w:proofErr w:type="spellStart"/>
      <w:r w:rsidRPr="001C4572">
        <w:rPr>
          <w:rFonts w:ascii="GHEA Grapalat" w:hAnsi="GHEA Grapalat"/>
          <w:sz w:val="24"/>
          <w:szCs w:val="24"/>
        </w:rPr>
        <w:t>г.Ереван,ул.Туманяна</w:t>
      </w:r>
      <w:proofErr w:type="spellEnd"/>
      <w:r w:rsidRPr="001C4572">
        <w:rPr>
          <w:rFonts w:ascii="GHEA Grapalat" w:hAnsi="GHEA Grapalat"/>
          <w:sz w:val="24"/>
          <w:szCs w:val="24"/>
        </w:rPr>
        <w:t xml:space="preserve"> 54" не позднее, чем "</w:t>
      </w:r>
      <w:r w:rsidRPr="001C4572">
        <w:rPr>
          <w:rFonts w:ascii="GHEA Grapalat" w:hAnsi="GHEA Grapalat"/>
          <w:sz w:val="24"/>
          <w:szCs w:val="24"/>
          <w:lang w:val="hy-AM"/>
        </w:rPr>
        <w:t>1</w:t>
      </w:r>
      <w:r>
        <w:rPr>
          <w:rFonts w:ascii="GHEA Grapalat" w:hAnsi="GHEA Grapalat"/>
          <w:sz w:val="24"/>
          <w:szCs w:val="24"/>
          <w:lang w:val="hy-AM"/>
        </w:rPr>
        <w:t>2։</w:t>
      </w:r>
      <w:r w:rsidRPr="001C4572">
        <w:rPr>
          <w:rFonts w:ascii="GHEA Grapalat" w:hAnsi="GHEA Grapalat"/>
          <w:sz w:val="24"/>
          <w:szCs w:val="24"/>
          <w:lang w:val="hy-AM"/>
        </w:rPr>
        <w:t>00</w:t>
      </w:r>
      <w:r w:rsidRPr="001C4572">
        <w:rPr>
          <w:rFonts w:ascii="GHEA Grapalat" w:hAnsi="GHEA Grapalat"/>
          <w:sz w:val="24"/>
          <w:szCs w:val="24"/>
        </w:rPr>
        <w:t>" часов "</w:t>
      </w:r>
      <w:r w:rsidRPr="001C4572">
        <w:rPr>
          <w:rFonts w:ascii="GHEA Grapalat" w:hAnsi="GHEA Grapalat"/>
          <w:sz w:val="24"/>
          <w:szCs w:val="24"/>
          <w:lang w:val="hy-AM"/>
        </w:rPr>
        <w:t>4</w:t>
      </w:r>
      <w:r w:rsidR="00DF6F42" w:rsidRPr="00DF6F42">
        <w:rPr>
          <w:rFonts w:ascii="GHEA Grapalat" w:hAnsi="GHEA Grapalat"/>
          <w:sz w:val="24"/>
          <w:szCs w:val="24"/>
        </w:rPr>
        <w:t>0</w:t>
      </w:r>
      <w:r w:rsidRPr="001C4572">
        <w:rPr>
          <w:rFonts w:ascii="GHEA Grapalat" w:hAnsi="GHEA Grapalat"/>
          <w:sz w:val="24"/>
          <w:szCs w:val="24"/>
        </w:rPr>
        <w:t xml:space="preserve">"-го дня с даты </w:t>
      </w:r>
      <w:r w:rsidRPr="001C4572">
        <w:rPr>
          <w:rFonts w:ascii="GHEA Grapalat" w:hAnsi="GHEA Grapalat"/>
          <w:sz w:val="24"/>
          <w:szCs w:val="24"/>
        </w:rPr>
        <w:lastRenderedPageBreak/>
        <w:t xml:space="preserve">опубликования в бюллетене объявления и приглашения на настоящую процедуру. </w:t>
      </w:r>
    </w:p>
    <w:p w14:paraId="5C382276" w14:textId="77777777" w:rsidR="00807048" w:rsidRPr="001C4572" w:rsidRDefault="00807048" w:rsidP="00807048">
      <w:pPr>
        <w:pStyle w:val="23"/>
        <w:widowControl w:val="0"/>
        <w:tabs>
          <w:tab w:val="left" w:pos="1134"/>
        </w:tabs>
        <w:spacing w:after="160" w:line="240" w:lineRule="auto"/>
        <w:ind w:firstLine="567"/>
        <w:contextualSpacing/>
        <w:rPr>
          <w:rFonts w:ascii="GHEA Grapalat" w:hAnsi="GHEA Grapalat"/>
          <w:sz w:val="24"/>
          <w:szCs w:val="24"/>
        </w:rPr>
      </w:pPr>
      <w:r w:rsidRPr="001C4572">
        <w:rPr>
          <w:rFonts w:ascii="GHEA Grapalat" w:hAnsi="GHEA Grapalat"/>
          <w:sz w:val="24"/>
          <w:szCs w:val="24"/>
        </w:rPr>
        <w:t>Заявки на процедуру получает и в журнале регистрации заявок регистрирует секретарь комиссии</w:t>
      </w:r>
      <w:r w:rsidRPr="001C4572">
        <w:rPr>
          <w:rFonts w:ascii="GHEA Grapalat" w:hAnsi="GHEA Grapalat"/>
        </w:rPr>
        <w:t xml:space="preserve"> "</w:t>
      </w:r>
      <w:r w:rsidRPr="001C4572">
        <w:rPr>
          <w:rFonts w:ascii="GHEA Grapalat" w:hAnsi="GHEA Grapalat"/>
          <w:sz w:val="22"/>
          <w:szCs w:val="22"/>
          <w:lang w:val="hy-AM"/>
        </w:rPr>
        <w:t>Арев Аветисян</w:t>
      </w:r>
      <w:r w:rsidRPr="001C4572">
        <w:rPr>
          <w:rFonts w:ascii="GHEA Grapalat" w:hAnsi="GHEA Grapalat"/>
        </w:rPr>
        <w:t xml:space="preserve">". </w:t>
      </w:r>
      <w:r w:rsidRPr="001C4572">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7B92AE45" w14:textId="77777777" w:rsidR="000239B5" w:rsidRPr="002E4BC5" w:rsidRDefault="000239B5" w:rsidP="00B46D58">
      <w:pPr>
        <w:pStyle w:val="23"/>
        <w:widowControl w:val="0"/>
        <w:tabs>
          <w:tab w:val="left" w:pos="1134"/>
        </w:tabs>
        <w:spacing w:after="160" w:line="240" w:lineRule="auto"/>
        <w:ind w:firstLine="567"/>
        <w:rPr>
          <w:rFonts w:ascii="GHEA Grapalat" w:hAnsi="GHEA Grapalat"/>
          <w:sz w:val="24"/>
          <w:szCs w:val="24"/>
        </w:rPr>
      </w:pPr>
    </w:p>
    <w:p w14:paraId="45347C2F"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98CFF4E"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12AF9D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68BFE19B"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14:paraId="243EE71B"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255E60">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1C34B60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2D38CFE4" w14:textId="77777777"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778C160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435C6DC"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af6"/>
          <w:rFonts w:ascii="GHEA Grapalat" w:hAnsi="GHEA Grapalat"/>
        </w:rPr>
        <w:footnoteReference w:customMarkFollows="1" w:id="5"/>
        <w:t>7</w:t>
      </w:r>
    </w:p>
    <w:p w14:paraId="2E1AC84E" w14:textId="77777777"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14:paraId="54831EC5" w14:textId="77777777"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xml:space="preserve">, приложенной к настоящей конкурсной </w:t>
      </w:r>
      <w:r w:rsidR="004678B4" w:rsidRPr="00F04430">
        <w:rPr>
          <w:rFonts w:ascii="GHEA Grapalat" w:hAnsi="GHEA Grapalat"/>
        </w:rPr>
        <w:lastRenderedPageBreak/>
        <w:t>документации. Разделы работ не могут быть искусственно объединены или разъедены.</w:t>
      </w:r>
    </w:p>
    <w:p w14:paraId="45403B84" w14:textId="77777777" w:rsidR="00BA6FB2" w:rsidRPr="00F04430" w:rsidRDefault="00BA6FB2" w:rsidP="008404E2">
      <w:pPr>
        <w:ind w:firstLine="567"/>
        <w:jc w:val="both"/>
        <w:rPr>
          <w:rFonts w:ascii="GHEA Grapalat" w:hAnsi="GHEA Grapalat"/>
        </w:rPr>
      </w:pPr>
    </w:p>
    <w:p w14:paraId="4C380986" w14:textId="77777777"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af6"/>
          <w:rFonts w:ascii="GHEA Grapalat" w:hAnsi="GHEA Grapalat"/>
          <w:sz w:val="24"/>
          <w:szCs w:val="24"/>
        </w:rPr>
        <w:footnoteReference w:customMarkFollows="1" w:id="6"/>
        <w:t>8</w:t>
      </w:r>
    </w:p>
    <w:p w14:paraId="1CD239F7"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48067BDE"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BCAC3E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CCA16A2"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FD33B04"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58BCD2B" w14:textId="77777777"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2073E5E3" w14:textId="77777777" w:rsidR="00A45946" w:rsidRPr="002E4BC5" w:rsidRDefault="00333B85" w:rsidP="00B46D58">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14:paraId="1946FCE0" w14:textId="77777777" w:rsidR="00787A1B" w:rsidRPr="002E4BC5" w:rsidRDefault="00787A1B" w:rsidP="00B46D58">
      <w:pPr>
        <w:widowControl w:val="0"/>
        <w:spacing w:after="160"/>
        <w:jc w:val="center"/>
        <w:rPr>
          <w:rFonts w:ascii="GHEA Grapalat" w:hAnsi="GHEA Grapalat" w:cs="Arial"/>
          <w:b/>
        </w:rPr>
      </w:pPr>
    </w:p>
    <w:p w14:paraId="535FD4D2"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1E746604"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w:t>
      </w:r>
      <w:r w:rsidRPr="009044F1">
        <w:rPr>
          <w:rFonts w:ascii="GHEA Grapalat" w:hAnsi="GHEA Grapalat"/>
          <w:sz w:val="24"/>
          <w:szCs w:val="24"/>
        </w:rPr>
        <w:lastRenderedPageBreak/>
        <w:t xml:space="preserve">предложении отдельной строкой предусматривается размер суммы, подлежащей выплате по части данного вида налога. </w:t>
      </w:r>
    </w:p>
    <w:p w14:paraId="727A663E"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CB13A9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16221D4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5CB20BD"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4CB3BF9C"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26CAB26B"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492B782E"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23AE573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14:paraId="72550FBA" w14:textId="77777777" w:rsidR="00873D42" w:rsidRPr="00230D36" w:rsidRDefault="00873D42" w:rsidP="00873D42">
      <w:pPr>
        <w:jc w:val="center"/>
        <w:rPr>
          <w:rFonts w:ascii="GHEA Grapalat" w:hAnsi="GHEA Grapalat"/>
          <w:b/>
        </w:rPr>
      </w:pPr>
    </w:p>
    <w:p w14:paraId="44495399"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C18E654" w14:textId="77777777" w:rsidR="00873D42" w:rsidRPr="00230D36" w:rsidRDefault="00873D42" w:rsidP="00873D42">
      <w:pPr>
        <w:jc w:val="center"/>
        <w:rPr>
          <w:rFonts w:ascii="GHEA Grapalat" w:hAnsi="GHEA Grapalat"/>
          <w:b/>
        </w:rPr>
      </w:pPr>
    </w:p>
    <w:p w14:paraId="724904DF"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4CCF7A"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BC06DE2" w14:textId="77777777" w:rsidR="00FA0E41" w:rsidRPr="009044F1" w:rsidRDefault="00FA0E41" w:rsidP="00B46D58">
      <w:pPr>
        <w:widowControl w:val="0"/>
        <w:spacing w:after="160"/>
        <w:ind w:firstLine="567"/>
        <w:jc w:val="center"/>
        <w:rPr>
          <w:rFonts w:ascii="GHEA Grapalat" w:hAnsi="GHEA Grapalat"/>
          <w:b/>
        </w:rPr>
      </w:pPr>
    </w:p>
    <w:p w14:paraId="20446CF7"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7C150EED"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4EEA9A13"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3B6001">
        <w:rPr>
          <w:rFonts w:ascii="GHEA Grapalat" w:hAnsi="GHEA Grapalat"/>
        </w:rPr>
        <w:t>цены закупки</w:t>
      </w:r>
      <w:r w:rsidR="00E62CB8" w:rsidRPr="00E62CB8">
        <w:rPr>
          <w:rFonts w:ascii="GHEA Grapalat" w:hAnsi="GHEA Grapalat"/>
        </w:rPr>
        <w:t>.</w:t>
      </w:r>
      <w:r w:rsidR="007304FF" w:rsidRPr="007304FF">
        <w:rPr>
          <w:rFonts w:ascii="GHEA Grapalat" w:hAnsi="GHEA Grapalat"/>
        </w:rPr>
        <w:t xml:space="preserve"> </w:t>
      </w:r>
      <w:r w:rsidR="007304FF" w:rsidRPr="003C6EB1">
        <w:rPr>
          <w:rFonts w:ascii="GHEA Grapalat" w:hAnsi="GHEA Grapalat"/>
        </w:rPr>
        <w:t xml:space="preserve">Если ценовое предложение участника превышает цену </w:t>
      </w:r>
      <w:r w:rsidR="007304FF">
        <w:rPr>
          <w:rFonts w:ascii="GHEA Grapalat" w:hAnsi="GHEA Grapalat"/>
        </w:rPr>
        <w:t>за</w:t>
      </w:r>
      <w:r w:rsidR="007304FF" w:rsidRPr="003C6EB1">
        <w:rPr>
          <w:rFonts w:ascii="GHEA Grapalat" w:hAnsi="GHEA Grapalat"/>
        </w:rPr>
        <w:t>купки, то размер обеспечения заявки равен пяти процентам ценового предложения</w:t>
      </w:r>
      <w:r w:rsidR="007304FF">
        <w:rPr>
          <w:rFonts w:ascii="GHEA Grapalat" w:hAnsi="GHEA Grapalat"/>
        </w:rPr>
        <w:t>.</w:t>
      </w:r>
      <w:r w:rsidR="00C85211" w:rsidRPr="00C85211">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925AE09" w14:textId="77777777" w:rsidR="00A94FA9" w:rsidRPr="009044F1" w:rsidRDefault="001578D4" w:rsidP="00A94FA9">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A94FA9">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A94FA9" w:rsidRPr="007A2CBF">
        <w:rPr>
          <w:rFonts w:ascii="GHEA Grapalat" w:hAnsi="GHEA Grapalat"/>
        </w:rPr>
        <w:t>следующих за истечением периода ожидания</w:t>
      </w:r>
      <w:r w:rsidR="00A94FA9">
        <w:rPr>
          <w:rFonts w:ascii="GHEA Grapalat" w:hAnsi="GHEA Grapalat"/>
        </w:rPr>
        <w:t>, если результаты процедуры закупки не обжалованы.</w:t>
      </w:r>
      <w:r w:rsidR="00A94FA9">
        <w:t xml:space="preserve"> </w:t>
      </w:r>
      <w:r w:rsidR="00A94FA9">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55924EA8"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B44C6D">
        <w:rPr>
          <w:rFonts w:ascii="GHEA Grapalat" w:hAnsi="GHEA Grapalat"/>
        </w:rPr>
        <w:t>, если</w:t>
      </w:r>
      <w:r w:rsidR="00681F45">
        <w:rPr>
          <w:rFonts w:ascii="GHEA Grapalat" w:hAnsi="GHEA Grapalat"/>
        </w:rPr>
        <w:t>:</w:t>
      </w:r>
    </w:p>
    <w:p w14:paraId="68E0767E" w14:textId="77777777" w:rsidR="004D466D" w:rsidRPr="00FF4B9E" w:rsidRDefault="000A7528" w:rsidP="004D466D">
      <w:pPr>
        <w:widowControl w:val="0"/>
        <w:tabs>
          <w:tab w:val="left" w:pos="1134"/>
        </w:tabs>
        <w:spacing w:after="160"/>
        <w:ind w:firstLine="567"/>
        <w:jc w:val="both"/>
        <w:rPr>
          <w:rFonts w:ascii="GHEA Grapalat" w:hAnsi="GHEA Grapalat" w:cs="Sylfaen"/>
        </w:rPr>
      </w:pPr>
      <w:r w:rsidRPr="00C12676">
        <w:rPr>
          <w:rFonts w:ascii="GHEA Grapalat" w:hAnsi="GHEA Grapalat"/>
        </w:rPr>
        <w:t>а.</w:t>
      </w:r>
      <w:r w:rsidR="003A6791" w:rsidRPr="00C12676">
        <w:rPr>
          <w:rFonts w:ascii="GHEA Grapalat" w:hAnsi="GHEA Grapalat"/>
        </w:rPr>
        <w:tab/>
      </w:r>
      <w:r w:rsidRPr="00C12676">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4D466D" w:rsidRPr="00A502FC">
        <w:rPr>
          <w:rFonts w:ascii="GHEA Grapalat" w:hAnsi="GHEA Grapalat"/>
        </w:rPr>
        <w:t>В</w:t>
      </w:r>
      <w:r w:rsidR="004D466D" w:rsidRPr="00A502FC">
        <w:rPr>
          <w:rFonts w:ascii="Courier New" w:hAnsi="Courier New" w:cs="Courier New"/>
        </w:rPr>
        <w:t> </w:t>
      </w:r>
      <w:r w:rsidR="004D466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4D466D" w:rsidRPr="00A502FC">
        <w:rPr>
          <w:rFonts w:ascii="Courier New" w:hAnsi="Courier New" w:cs="Courier New"/>
        </w:rPr>
        <w:t> </w:t>
      </w:r>
      <w:r w:rsidR="004D466D" w:rsidRPr="00A502FC">
        <w:rPr>
          <w:rFonts w:ascii="GHEA Grapalat" w:hAnsi="GHEA Grapalat"/>
        </w:rPr>
        <w:t>представленным лотам,</w:t>
      </w:r>
      <w:r w:rsidR="004D466D" w:rsidRPr="00A502FC">
        <w:rPr>
          <w:rFonts w:ascii="GHEA Grapalat" w:hAnsi="GHEA Grapalat"/>
          <w:color w:val="000000" w:themeColor="text1"/>
        </w:rPr>
        <w:t xml:space="preserve"> </w:t>
      </w:r>
      <w:r w:rsidR="004D466D" w:rsidRPr="00A502FC">
        <w:rPr>
          <w:rFonts w:ascii="GHEA Grapalat" w:hAnsi="GHEA Grapalat"/>
        </w:rPr>
        <w:t xml:space="preserve">а в том случае </w:t>
      </w:r>
      <w:r w:rsidR="004D466D" w:rsidRPr="00A502FC">
        <w:rPr>
          <w:rFonts w:ascii="GHEA Grapalat" w:hAnsi="GHEA Grapalat"/>
          <w:lang w:val="en-US"/>
        </w:rPr>
        <w:t>e</w:t>
      </w:r>
      <w:proofErr w:type="spellStart"/>
      <w:r w:rsidR="004D466D" w:rsidRPr="00A502FC">
        <w:rPr>
          <w:rFonts w:ascii="GHEA Grapalat" w:hAnsi="GHEA Grapalat"/>
        </w:rPr>
        <w:t>сли</w:t>
      </w:r>
      <w:proofErr w:type="spellEnd"/>
      <w:r w:rsidR="004D466D" w:rsidRPr="00A502FC">
        <w:rPr>
          <w:rFonts w:ascii="GHEA Grapalat" w:hAnsi="GHEA Grapalat"/>
        </w:rPr>
        <w:t xml:space="preserve"> ценовые предложения превышают цены закупки - в отношении общей суммы ценовых предложений</w:t>
      </w:r>
      <w:r w:rsidR="004D466D" w:rsidRPr="00FF4B9E">
        <w:rPr>
          <w:rFonts w:ascii="GHEA Grapalat" w:hAnsi="GHEA Grapalat"/>
        </w:rPr>
        <w:t>,</w:t>
      </w:r>
      <w:r w:rsidR="004D466D" w:rsidRPr="00A502FC">
        <w:rPr>
          <w:rFonts w:ascii="GHEA Grapalat" w:hAnsi="GHEA Grapalat"/>
          <w:color w:val="000000" w:themeColor="text1"/>
        </w:rPr>
        <w:t xml:space="preserve"> с учетом </w:t>
      </w:r>
      <w:r w:rsidR="004D466D" w:rsidRPr="00A502FC">
        <w:rPr>
          <w:rFonts w:ascii="GHEA Grapalat" w:hAnsi="GHEA Grapalat" w:cs="Sylfaen"/>
        </w:rPr>
        <w:t>требований абзаца «д» подпункта 1 пункта 32 Порядка;</w:t>
      </w:r>
    </w:p>
    <w:p w14:paraId="062EBC75" w14:textId="77777777"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AF342E" w:rsidRPr="00D667DA">
        <w:rPr>
          <w:rFonts w:ascii="GHEA Grapalat" w:hAnsi="GHEA Grapalat"/>
        </w:rPr>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r w:rsidRPr="009044F1">
        <w:rPr>
          <w:rFonts w:ascii="GHEA Grapalat" w:hAnsi="GHEA Grapalat"/>
        </w:rPr>
        <w:t>.</w:t>
      </w:r>
      <w:r w:rsidR="00FE6DBA">
        <w:rPr>
          <w:rStyle w:val="af6"/>
        </w:rPr>
        <w:footnoteReference w:customMarkFollows="1" w:id="7"/>
        <w:t>9</w:t>
      </w:r>
    </w:p>
    <w:p w14:paraId="4A00919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12DD694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531D91F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0751575" w14:textId="77777777" w:rsidR="00F822EA" w:rsidRDefault="00F822EA" w:rsidP="00F822EA">
      <w:pPr>
        <w:widowControl w:val="0"/>
        <w:tabs>
          <w:tab w:val="left" w:pos="1134"/>
        </w:tabs>
        <w:ind w:firstLine="567"/>
        <w:jc w:val="both"/>
        <w:rPr>
          <w:rFonts w:ascii="GHEA Grapalat" w:hAnsi="GHEA Grapalat" w:cs="Sylfaen"/>
        </w:rPr>
      </w:pPr>
      <w:r w:rsidRPr="005831D8">
        <w:rPr>
          <w:rFonts w:ascii="GHEA Grapalat" w:hAnsi="GHEA Grapalat" w:cs="Sylfaen"/>
        </w:rPr>
        <w:t>Если заявление-</w:t>
      </w:r>
      <w:r w:rsidRPr="005831D8">
        <w:rPr>
          <w:rFonts w:ascii="GHEA Grapalat" w:hAnsi="GHEA Grapalat" w:cs="Arial"/>
          <w:b/>
          <w:color w:val="000000" w:themeColor="text1"/>
        </w:rPr>
        <w:t xml:space="preserve"> </w:t>
      </w:r>
      <w:r w:rsidRPr="005831D8">
        <w:rPr>
          <w:rFonts w:ascii="GHEA Grapalat" w:hAnsi="GHEA Grapalat" w:cs="Sylfaen"/>
        </w:rPr>
        <w:t>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предусмотренными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6C4FEDA" w14:textId="77777777"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w:t>
      </w:r>
    </w:p>
    <w:p w14:paraId="1E71A067" w14:textId="77777777" w:rsidR="002626F7" w:rsidRDefault="002626F7" w:rsidP="00B46D58">
      <w:pPr>
        <w:rPr>
          <w:rFonts w:ascii="GHEA Grapalat" w:hAnsi="GHEA Grapalat" w:cs="Sylfaen"/>
        </w:rPr>
      </w:pPr>
    </w:p>
    <w:p w14:paraId="08235388" w14:textId="77777777" w:rsidR="004C3F9B" w:rsidRDefault="004C3F9B" w:rsidP="004C3F9B">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E484027" w14:textId="77777777" w:rsidR="004C3F9B" w:rsidRPr="00996C18" w:rsidRDefault="004C3F9B" w:rsidP="004C3F9B">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44D1F767" w14:textId="77777777" w:rsidR="004C3F9B" w:rsidRPr="004C3F9B" w:rsidRDefault="004C3F9B" w:rsidP="00B46D58">
      <w:pPr>
        <w:widowControl w:val="0"/>
        <w:spacing w:after="160"/>
        <w:jc w:val="center"/>
        <w:rPr>
          <w:rFonts w:ascii="GHEA Grapalat" w:hAnsi="GHEA Grapalat"/>
          <w:b/>
        </w:rPr>
      </w:pPr>
    </w:p>
    <w:p w14:paraId="460CFF16"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BA2D292" w14:textId="62C61AC2"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807048">
        <w:rPr>
          <w:rFonts w:ascii="GHEA Grapalat" w:hAnsi="GHEA Grapalat"/>
          <w:sz w:val="24"/>
          <w:szCs w:val="24"/>
          <w:lang w:val="hy-AM"/>
        </w:rPr>
        <w:t>4</w:t>
      </w:r>
      <w:r w:rsidR="00A552BC" w:rsidRPr="00A552BC">
        <w:rPr>
          <w:rFonts w:ascii="GHEA Grapalat" w:hAnsi="GHEA Grapalat"/>
          <w:sz w:val="24"/>
          <w:szCs w:val="24"/>
        </w:rPr>
        <w:t>0</w:t>
      </w:r>
      <w:r w:rsidR="000E21F2" w:rsidRPr="009F3DC7">
        <w:rPr>
          <w:rFonts w:ascii="GHEA Grapalat" w:hAnsi="GHEA Grapalat"/>
          <w:sz w:val="24"/>
          <w:szCs w:val="24"/>
        </w:rPr>
        <w:t>"-ый день в "</w:t>
      </w:r>
      <w:r w:rsidR="00807048">
        <w:rPr>
          <w:rFonts w:ascii="GHEA Grapalat" w:hAnsi="GHEA Grapalat"/>
          <w:sz w:val="24"/>
          <w:szCs w:val="24"/>
          <w:lang w:val="hy-AM"/>
        </w:rPr>
        <w:t>12։00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14:paraId="3075143D" w14:textId="77777777"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14:paraId="169642E7" w14:textId="77777777"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623041">
        <w:rPr>
          <w:rFonts w:ascii="GHEA Grapalat" w:hAnsi="GHEA Grapalat"/>
        </w:rPr>
        <w:t xml:space="preserve"> </w:t>
      </w:r>
      <w:r w:rsidR="00623041">
        <w:rPr>
          <w:rFonts w:ascii="GHEA Grapalat" w:hAnsi="GHEA Grapalat"/>
        </w:rPr>
        <w:t xml:space="preserve">закупки </w:t>
      </w:r>
      <w:r w:rsidRPr="009F3DC7">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1D914A1F" w14:textId="77777777"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9D5558F" w14:textId="77777777"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lastRenderedPageBreak/>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38404809" w14:textId="77777777"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15184921" w14:textId="77777777"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5FBA31E1" w14:textId="77777777"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14:paraId="05187C1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E43288">
        <w:rPr>
          <w:rFonts w:ascii="GHEA Grapalat" w:hAnsi="GHEA Grapalat"/>
        </w:rPr>
        <w:t xml:space="preserve">пятнадцати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E43288">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175DB27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110433">
        <w:rPr>
          <w:rFonts w:ascii="GHEA Grapalat" w:hAnsi="GHEA Grapalat"/>
        </w:rPr>
        <w:t xml:space="preserve"> </w:t>
      </w:r>
      <w:r w:rsidR="006C0B68">
        <w:rPr>
          <w:rFonts w:ascii="GHEA Grapalat" w:hAnsi="GHEA Grapalat"/>
        </w:rPr>
        <w:t xml:space="preserve">и/или </w:t>
      </w:r>
      <w:r w:rsidRPr="009044F1">
        <w:rPr>
          <w:rFonts w:ascii="GHEA Grapalat" w:hAnsi="GHEA Grapalat"/>
        </w:rPr>
        <w:t xml:space="preserve"> </w:t>
      </w:r>
      <w:r w:rsidR="00110433">
        <w:rPr>
          <w:rFonts w:ascii="GHEA Grapalat" w:hAnsi="GHEA Grapalat"/>
        </w:rPr>
        <w:t>обеспечение заявки,</w:t>
      </w:r>
      <w:r w:rsidR="003B16F5">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1151FB">
        <w:rPr>
          <w:rFonts w:ascii="GHEA Grapalat" w:hAnsi="GHEA Grapalat"/>
        </w:rPr>
        <w:t>.</w:t>
      </w:r>
    </w:p>
    <w:p w14:paraId="00950C01"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1454D3">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и</w:t>
      </w:r>
      <w:r w:rsidR="00072575">
        <w:rPr>
          <w:rFonts w:ascii="GHEA Grapalat" w:hAnsi="GHEA Grapalat"/>
          <w:sz w:val="24"/>
          <w:szCs w:val="24"/>
        </w:rPr>
        <w:t xml:space="preserve"> </w:t>
      </w:r>
      <w:r w:rsidR="00072575" w:rsidRPr="003F64C5">
        <w:rPr>
          <w:rFonts w:ascii="GHEA Grapalat" w:hAnsi="GHEA Grapalat"/>
          <w:sz w:val="24"/>
          <w:szCs w:val="24"/>
        </w:rPr>
        <w:t>непризнанны</w:t>
      </w:r>
      <w:r w:rsidR="00072575">
        <w:rPr>
          <w:rFonts w:ascii="GHEA Grapalat" w:hAnsi="GHEA Grapalat"/>
          <w:sz w:val="24"/>
          <w:szCs w:val="24"/>
        </w:rPr>
        <w:t>х таковыми</w:t>
      </w:r>
      <w:r w:rsidR="009A0BDF">
        <w:rPr>
          <w:rFonts w:ascii="GHEA Grapalat" w:hAnsi="GHEA Grapalat"/>
          <w:sz w:val="24"/>
          <w:szCs w:val="24"/>
        </w:rPr>
        <w:t xml:space="preserve">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14:paraId="70FA2461" w14:textId="01B07C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04155">
        <w:rPr>
          <w:rFonts w:ascii="GHEA Grapalat" w:hAnsi="GHEA Grapalat"/>
          <w:i w:val="0"/>
          <w:sz w:val="24"/>
          <w:szCs w:val="24"/>
        </w:rPr>
        <w:t>ЦБ РА</w:t>
      </w:r>
      <w:r w:rsidR="00E13FD9">
        <w:rPr>
          <w:rStyle w:val="af6"/>
          <w:rFonts w:ascii="GHEA Grapalat" w:hAnsi="GHEA Grapalat"/>
          <w:i w:val="0"/>
          <w:sz w:val="24"/>
          <w:szCs w:val="24"/>
        </w:rPr>
        <w:footnoteReference w:customMarkFollows="1" w:id="8"/>
        <w:t>10</w:t>
      </w:r>
      <w:r w:rsidR="00A01157">
        <w:rPr>
          <w:rFonts w:ascii="GHEA Grapalat" w:hAnsi="GHEA Grapalat"/>
          <w:i w:val="0"/>
          <w:sz w:val="24"/>
          <w:szCs w:val="24"/>
        </w:rPr>
        <w:t>.</w:t>
      </w:r>
    </w:p>
    <w:p w14:paraId="475288E9" w14:textId="77777777"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445B38C6" w14:textId="77777777"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 xml:space="preserve">Переговоры, которые ведутся согласно </w:t>
      </w:r>
      <w:r w:rsidRPr="009044F1">
        <w:rPr>
          <w:rFonts w:ascii="GHEA Grapalat" w:hAnsi="GHEA Grapalat"/>
          <w:i w:val="0"/>
          <w:sz w:val="24"/>
          <w:szCs w:val="24"/>
        </w:rPr>
        <w:lastRenderedPageBreak/>
        <w:t>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7A9DCD82" w14:textId="77777777"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12E1DC4E"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E16286">
        <w:rPr>
          <w:rFonts w:ascii="GHEA Grapalat" w:hAnsi="GHEA Grapalat"/>
          <w:sz w:val="24"/>
          <w:szCs w:val="24"/>
        </w:rPr>
        <w:t xml:space="preserve">и </w:t>
      </w:r>
      <w:r w:rsidR="00E16286" w:rsidRPr="003F64C5">
        <w:rPr>
          <w:rFonts w:ascii="GHEA Grapalat" w:hAnsi="GHEA Grapalat"/>
          <w:sz w:val="24"/>
          <w:szCs w:val="24"/>
        </w:rPr>
        <w:t>непризнанны</w:t>
      </w:r>
      <w:r w:rsidR="00E16286">
        <w:rPr>
          <w:rFonts w:ascii="GHEA Grapalat" w:hAnsi="GHEA Grapalat"/>
          <w:sz w:val="24"/>
          <w:szCs w:val="24"/>
        </w:rPr>
        <w:t>х таковыми участников</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закупк</w:t>
      </w:r>
      <w:r w:rsidR="001F3BF5">
        <w:rPr>
          <w:rFonts w:ascii="GHEA Grapalat" w:hAnsi="GHEA Grapalat"/>
          <w:sz w:val="24"/>
          <w:szCs w:val="24"/>
        </w:rPr>
        <w:t>и</w:t>
      </w:r>
      <w:r w:rsidRPr="009044F1">
        <w:rPr>
          <w:rFonts w:ascii="GHEA Grapalat" w:hAnsi="GHEA Grapalat"/>
          <w:sz w:val="24"/>
          <w:szCs w:val="24"/>
        </w:rPr>
        <w:t xml:space="preserve">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14:paraId="7DCD5B5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14F37">
        <w:rPr>
          <w:rFonts w:ascii="GHEA Grapalat" w:hAnsi="GHEA Grapalat"/>
          <w:sz w:val="24"/>
          <w:szCs w:val="24"/>
        </w:rPr>
        <w:t xml:space="preserve">и </w:t>
      </w:r>
      <w:r w:rsidR="00F14F37" w:rsidRPr="003F64C5">
        <w:rPr>
          <w:rFonts w:ascii="GHEA Grapalat" w:hAnsi="GHEA Grapalat"/>
          <w:sz w:val="24"/>
          <w:szCs w:val="24"/>
        </w:rPr>
        <w:t>непризнанны</w:t>
      </w:r>
      <w:r w:rsidR="00F14F37">
        <w:rPr>
          <w:rFonts w:ascii="GHEA Grapalat" w:hAnsi="GHEA Grapalat"/>
          <w:sz w:val="24"/>
          <w:szCs w:val="24"/>
        </w:rPr>
        <w:t>х таковыми</w:t>
      </w:r>
      <w:r w:rsidRPr="009044F1">
        <w:rPr>
          <w:rFonts w:ascii="GHEA Grapalat" w:hAnsi="GHEA Grapalat"/>
          <w:sz w:val="24"/>
          <w:szCs w:val="24"/>
        </w:rPr>
        <w:t xml:space="preserve"> участников,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4A365C5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w:t>
      </w:r>
      <w:r w:rsidR="009D54D5">
        <w:rPr>
          <w:rFonts w:ascii="GHEA Grapalat" w:hAnsi="GHEA Grapalat"/>
          <w:sz w:val="24"/>
          <w:szCs w:val="24"/>
        </w:rPr>
        <w:t>об условиях, продолжительности,</w:t>
      </w:r>
      <w:r w:rsidR="00EB3853">
        <w:rPr>
          <w:rFonts w:ascii="GHEA Grapalat" w:hAnsi="GHEA Grapalat"/>
          <w:sz w:val="24"/>
          <w:szCs w:val="24"/>
        </w:rPr>
        <w:t xml:space="preserve"> </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2807A5A"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5E289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4ED0B65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xml:space="preserve"> </w:t>
      </w:r>
      <w:r w:rsidR="00927888">
        <w:rPr>
          <w:rFonts w:ascii="GHEA Grapalat" w:hAnsi="GHEA Grapalat"/>
          <w:sz w:val="24"/>
          <w:szCs w:val="24"/>
        </w:rPr>
        <w:t>за</w:t>
      </w:r>
      <w:r w:rsidR="00927888" w:rsidRPr="00927888">
        <w:rPr>
          <w:rFonts w:ascii="GHEA Grapalat" w:hAnsi="GHEA Grapalat"/>
          <w:sz w:val="24"/>
          <w:szCs w:val="24"/>
        </w:rPr>
        <w:t>купк</w:t>
      </w:r>
      <w:r w:rsidR="00554C36">
        <w:rPr>
          <w:rFonts w:ascii="GHEA Grapalat" w:hAnsi="GHEA Grapalat"/>
          <w:sz w:val="24"/>
          <w:szCs w:val="24"/>
        </w:rPr>
        <w:t>и</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w:t>
      </w:r>
      <w:r w:rsidR="00A975F3" w:rsidRPr="003F64C5">
        <w:rPr>
          <w:rFonts w:ascii="GHEA Grapalat" w:hAnsi="GHEA Grapalat"/>
          <w:sz w:val="24"/>
          <w:szCs w:val="24"/>
        </w:rPr>
        <w:t>непризнанны</w:t>
      </w:r>
      <w:r w:rsidR="00A975F3">
        <w:rPr>
          <w:rFonts w:ascii="GHEA Grapalat" w:hAnsi="GHEA Grapalat"/>
          <w:sz w:val="24"/>
          <w:szCs w:val="24"/>
        </w:rPr>
        <w:t xml:space="preserve">е таковыми </w:t>
      </w:r>
      <w:r w:rsidRPr="009044F1">
        <w:rPr>
          <w:rFonts w:ascii="GHEA Grapalat" w:hAnsi="GHEA Grapalat"/>
          <w:sz w:val="24"/>
          <w:szCs w:val="24"/>
        </w:rPr>
        <w:t>участники</w:t>
      </w:r>
      <w:r w:rsidR="00A975F3">
        <w:rPr>
          <w:rFonts w:ascii="GHEA Grapalat" w:hAnsi="GHEA Grapalat"/>
          <w:sz w:val="24"/>
          <w:szCs w:val="24"/>
        </w:rPr>
        <w:t>.</w:t>
      </w:r>
    </w:p>
    <w:p w14:paraId="37EFD829" w14:textId="77777777" w:rsidR="008C5943" w:rsidRDefault="009B6D58" w:rsidP="008C5943">
      <w:pPr>
        <w:pStyle w:val="norm"/>
        <w:widowControl w:val="0"/>
        <w:tabs>
          <w:tab w:val="left" w:pos="1134"/>
        </w:tabs>
        <w:spacing w:after="160" w:line="240" w:lineRule="auto"/>
        <w:ind w:firstLine="567"/>
        <w:rPr>
          <w:ins w:id="0" w:author="Inesa Kocharyan" w:date="2022-05-27T10:52:00Z"/>
          <w:rFonts w:ascii="GHEA Grapalat" w:hAnsi="GHEA Grapalat"/>
          <w:sz w:val="24"/>
          <w:szCs w:val="24"/>
        </w:rPr>
      </w:pPr>
      <w:r w:rsidRPr="004E675F">
        <w:rPr>
          <w:rFonts w:ascii="GHEA Grapalat" w:hAnsi="GHEA Grapalat"/>
          <w:sz w:val="24"/>
          <w:szCs w:val="24"/>
        </w:rPr>
        <w:t>е.</w:t>
      </w:r>
      <w:r w:rsidR="00C37724" w:rsidRPr="004E675F">
        <w:rPr>
          <w:rFonts w:ascii="GHEA Grapalat" w:hAnsi="GHEA Grapalat"/>
          <w:sz w:val="24"/>
          <w:szCs w:val="24"/>
        </w:rPr>
        <w:tab/>
      </w:r>
      <w:r w:rsidR="008C5943" w:rsidRPr="00AA14B6">
        <w:rPr>
          <w:rFonts w:ascii="GHEA Grapalat" w:hAnsi="GHEA Grapalat"/>
          <w:sz w:val="24"/>
          <w:szCs w:val="24"/>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sidR="008C5943">
        <w:rPr>
          <w:rFonts w:ascii="GHEA Grapalat" w:hAnsi="GHEA Grapalat"/>
          <w:sz w:val="24"/>
          <w:szCs w:val="24"/>
        </w:rPr>
        <w:t>и</w:t>
      </w:r>
      <w:r w:rsidR="008C5943" w:rsidRPr="00AA14B6">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8C5943" w:rsidRPr="004F2C09">
        <w:rPr>
          <w:rFonts w:ascii="GHEA Grapalat" w:hAnsi="GHEA Grapalat"/>
          <w:sz w:val="24"/>
          <w:szCs w:val="24"/>
        </w:rPr>
        <w:t>заключаемым с последним договором,</w:t>
      </w:r>
      <w:r w:rsidR="008C5943" w:rsidRPr="00AA14B6">
        <w:rPr>
          <w:rFonts w:ascii="GHEA Grapalat" w:hAnsi="GHEA Grapalat"/>
          <w:sz w:val="24"/>
          <w:szCs w:val="24"/>
        </w:rPr>
        <w:t xml:space="preserve"> вступают в силу в случае </w:t>
      </w:r>
      <w:proofErr w:type="spellStart"/>
      <w:r w:rsidR="008C5943" w:rsidRPr="00AA14B6">
        <w:rPr>
          <w:rFonts w:ascii="GHEA Grapalat" w:hAnsi="GHEA Grapalat"/>
          <w:sz w:val="24"/>
          <w:szCs w:val="24"/>
        </w:rPr>
        <w:t>предусмотрения</w:t>
      </w:r>
      <w:proofErr w:type="spellEnd"/>
      <w:r w:rsidR="008C5943" w:rsidRPr="00AA14B6">
        <w:rPr>
          <w:rFonts w:ascii="GHEA Grapalat" w:hAnsi="GHEA Grapalat"/>
          <w:sz w:val="24"/>
          <w:szCs w:val="24"/>
        </w:rPr>
        <w:t xml:space="preserve"> дополнительных финансовых средств в размере цены, превышающей цену закупк</w:t>
      </w:r>
      <w:r w:rsidR="008C5943">
        <w:rPr>
          <w:rFonts w:ascii="GHEA Grapalat" w:hAnsi="GHEA Grapalat"/>
          <w:sz w:val="24"/>
          <w:szCs w:val="24"/>
        </w:rPr>
        <w:t>и</w:t>
      </w:r>
      <w:r w:rsidR="008C5943" w:rsidRPr="00AA14B6">
        <w:rPr>
          <w:rFonts w:ascii="GHEA Grapalat" w:hAnsi="GHEA Grapalat"/>
          <w:sz w:val="24"/>
          <w:szCs w:val="24"/>
        </w:rPr>
        <w:t xml:space="preserve"> и заключения </w:t>
      </w:r>
      <w:r w:rsidR="008C5943" w:rsidRPr="004F2C09">
        <w:rPr>
          <w:rFonts w:ascii="GHEA Grapalat" w:hAnsi="GHEA Grapalat"/>
          <w:sz w:val="24"/>
          <w:szCs w:val="24"/>
        </w:rPr>
        <w:t xml:space="preserve">на этой основе </w:t>
      </w:r>
      <w:r w:rsidR="008C5943" w:rsidRPr="00AA14B6">
        <w:rPr>
          <w:rFonts w:ascii="GHEA Grapalat" w:hAnsi="GHEA Grapalat"/>
          <w:sz w:val="24"/>
          <w:szCs w:val="24"/>
        </w:rPr>
        <w:t xml:space="preserve">соглашения между сторонами. При этом соглашение заключается в течение пятнадцати рабочих дней после </w:t>
      </w:r>
      <w:proofErr w:type="spellStart"/>
      <w:r w:rsidR="008C5943" w:rsidRPr="00AA14B6">
        <w:rPr>
          <w:rFonts w:ascii="GHEA Grapalat" w:hAnsi="GHEA Grapalat"/>
          <w:sz w:val="24"/>
          <w:szCs w:val="24"/>
        </w:rPr>
        <w:t>предусмотрения</w:t>
      </w:r>
      <w:proofErr w:type="spellEnd"/>
      <w:r w:rsidR="008C5943" w:rsidRPr="00AA14B6">
        <w:rPr>
          <w:rFonts w:ascii="GHEA Grapalat" w:hAnsi="GHEA Grapalat"/>
          <w:sz w:val="24"/>
          <w:szCs w:val="24"/>
        </w:rPr>
        <w:t xml:space="preserve"> дополнительных </w:t>
      </w:r>
      <w:r w:rsidR="008C5943" w:rsidRPr="00AA14B6">
        <w:rPr>
          <w:rFonts w:ascii="GHEA Grapalat" w:hAnsi="GHEA Grapalat"/>
          <w:sz w:val="24"/>
          <w:szCs w:val="24"/>
        </w:rPr>
        <w:lastRenderedPageBreak/>
        <w:t xml:space="preserve">финансовых средств с продлением сроков </w:t>
      </w:r>
      <w:r w:rsidR="008C5943">
        <w:rPr>
          <w:rFonts w:ascii="GHEA Grapalat" w:hAnsi="GHEA Grapalat"/>
          <w:sz w:val="24"/>
          <w:szCs w:val="24"/>
        </w:rPr>
        <w:t>выполнения работ</w:t>
      </w:r>
      <w:r w:rsidR="008C5943" w:rsidRPr="00AA14B6">
        <w:rPr>
          <w:rFonts w:ascii="GHEA Grapalat" w:hAnsi="GHEA Grapalat"/>
          <w:sz w:val="24"/>
          <w:szCs w:val="24"/>
        </w:rPr>
        <w:t xml:space="preserve">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14:paraId="07446B59" w14:textId="77777777" w:rsidR="008C5943" w:rsidRDefault="008C5943" w:rsidP="008C5943">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14:paraId="66D6EFA0" w14:textId="77777777" w:rsidR="00C372FD" w:rsidRDefault="003572EA" w:rsidP="00AB297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p>
    <w:p w14:paraId="5EB3B31A" w14:textId="77777777" w:rsidR="00B514E8" w:rsidRPr="00522932" w:rsidRDefault="00FD2748" w:rsidP="00AB2976">
      <w:pPr>
        <w:pStyle w:val="norm"/>
        <w:widowControl w:val="0"/>
        <w:tabs>
          <w:tab w:val="left" w:pos="1134"/>
        </w:tabs>
        <w:spacing w:after="160" w:line="240" w:lineRule="auto"/>
        <w:ind w:firstLine="567"/>
        <w:rPr>
          <w:rFonts w:ascii="GHEA Grapalat" w:hAnsi="GHEA Grapalat"/>
          <w:sz w:val="24"/>
          <w:szCs w:val="24"/>
        </w:rPr>
      </w:pPr>
      <w:r w:rsidRPr="00522932">
        <w:rPr>
          <w:rFonts w:ascii="GHEA Grapalat" w:hAnsi="GHEA Grapalat"/>
          <w:sz w:val="24"/>
          <w:szCs w:val="24"/>
        </w:rPr>
        <w:t>8.</w:t>
      </w:r>
      <w:r w:rsidR="00FD6933" w:rsidRPr="00522932">
        <w:rPr>
          <w:rFonts w:ascii="GHEA Grapalat" w:hAnsi="GHEA Grapalat"/>
          <w:sz w:val="24"/>
          <w:szCs w:val="24"/>
        </w:rPr>
        <w:t>7</w:t>
      </w:r>
      <w:r w:rsidRPr="00522932">
        <w:rPr>
          <w:rFonts w:ascii="GHEA Grapalat" w:hAnsi="GHEA Grapalat"/>
          <w:sz w:val="24"/>
          <w:szCs w:val="24"/>
        </w:rPr>
        <w:t>.</w:t>
      </w:r>
      <w:r w:rsidR="00C37724" w:rsidRPr="00522932">
        <w:rPr>
          <w:rFonts w:ascii="GHEA Grapalat" w:hAnsi="GHEA Grapalat"/>
          <w:sz w:val="24"/>
          <w:szCs w:val="24"/>
        </w:rPr>
        <w:tab/>
      </w:r>
      <w:r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Pr="00522932">
        <w:rPr>
          <w:rFonts w:ascii="GHEA Grapalat" w:hAnsi="GHEA Grapalat"/>
          <w:sz w:val="24"/>
          <w:szCs w:val="24"/>
        </w:rPr>
        <w:t>документ</w:t>
      </w:r>
      <w:r w:rsidR="00F7541A" w:rsidRPr="00522932">
        <w:rPr>
          <w:rFonts w:ascii="GHEA Grapalat" w:hAnsi="GHEA Grapalat"/>
          <w:sz w:val="24"/>
          <w:szCs w:val="24"/>
        </w:rPr>
        <w:t>ы</w:t>
      </w:r>
      <w:r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
    <w:p w14:paraId="2EEACE74" w14:textId="77777777"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2038C2">
        <w:rPr>
          <w:rFonts w:ascii="GHEA Grapalat" w:hAnsi="GHEA Grapalat"/>
          <w:sz w:val="24"/>
          <w:szCs w:val="24"/>
        </w:rPr>
        <w:t>8</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0FF0219"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200374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312694">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534816">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D554920" w14:textId="77777777" w:rsidR="0005196C" w:rsidRPr="00CE18BF" w:rsidRDefault="00A150A9" w:rsidP="0005196C">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8E0ADF">
        <w:rPr>
          <w:rFonts w:ascii="GHEA Grapalat" w:hAnsi="GHEA Grapalat"/>
          <w:sz w:val="24"/>
          <w:szCs w:val="24"/>
        </w:rPr>
        <w:t>10</w:t>
      </w:r>
      <w:r w:rsidRPr="009044F1">
        <w:rPr>
          <w:rFonts w:ascii="GHEA Grapalat" w:hAnsi="GHEA Grapalat"/>
          <w:sz w:val="24"/>
          <w:szCs w:val="24"/>
        </w:rPr>
        <w:t>.</w:t>
      </w:r>
      <w:r w:rsidR="00213830" w:rsidRPr="005114D0">
        <w:rPr>
          <w:rFonts w:ascii="GHEA Grapalat" w:hAnsi="GHEA Grapalat"/>
          <w:sz w:val="24"/>
          <w:szCs w:val="24"/>
        </w:rPr>
        <w:tab/>
      </w:r>
      <w:r w:rsidR="0005196C"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CE18BF" w:rsidDel="00A5199D">
        <w:rPr>
          <w:rFonts w:ascii="GHEA Grapalat" w:hAnsi="GHEA Grapalat"/>
          <w:sz w:val="24"/>
          <w:szCs w:val="24"/>
        </w:rPr>
        <w:t xml:space="preserve"> </w:t>
      </w:r>
      <w:r w:rsidR="0005196C"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w:t>
      </w:r>
      <w:r w:rsidR="0005196C" w:rsidRPr="00CE18BF">
        <w:rPr>
          <w:rFonts w:ascii="GHEA Grapalat" w:hAnsi="GHEA Grapalat"/>
          <w:sz w:val="24"/>
          <w:szCs w:val="24"/>
        </w:rPr>
        <w:lastRenderedPageBreak/>
        <w:t>процедурой, незамедлительно заявляет о самоотводе из настоящей процедуры.</w:t>
      </w:r>
    </w:p>
    <w:p w14:paraId="7BE34DFA"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w:t>
      </w:r>
      <w:r w:rsidR="004519FC">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A336BAD"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0C2964">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1B6AF6E"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874D1CC"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4A159DA" w14:textId="77777777" w:rsidR="00875295" w:rsidRPr="00110330" w:rsidRDefault="008769B4" w:rsidP="00875295">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w:t>
      </w:r>
      <w:r w:rsidR="00A11C37">
        <w:rPr>
          <w:rFonts w:ascii="GHEA Grapalat" w:hAnsi="GHEA Grapalat"/>
        </w:rPr>
        <w:t>3</w:t>
      </w:r>
      <w:r w:rsidR="00493CC7" w:rsidRPr="00493CC7">
        <w:rPr>
          <w:rFonts w:ascii="GHEA Grapalat" w:hAnsi="GHEA Grapalat"/>
        </w:rPr>
        <w:t>.</w:t>
      </w:r>
      <w:r w:rsidR="00875295">
        <w:rPr>
          <w:rFonts w:ascii="GHEA Grapalat" w:hAnsi="GHEA Grapalat"/>
        </w:rPr>
        <w:t xml:space="preserve"> </w:t>
      </w:r>
      <w:r w:rsidR="00875295" w:rsidRPr="00110330">
        <w:rPr>
          <w:rFonts w:ascii="GHEA Grapalat" w:hAnsi="GHEA Grapalat"/>
        </w:rPr>
        <w:t xml:space="preserve">В случае выявления </w:t>
      </w:r>
      <w:r w:rsidR="00875295" w:rsidRPr="00110330">
        <w:rPr>
          <w:rFonts w:ascii="GHEA Grapalat" w:hAnsi="GHEA Grapalat"/>
          <w:color w:val="000000" w:themeColor="text1"/>
        </w:rPr>
        <w:t xml:space="preserve">оснований, предусмотренных пунктом 6 части 1 статьи 6 Закона, </w:t>
      </w:r>
      <w:r w:rsidR="00875295"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875295" w:rsidRPr="00110330">
        <w:t xml:space="preserve"> </w:t>
      </w:r>
      <w:r w:rsidR="00875295"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110330">
        <w:t xml:space="preserve"> </w:t>
      </w:r>
      <w:r w:rsidR="00875295" w:rsidRPr="00110330">
        <w:rPr>
          <w:rFonts w:ascii="GHEA Grapalat" w:hAnsi="GHEA Grapalat"/>
        </w:rPr>
        <w:t>если по результатам судебного разбирательства возможность исполнения решения не исчезла.</w:t>
      </w:r>
      <w:r w:rsidR="00875295" w:rsidRPr="00110330">
        <w:rPr>
          <w:rFonts w:ascii="GHEA Grapalat" w:hAnsi="GHEA Grapalat"/>
          <w:color w:val="000000" w:themeColor="text1"/>
        </w:rPr>
        <w:t xml:space="preserve"> </w:t>
      </w:r>
    </w:p>
    <w:p w14:paraId="0D00C967" w14:textId="77777777" w:rsidR="00875295" w:rsidRPr="00110330" w:rsidRDefault="00875295" w:rsidP="00875295">
      <w:pPr>
        <w:widowControl w:val="0"/>
        <w:tabs>
          <w:tab w:val="left" w:pos="1276"/>
        </w:tabs>
        <w:rPr>
          <w:rFonts w:ascii="GHEA Grapalat" w:hAnsi="GHEA Grapalat"/>
        </w:rPr>
      </w:pPr>
      <w:r w:rsidRPr="00110330">
        <w:rPr>
          <w:rFonts w:ascii="GHEA Grapalat" w:hAnsi="GHEA Grapalat"/>
        </w:rPr>
        <w:t>При этом, если:</w:t>
      </w:r>
    </w:p>
    <w:p w14:paraId="723B39A6" w14:textId="77777777" w:rsidR="00875295" w:rsidRPr="00110330" w:rsidRDefault="00875295" w:rsidP="00875295">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w:t>
      </w:r>
      <w:r w:rsidRPr="00110330">
        <w:rPr>
          <w:rFonts w:ascii="GHEA Grapalat" w:hAnsi="GHEA Grapalat"/>
        </w:rPr>
        <w:lastRenderedPageBreak/>
        <w:t>мотивированное решение о включении данного участника в список;</w:t>
      </w:r>
    </w:p>
    <w:p w14:paraId="651F8F36" w14:textId="77777777" w:rsidR="00875295" w:rsidRPr="00110330" w:rsidRDefault="00875295" w:rsidP="00875295">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06C5F8D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B30203">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3E80AFF"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6D71ED">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6D71ED">
        <w:rPr>
          <w:rFonts w:ascii="GHEA Grapalat" w:hAnsi="GHEA Grapalat"/>
          <w:sz w:val="24"/>
          <w:szCs w:val="24"/>
        </w:rPr>
        <w:t>е</w:t>
      </w:r>
      <w:r w:rsidR="00A74478" w:rsidRPr="00A74478">
        <w:rPr>
          <w:rFonts w:ascii="GHEA Grapalat" w:hAnsi="GHEA Grapalat"/>
          <w:sz w:val="24"/>
          <w:szCs w:val="24"/>
        </w:rPr>
        <w:t xml:space="preserve"> 8.</w:t>
      </w:r>
      <w:r w:rsidR="0047567E">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FAD000"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610893">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C0A511C" w14:textId="77777777"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610893">
        <w:rPr>
          <w:rFonts w:ascii="GHEA Grapalat" w:hAnsi="GHEA Grapalat"/>
        </w:rPr>
        <w:t>7</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2D69975" w14:textId="77777777"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DC9E1C3"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C40119">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af6"/>
          <w:rFonts w:ascii="GHEA Grapalat" w:hAnsi="GHEA Grapalat"/>
          <w:sz w:val="24"/>
          <w:szCs w:val="24"/>
        </w:rPr>
        <w:footnoteReference w:customMarkFollows="1" w:id="9"/>
        <w:t>11</w:t>
      </w:r>
      <w:r w:rsidRPr="009044F1">
        <w:rPr>
          <w:rFonts w:ascii="GHEA Grapalat" w:hAnsi="GHEA Grapalat"/>
          <w:sz w:val="24"/>
          <w:szCs w:val="24"/>
        </w:rPr>
        <w:t xml:space="preserve">. </w:t>
      </w:r>
    </w:p>
    <w:p w14:paraId="54E6E1E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w:t>
      </w:r>
      <w:r w:rsidR="00C40119">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8749875"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40119">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0995EB"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w:t>
      </w:r>
      <w:r w:rsidRPr="009044F1">
        <w:rPr>
          <w:rFonts w:ascii="GHEA Grapalat" w:hAnsi="GHEA Grapalat"/>
          <w:sz w:val="24"/>
          <w:szCs w:val="24"/>
        </w:rPr>
        <w:lastRenderedPageBreak/>
        <w:t>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6C95B45"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C40119">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5BF4C7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C40119">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6E6633B"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C40119">
        <w:rPr>
          <w:rFonts w:ascii="GHEA Grapalat" w:hAnsi="GHEA Grapalat"/>
          <w:sz w:val="24"/>
          <w:szCs w:val="24"/>
        </w:rPr>
        <w:t>3</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F797FA9" w14:textId="77777777" w:rsidR="00FC32D2" w:rsidRDefault="00FC32D2" w:rsidP="00FC32D2">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03235D33" w14:textId="77777777"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EBB2918" w14:textId="77777777" w:rsidR="00FC32D2"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D246711" w14:textId="77777777" w:rsidR="00FC32D2" w:rsidRDefault="00FC32D2" w:rsidP="00FC32D2">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892F6EE" w14:textId="77777777"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p>
    <w:p w14:paraId="2917D6C3"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1296C99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DBF612B"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4E59BE">
        <w:rPr>
          <w:rFonts w:ascii="GHEA Grapalat" w:hAnsi="GHEA Grapalat"/>
        </w:rPr>
        <w:t xml:space="preserve">На </w:t>
      </w:r>
      <w:r w:rsidRPr="009044F1">
        <w:rPr>
          <w:rFonts w:ascii="GHEA Grapalat" w:hAnsi="GHEA Grapalat"/>
        </w:rPr>
        <w:t>чет</w:t>
      </w:r>
      <w:r w:rsidR="004E59BE">
        <w:rPr>
          <w:rFonts w:ascii="GHEA Grapalat" w:hAnsi="GHEA Grapalat"/>
        </w:rPr>
        <w:t>вертый</w:t>
      </w:r>
      <w:r w:rsidRPr="009044F1">
        <w:rPr>
          <w:rFonts w:ascii="GHEA Grapalat" w:hAnsi="GHEA Grapalat"/>
        </w:rPr>
        <w:t xml:space="preserve"> рабочи</w:t>
      </w:r>
      <w:r w:rsidR="004E59BE">
        <w:rPr>
          <w:rFonts w:ascii="GHEA Grapalat" w:hAnsi="GHEA Grapalat"/>
        </w:rPr>
        <w:t>й</w:t>
      </w:r>
      <w:r w:rsidRPr="009044F1">
        <w:rPr>
          <w:rFonts w:ascii="GHEA Grapalat" w:hAnsi="GHEA Grapalat"/>
        </w:rPr>
        <w:t xml:space="preserve"> д</w:t>
      </w:r>
      <w:r w:rsidR="004E59BE">
        <w:rPr>
          <w:rFonts w:ascii="GHEA Grapalat" w:hAnsi="GHEA Grapalat"/>
        </w:rPr>
        <w:t>ень</w:t>
      </w:r>
      <w:r w:rsidRPr="009044F1">
        <w:rPr>
          <w:rFonts w:ascii="GHEA Grapalat" w:hAnsi="GHEA Grapalat"/>
        </w:rPr>
        <w:t>, следующи</w:t>
      </w:r>
      <w:r w:rsidR="004E59BE">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24BAD">
        <w:rPr>
          <w:rFonts w:ascii="GHEA Grapalat" w:hAnsi="GHEA Grapalat"/>
        </w:rPr>
        <w:t>2</w:t>
      </w:r>
      <w:r w:rsidR="0094479B">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B07F48">
        <w:rPr>
          <w:rFonts w:ascii="GHEA Grapalat" w:hAnsi="GHEA Grapalat"/>
        </w:rPr>
        <w:t>3</w:t>
      </w:r>
      <w:r w:rsidR="00D24BAD">
        <w:rPr>
          <w:rFonts w:ascii="GHEA Grapalat" w:hAnsi="GHEA Grapalat"/>
        </w:rPr>
        <w:t xml:space="preserve"> </w:t>
      </w:r>
      <w:r w:rsidRPr="009044F1">
        <w:rPr>
          <w:rFonts w:ascii="GHEA Grapalat" w:hAnsi="GHEA Grapalat"/>
        </w:rPr>
        <w:t>части 1 настоящего Приглашения.</w:t>
      </w:r>
    </w:p>
    <w:p w14:paraId="71FF8FE0"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 xml:space="preserve">При </w:t>
      </w:r>
      <w:r w:rsidR="00645866" w:rsidRPr="00645866">
        <w:rPr>
          <w:rFonts w:ascii="GHEA Grapalat" w:hAnsi="GHEA Grapalat"/>
        </w:rPr>
        <w:lastRenderedPageBreak/>
        <w:t>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743F7BB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65116" w:rsidRPr="00681C1F">
        <w:rPr>
          <w:rFonts w:ascii="GHEA Grapalat" w:hAnsi="GHEA Grapalat"/>
          <w:color w:val="000000" w:themeColor="text1"/>
        </w:rPr>
        <w:t xml:space="preserve">Если отобранный участник </w:t>
      </w:r>
      <w:r w:rsidR="00A65116">
        <w:rPr>
          <w:rFonts w:ascii="GHEA Grapalat" w:hAnsi="GHEA Grapalat"/>
          <w:color w:val="000000" w:themeColor="text1"/>
        </w:rPr>
        <w:t xml:space="preserve"> после </w:t>
      </w:r>
      <w:r w:rsidR="00A65116" w:rsidRPr="00681C1F">
        <w:rPr>
          <w:rFonts w:ascii="GHEA Grapalat" w:hAnsi="GHEA Grapalat"/>
          <w:color w:val="000000" w:themeColor="text1"/>
        </w:rPr>
        <w:t xml:space="preserve">получения уведомления о заключении договора и проекта договора </w:t>
      </w:r>
      <w:r w:rsidR="00A65116" w:rsidRPr="00996C18">
        <w:rPr>
          <w:rFonts w:ascii="GHEA Grapalat" w:hAnsi="GHEA Grapalat"/>
        </w:rPr>
        <w:t xml:space="preserve">в </w:t>
      </w:r>
      <w:r w:rsidR="00A65116" w:rsidRPr="00C61190">
        <w:rPr>
          <w:rFonts w:ascii="GHEA Grapalat" w:hAnsi="GHEA Grapalat"/>
        </w:rPr>
        <w:t>срок, предусмотренный пунктом 10.1 настоящего приглашения</w:t>
      </w:r>
      <w:r w:rsidR="00A65116">
        <w:rPr>
          <w:rFonts w:ascii="GHEA Grapalat" w:hAnsi="GHEA Grapalat"/>
        </w:rPr>
        <w:t>,</w:t>
      </w:r>
      <w:r w:rsidR="00A65116" w:rsidRPr="00996C18">
        <w:rPr>
          <w:rFonts w:ascii="GHEA Grapalat" w:hAnsi="GHEA Grapalat"/>
        </w:rPr>
        <w:t xml:space="preserve"> </w:t>
      </w:r>
      <w:r w:rsidR="00A65116" w:rsidRPr="00C61190">
        <w:rPr>
          <w:rFonts w:ascii="GHEA Grapalat" w:hAnsi="GHEA Grapalat"/>
        </w:rPr>
        <w:t>а в случае, если по заключаемому договору предусмотрен</w:t>
      </w:r>
      <w:r w:rsidR="00A65116">
        <w:rPr>
          <w:rFonts w:ascii="GHEA Grapalat" w:hAnsi="GHEA Grapalat"/>
        </w:rPr>
        <w:t>а</w:t>
      </w:r>
      <w:r w:rsidR="00A65116" w:rsidRPr="00C61190">
        <w:rPr>
          <w:rFonts w:ascii="GHEA Grapalat" w:hAnsi="GHEA Grapalat"/>
        </w:rPr>
        <w:t xml:space="preserve"> предоплата</w:t>
      </w:r>
      <w:r w:rsidR="00A65116">
        <w:rPr>
          <w:rFonts w:ascii="GHEA Grapalat" w:hAnsi="GHEA Grapalat"/>
        </w:rPr>
        <w:t xml:space="preserve"> - </w:t>
      </w:r>
      <w:r w:rsidR="00A65116" w:rsidRPr="00DF59E9">
        <w:rPr>
          <w:rFonts w:ascii="GHEA Grapalat" w:hAnsi="GHEA Grapalat"/>
        </w:rPr>
        <w:t>в течение 10 рабочих</w:t>
      </w:r>
      <w:r w:rsidR="00A65116">
        <w:rPr>
          <w:rFonts w:ascii="GHEA Grapalat" w:hAnsi="GHEA Grapalat"/>
        </w:rPr>
        <w:t xml:space="preserve"> </w:t>
      </w:r>
      <w:r w:rsidR="00A65116" w:rsidRPr="00DF59E9">
        <w:rPr>
          <w:rFonts w:ascii="GHEA Grapalat" w:hAnsi="GHEA Grapalat"/>
        </w:rPr>
        <w:t>дней</w:t>
      </w:r>
      <w:r w:rsidR="00A65116" w:rsidRPr="00C61190">
        <w:rPr>
          <w:rFonts w:ascii="GHEA Grapalat" w:hAnsi="GHEA Grapalat"/>
        </w:rPr>
        <w:t xml:space="preserve">, </w:t>
      </w:r>
      <w:r w:rsidR="00A65116" w:rsidRPr="00DF59E9">
        <w:rPr>
          <w:rFonts w:ascii="GHEA Grapalat" w:hAnsi="GHEA Grapalat"/>
        </w:rPr>
        <w:t xml:space="preserve">не подписывает договор и </w:t>
      </w:r>
      <w:r w:rsidR="00A65116">
        <w:rPr>
          <w:rFonts w:ascii="GHEA Grapalat" w:hAnsi="GHEA Grapalat"/>
        </w:rPr>
        <w:t xml:space="preserve"> не </w:t>
      </w:r>
      <w:r w:rsidR="00A65116" w:rsidRPr="00DF59E9">
        <w:rPr>
          <w:rFonts w:ascii="GHEA Grapalat" w:hAnsi="GHEA Grapalat"/>
        </w:rPr>
        <w:t>пред</w:t>
      </w:r>
      <w:r w:rsidR="00A65116">
        <w:rPr>
          <w:rFonts w:ascii="GHEA Grapalat" w:hAnsi="GHEA Grapalat"/>
        </w:rPr>
        <w:t>о</w:t>
      </w:r>
      <w:r w:rsidR="00A65116" w:rsidRPr="00DF59E9">
        <w:rPr>
          <w:rFonts w:ascii="GHEA Grapalat" w:hAnsi="GHEA Grapalat"/>
        </w:rPr>
        <w:t>ставляет заказчику обеспечени</w:t>
      </w:r>
      <w:r w:rsidR="00A65116">
        <w:rPr>
          <w:rFonts w:ascii="GHEA Grapalat" w:hAnsi="GHEA Grapalat"/>
        </w:rPr>
        <w:t xml:space="preserve">я </w:t>
      </w:r>
      <w:r w:rsidR="00A65116" w:rsidRPr="00DF59E9">
        <w:rPr>
          <w:rFonts w:ascii="GHEA Grapalat" w:hAnsi="GHEA Grapalat"/>
        </w:rPr>
        <w:t>квалификации и договора</w:t>
      </w:r>
      <w:r w:rsidR="00A65116">
        <w:rPr>
          <w:rFonts w:ascii="GHEA Grapalat" w:hAnsi="GHEA Grapalat"/>
        </w:rPr>
        <w:t>,</w:t>
      </w:r>
      <w:r w:rsidR="00A65116" w:rsidRPr="00C61190">
        <w:rPr>
          <w:rFonts w:ascii="GHEA Grapalat" w:hAnsi="GHEA Grapalat"/>
        </w:rPr>
        <w:t xml:space="preserve"> </w:t>
      </w:r>
      <w:r w:rsidR="00A65116" w:rsidRPr="00106011">
        <w:rPr>
          <w:rFonts w:ascii="GHEA Grapalat" w:hAnsi="GHEA Grapalat"/>
        </w:rPr>
        <w:t>а в случае, если проектом заключаемого договора предусмотрена предоплата и</w:t>
      </w:r>
      <w:r w:rsidR="00A65116">
        <w:rPr>
          <w:rFonts w:ascii="GHEA Grapalat" w:hAnsi="GHEA Grapalat"/>
        </w:rPr>
        <w:t xml:space="preserve"> при принятии </w:t>
      </w:r>
      <w:r w:rsidR="00A65116" w:rsidRPr="00106011">
        <w:rPr>
          <w:rFonts w:ascii="GHEA Grapalat" w:hAnsi="GHEA Grapalat"/>
        </w:rPr>
        <w:t>это</w:t>
      </w:r>
      <w:r w:rsidR="00A65116">
        <w:rPr>
          <w:rFonts w:ascii="GHEA Grapalat" w:hAnsi="GHEA Grapalat"/>
        </w:rPr>
        <w:t>го</w:t>
      </w:r>
      <w:r w:rsidR="00A65116" w:rsidRPr="00106011">
        <w:rPr>
          <w:rFonts w:ascii="GHEA Grapalat" w:hAnsi="GHEA Grapalat"/>
        </w:rPr>
        <w:t xml:space="preserve"> услови</w:t>
      </w:r>
      <w:r w:rsidR="00A65116">
        <w:rPr>
          <w:rFonts w:ascii="GHEA Grapalat" w:hAnsi="GHEA Grapalat"/>
        </w:rPr>
        <w:t>я</w:t>
      </w:r>
      <w:r w:rsidR="00A65116" w:rsidRPr="00106011">
        <w:rPr>
          <w:rFonts w:ascii="GHEA Grapalat" w:hAnsi="GHEA Grapalat"/>
        </w:rPr>
        <w:t xml:space="preserve"> </w:t>
      </w:r>
      <w:r w:rsidR="00A65116">
        <w:rPr>
          <w:rFonts w:ascii="GHEA Grapalat" w:hAnsi="GHEA Grapalat"/>
        </w:rPr>
        <w:t>ото</w:t>
      </w:r>
      <w:r w:rsidR="00A65116" w:rsidRPr="00106011">
        <w:rPr>
          <w:rFonts w:ascii="GHEA Grapalat" w:hAnsi="GHEA Grapalat"/>
        </w:rPr>
        <w:t>бранным участником</w:t>
      </w:r>
      <w:r w:rsidR="00A65116">
        <w:rPr>
          <w:rFonts w:ascii="GHEA Grapalat" w:hAnsi="GHEA Grapalat"/>
        </w:rPr>
        <w:t xml:space="preserve"> не представляется также обеспечение предоплаты,</w:t>
      </w:r>
      <w:r w:rsidR="00A65116" w:rsidRPr="00D02623">
        <w:rPr>
          <w:rFonts w:ascii="GHEA Grapalat" w:hAnsi="GHEA Grapalat"/>
          <w:color w:val="000000" w:themeColor="text1"/>
        </w:rPr>
        <w:t xml:space="preserve"> </w:t>
      </w:r>
      <w:r w:rsidR="00A65116" w:rsidRPr="00681C1F">
        <w:rPr>
          <w:rFonts w:ascii="GHEA Grapalat" w:hAnsi="GHEA Grapalat"/>
          <w:color w:val="000000" w:themeColor="text1"/>
        </w:rPr>
        <w:t xml:space="preserve">то он лишается права подписания договора. </w:t>
      </w:r>
      <w:r w:rsidR="00A65116" w:rsidRPr="009044F1" w:rsidDel="00DF2686">
        <w:rPr>
          <w:rFonts w:ascii="GHEA Grapalat" w:hAnsi="GHEA Grapalat"/>
        </w:rPr>
        <w:t xml:space="preserve"> </w:t>
      </w:r>
    </w:p>
    <w:p w14:paraId="427AC2C6"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A8EF9EC"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Pr>
          <w:rFonts w:ascii="GHEA Grapalat" w:hAnsi="GHEA Grapalat"/>
          <w:i w:val="0"/>
          <w:sz w:val="24"/>
          <w:szCs w:val="24"/>
        </w:rPr>
        <w:t>размера предоплаты или</w:t>
      </w:r>
      <w:r w:rsidRPr="009044F1">
        <w:rPr>
          <w:rFonts w:ascii="GHEA Grapalat" w:hAnsi="GHEA Grapalat"/>
          <w:i w:val="0"/>
          <w:sz w:val="24"/>
          <w:szCs w:val="24"/>
        </w:rPr>
        <w:t xml:space="preserve"> увеличение цены, предложенной отобранным участником.</w:t>
      </w:r>
      <w:r w:rsidRPr="009044F1">
        <w:rPr>
          <w:rFonts w:ascii="GHEA Grapalat" w:hAnsi="GHEA Grapalat"/>
          <w:spacing w:val="-8"/>
          <w:sz w:val="24"/>
          <w:szCs w:val="24"/>
        </w:rPr>
        <w:t xml:space="preserve"> </w:t>
      </w:r>
    </w:p>
    <w:p w14:paraId="5A16C453"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36768C14"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813D84" w:rsidRPr="00681C1F">
        <w:rPr>
          <w:rFonts w:ascii="GHEA Grapalat" w:hAnsi="GHEA Grapalat"/>
          <w:color w:val="000000" w:themeColor="text1"/>
        </w:rPr>
        <w:t>На основании требования о предоставлении обеспечений</w:t>
      </w:r>
      <w:r w:rsidR="00813D84">
        <w:rPr>
          <w:rFonts w:ascii="GHEA Grapalat" w:hAnsi="GHEA Grapalat"/>
          <w:color w:val="000000" w:themeColor="text1"/>
        </w:rPr>
        <w:t xml:space="preserve"> </w:t>
      </w:r>
      <w:r w:rsidR="00813D84" w:rsidRPr="00681C1F">
        <w:rPr>
          <w:rFonts w:ascii="GHEA Grapalat" w:hAnsi="GHEA Grapalat"/>
          <w:color w:val="000000" w:themeColor="text1"/>
        </w:rPr>
        <w:t xml:space="preserve">квалификации и договора отобранный участник в течение </w:t>
      </w:r>
      <w:r w:rsidR="00813D84">
        <w:rPr>
          <w:rFonts w:ascii="GHEA Grapalat" w:hAnsi="GHEA Grapalat"/>
          <w:color w:val="000000" w:themeColor="text1"/>
        </w:rPr>
        <w:t>5</w:t>
      </w:r>
      <w:r w:rsidR="00813D84"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00813D84" w:rsidRPr="00EA7411">
        <w:rPr>
          <w:rFonts w:ascii="GHEA Grapalat" w:hAnsi="GHEA Grapalat"/>
        </w:rPr>
        <w:t xml:space="preserve"> </w:t>
      </w:r>
      <w:r w:rsidR="00813D84"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13D84"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813D84">
        <w:rPr>
          <w:rFonts w:ascii="GHEA Grapalat" w:hAnsi="GHEA Grapalat"/>
          <w:color w:val="000000" w:themeColor="text1"/>
        </w:rPr>
        <w:t xml:space="preserve"> </w:t>
      </w:r>
      <w:r w:rsidR="00813D84" w:rsidRPr="00681C1F">
        <w:rPr>
          <w:rFonts w:ascii="GHEA Grapalat" w:hAnsi="GHEA Grapalat"/>
          <w:color w:val="000000" w:themeColor="text1"/>
        </w:rPr>
        <w:t>и договора(</w:t>
      </w:r>
      <w:r w:rsidR="00813D84">
        <w:rPr>
          <w:rFonts w:ascii="GHEA Grapalat" w:hAnsi="GHEA Grapalat"/>
          <w:color w:val="000000" w:themeColor="text1"/>
        </w:rPr>
        <w:t>предоплаты</w:t>
      </w:r>
      <w:r w:rsidR="00813D84" w:rsidRPr="00681C1F">
        <w:rPr>
          <w:rFonts w:ascii="GHEA Grapalat" w:hAnsi="GHEA Grapalat"/>
          <w:color w:val="000000" w:themeColor="text1"/>
        </w:rPr>
        <w:t>)</w:t>
      </w:r>
      <w:r w:rsidRPr="009044F1">
        <w:rPr>
          <w:rFonts w:ascii="GHEA Grapalat" w:hAnsi="GHEA Grapalat"/>
        </w:rPr>
        <w:t>.</w:t>
      </w:r>
      <w:r w:rsidR="003D365B" w:rsidRPr="003D365B">
        <w:rPr>
          <w:rFonts w:ascii="GHEA Grapalat" w:hAnsi="GHEA Grapalat"/>
          <w:vertAlign w:val="superscript"/>
        </w:rPr>
        <w:t>11.1</w:t>
      </w:r>
    </w:p>
    <w:p w14:paraId="7CE8B2A1" w14:textId="700398D3" w:rsidR="00D2548C" w:rsidRPr="002E4BC5" w:rsidRDefault="00A6609C" w:rsidP="00D2548C">
      <w:pPr>
        <w:widowControl w:val="0"/>
        <w:tabs>
          <w:tab w:val="left" w:pos="1276"/>
        </w:tabs>
        <w:spacing w:after="160"/>
        <w:ind w:firstLine="567"/>
        <w:jc w:val="both"/>
        <w:rPr>
          <w:rFonts w:ascii="GHEA Grapalat" w:hAnsi="GHEA Grapalat"/>
        </w:rPr>
      </w:pPr>
      <w:r w:rsidRPr="003B6812">
        <w:rPr>
          <w:rFonts w:ascii="GHEA Grapalat" w:hAnsi="GHEA Grapalat"/>
        </w:rPr>
        <w:t xml:space="preserve">10.2 </w:t>
      </w:r>
      <w:r w:rsidR="00FC01CE" w:rsidRPr="008C5F2A">
        <w:rPr>
          <w:rFonts w:ascii="GHEA Grapalat" w:hAnsi="GHEA Grapalat"/>
        </w:rPr>
        <w:t xml:space="preserve">Размер обеспечения квалификации равен </w:t>
      </w:r>
      <w:r w:rsidR="000160E4">
        <w:rPr>
          <w:rFonts w:ascii="GHEA Grapalat" w:hAnsi="GHEA Grapalat"/>
          <w:lang w:val="hy-AM"/>
        </w:rPr>
        <w:t>30</w:t>
      </w:r>
      <w:r w:rsidR="00FC01CE">
        <w:rPr>
          <w:rFonts w:ascii="GHEA Grapalat" w:hAnsi="GHEA Grapalat"/>
        </w:rPr>
        <w:t xml:space="preserve"> процентам от </w:t>
      </w:r>
      <w:r w:rsidR="00FC01CE" w:rsidRPr="00123A23">
        <w:rPr>
          <w:rFonts w:ascii="GHEA Grapalat" w:hAnsi="GHEA Grapalat"/>
        </w:rPr>
        <w:t>цен</w:t>
      </w:r>
      <w:r w:rsidR="00FC01CE">
        <w:rPr>
          <w:rFonts w:ascii="GHEA Grapalat" w:hAnsi="GHEA Grapalat"/>
        </w:rPr>
        <w:t>ы</w:t>
      </w:r>
      <w:r w:rsidR="00FC01CE" w:rsidRPr="00123A23">
        <w:rPr>
          <w:rFonts w:ascii="GHEA Grapalat" w:hAnsi="GHEA Grapalat"/>
        </w:rPr>
        <w:t xml:space="preserve"> закупки работ закуп</w:t>
      </w:r>
      <w:r w:rsidR="00FC01CE">
        <w:rPr>
          <w:rFonts w:ascii="GHEA Grapalat" w:hAnsi="GHEA Grapalat"/>
        </w:rPr>
        <w:t>аемых</w:t>
      </w:r>
      <w:r w:rsidR="00FC01CE" w:rsidRPr="00123A23">
        <w:rPr>
          <w:rFonts w:ascii="GHEA Grapalat" w:hAnsi="GHEA Grapalat"/>
        </w:rPr>
        <w:t xml:space="preserve"> в рамках данной процедуры</w:t>
      </w:r>
      <w:r w:rsidR="00FC01CE">
        <w:rPr>
          <w:rFonts w:ascii="GHEA Grapalat" w:hAnsi="GHEA Grapalat"/>
        </w:rPr>
        <w:t xml:space="preserve">. </w:t>
      </w:r>
      <w:r w:rsidR="00FC01CE" w:rsidRPr="002C42AD">
        <w:rPr>
          <w:rFonts w:ascii="GHEA Grapalat" w:hAnsi="GHEA Grapalat"/>
        </w:rPr>
        <w:t xml:space="preserve">Если цена закупки работ, меньше цены заключаемого договора, то размер обеспечения </w:t>
      </w:r>
      <w:r w:rsidR="00FC01CE">
        <w:rPr>
          <w:rFonts w:ascii="GHEA Grapalat" w:hAnsi="GHEA Grapalat"/>
        </w:rPr>
        <w:t>квалификации</w:t>
      </w:r>
      <w:r w:rsidR="00FC01CE" w:rsidRPr="002C42AD">
        <w:rPr>
          <w:rFonts w:ascii="GHEA Grapalat" w:hAnsi="GHEA Grapalat"/>
        </w:rPr>
        <w:t xml:space="preserve"> исчисляется в отношении цены договора</w:t>
      </w:r>
      <w:r w:rsidR="00FC01CE">
        <w:rPr>
          <w:rFonts w:ascii="GHEA Grapalat" w:hAnsi="GHEA Grapalat"/>
          <w:lang w:val="hy-AM"/>
        </w:rPr>
        <w:t>.</w:t>
      </w:r>
      <w:r w:rsidR="00FC01CE">
        <w:rPr>
          <w:rFonts w:ascii="GHEA Grapalat" w:hAnsi="GHEA Grapalat"/>
        </w:rPr>
        <w:t xml:space="preserve"> </w:t>
      </w:r>
      <w:r w:rsidR="008A3CE7" w:rsidRPr="003B6812">
        <w:rPr>
          <w:rFonts w:ascii="GHEA Grapalat" w:hAnsi="GHEA Grapalat"/>
        </w:rPr>
        <w:t xml:space="preserve">Обеспечение квалификации представляется в виде соглашения о неустойке (приложение 4.2) или наличных денег, или гарантий, предоставленных банками. Причем  обеспечение должно быть действительным как минимум включительно до </w:t>
      </w:r>
      <w:r w:rsidR="000160E4">
        <w:rPr>
          <w:rFonts w:ascii="GHEA Grapalat" w:hAnsi="GHEA Grapalat"/>
          <w:lang w:val="hy-AM"/>
        </w:rPr>
        <w:t>90</w:t>
      </w:r>
      <w:r w:rsidR="008A3CE7" w:rsidRPr="003B6812">
        <w:rPr>
          <w:rFonts w:ascii="GHEA Grapalat" w:hAnsi="GHEA Grapalat"/>
        </w:rPr>
        <w:t>-го рабочего дня, следующего за днем полного принятия заказчиком результата выполнения контракта</w:t>
      </w:r>
      <w:r w:rsidR="0063365D" w:rsidRPr="003B6812">
        <w:rPr>
          <w:rFonts w:ascii="GHEA Grapalat" w:hAnsi="GHEA Grapalat"/>
        </w:rPr>
        <w:t>.</w:t>
      </w:r>
      <w:r w:rsidR="0063365D" w:rsidRPr="003B6812">
        <w:rPr>
          <w:rFonts w:ascii="GHEA Grapalat" w:hAnsi="GHEA Grapalat"/>
          <w:vertAlign w:val="superscript"/>
        </w:rPr>
        <w:t>11.</w:t>
      </w:r>
      <w:r w:rsidR="003D0C67">
        <w:rPr>
          <w:rFonts w:ascii="GHEA Grapalat" w:hAnsi="GHEA Grapalat"/>
          <w:vertAlign w:val="superscript"/>
        </w:rPr>
        <w:t>2</w:t>
      </w:r>
    </w:p>
    <w:p w14:paraId="0619C2C1" w14:textId="77777777" w:rsidR="00D2548C" w:rsidRPr="00CE31A0" w:rsidRDefault="00D2548C" w:rsidP="00D2548C">
      <w:pPr>
        <w:widowControl w:val="0"/>
        <w:tabs>
          <w:tab w:val="left" w:pos="1276"/>
        </w:tabs>
        <w:spacing w:after="160"/>
        <w:ind w:firstLine="567"/>
        <w:jc w:val="both"/>
        <w:rPr>
          <w:rFonts w:ascii="GHEA Grapalat" w:hAnsi="GHEA Grapalat" w:cs="Sylfaen"/>
        </w:rPr>
      </w:pPr>
      <w:r w:rsidRPr="00E62C19">
        <w:rPr>
          <w:rFonts w:ascii="GHEA Grapalat" w:hAnsi="GHEA Grapalat" w:cs="Sylfaen"/>
        </w:rPr>
        <w:t xml:space="preserve">Если процедура закупки организована </w:t>
      </w:r>
      <w:r w:rsidR="004B5371" w:rsidRPr="00E62C19">
        <w:rPr>
          <w:rFonts w:ascii="GHEA Grapalat" w:hAnsi="GHEA Grapalat" w:cs="Sylfaen"/>
        </w:rPr>
        <w:t>по</w:t>
      </w:r>
      <w:r w:rsidRPr="00E62C19">
        <w:rPr>
          <w:rFonts w:ascii="GHEA Grapalat" w:hAnsi="GHEA Grapalat" w:cs="Sylfaen"/>
        </w:rPr>
        <w:t xml:space="preserve"> лот</w:t>
      </w:r>
      <w:r w:rsidR="004B5371" w:rsidRPr="00E62C19">
        <w:rPr>
          <w:rFonts w:ascii="GHEA Grapalat" w:hAnsi="GHEA Grapalat" w:cs="Sylfaen"/>
        </w:rPr>
        <w:t>ам</w:t>
      </w:r>
      <w:r w:rsidRPr="00E62C19">
        <w:rPr>
          <w:rFonts w:ascii="GHEA Grapalat" w:hAnsi="GHEA Grapalat" w:cs="Sylfaen"/>
        </w:rPr>
        <w:t xml:space="preserve"> и участник признается отобранным участником по более чем одному лоту</w:t>
      </w:r>
      <w:r w:rsidR="00477F1C" w:rsidRPr="00E62C19">
        <w:rPr>
          <w:rFonts w:ascii="GHEA Grapalat" w:hAnsi="GHEA Grapalat" w:cs="Sylfaen"/>
        </w:rPr>
        <w:t>, то</w:t>
      </w:r>
      <w:r w:rsidRPr="00E62C19">
        <w:rPr>
          <w:rFonts w:ascii="GHEA Grapalat" w:hAnsi="GHEA Grapalat" w:cs="Sylfaen"/>
        </w:rPr>
        <w:t xml:space="preserve"> </w:t>
      </w:r>
      <w:r w:rsidR="003642DD" w:rsidRPr="00E62C19">
        <w:rPr>
          <w:rFonts w:ascii="GHEA Grapalat" w:hAnsi="GHEA Grapalat" w:cs="Sylfaen"/>
        </w:rPr>
        <w:t xml:space="preserve">он может предоставить обеспечение квалификации как </w:t>
      </w:r>
      <w:r w:rsidR="003642DD" w:rsidRPr="00E62C19">
        <w:rPr>
          <w:rFonts w:ascii="GHEA Grapalat" w:hAnsi="GHEA Grapalat"/>
        </w:rPr>
        <w:t xml:space="preserve">для каждого лота в отдельности, так и одно обеспечение - для всех лотов. </w:t>
      </w:r>
      <w:r w:rsidR="00706EA3" w:rsidRPr="00BF3E44">
        <w:rPr>
          <w:rFonts w:ascii="GHEA Grapalat" w:hAnsi="GHEA Grapalat"/>
        </w:rPr>
        <w:t xml:space="preserve">При представлении одного обеспечения квалификации его сумма исчисляется по отношению к </w:t>
      </w:r>
      <w:r w:rsidR="00706EA3">
        <w:rPr>
          <w:rFonts w:ascii="GHEA Grapalat" w:hAnsi="GHEA Grapalat"/>
        </w:rPr>
        <w:t xml:space="preserve">сумме цен закупок представленных лотов, </w:t>
      </w:r>
      <w:r w:rsidR="00706EA3">
        <w:rPr>
          <w:rFonts w:ascii="GHEA Grapalat" w:hAnsi="GHEA Grapalat" w:cs="Sylfaen"/>
        </w:rPr>
        <w:t xml:space="preserve">с учетом требований абзаца «в» подпункта 1 пункта 32 Порядка. </w:t>
      </w:r>
      <w:r w:rsidRPr="00E62C19">
        <w:rPr>
          <w:rFonts w:ascii="GHEA Grapalat" w:hAnsi="GHEA Grapalat" w:cs="Sylfaen"/>
        </w:rPr>
        <w:t xml:space="preserve">Обеспечение </w:t>
      </w:r>
      <w:r w:rsidRPr="00E62C19">
        <w:rPr>
          <w:rFonts w:ascii="GHEA Grapalat" w:hAnsi="GHEA Grapalat" w:cs="Sylfaen"/>
        </w:rPr>
        <w:lastRenderedPageBreak/>
        <w:t>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55107C2" w14:textId="77777777"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0A3664F" w14:textId="77777777" w:rsidR="00FA0E7B" w:rsidRDefault="00D2548C" w:rsidP="00FA0E7B">
      <w:pPr>
        <w:widowControl w:val="0"/>
        <w:tabs>
          <w:tab w:val="left" w:pos="1276"/>
        </w:tabs>
        <w:spacing w:after="160"/>
        <w:ind w:firstLine="567"/>
        <w:jc w:val="both"/>
        <w:rPr>
          <w:rFonts w:ascii="GHEA Grapalat" w:hAnsi="GHEA Grapalat"/>
        </w:rPr>
      </w:pPr>
      <w:r w:rsidRPr="001A2B0A">
        <w:rPr>
          <w:rFonts w:ascii="GHEA Grapalat" w:hAnsi="GHEA Grapalat"/>
        </w:rPr>
        <w:t xml:space="preserve">Если выполнение договора поэтапное и выполнение каждого этапа </w:t>
      </w:r>
      <w:r w:rsidR="002E4BC5" w:rsidRPr="001A2B0A">
        <w:rPr>
          <w:rFonts w:ascii="GHEA Grapalat" w:hAnsi="GHEA Grapalat"/>
        </w:rPr>
        <w:t>непосредственно</w:t>
      </w:r>
      <w:r w:rsidRPr="001A2B0A">
        <w:rPr>
          <w:rFonts w:ascii="GHEA Grapalat" w:hAnsi="GHEA Grapalat"/>
        </w:rPr>
        <w:t xml:space="preserve"> не</w:t>
      </w:r>
      <w:r w:rsidR="002E4BC5" w:rsidRPr="001A2B0A">
        <w:rPr>
          <w:rFonts w:ascii="GHEA Grapalat" w:hAnsi="GHEA Grapalat"/>
        </w:rPr>
        <w:t xml:space="preserve"> взаимос</w:t>
      </w:r>
      <w:r w:rsidRPr="001A2B0A">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1A2B0A">
        <w:rPr>
          <w:rFonts w:ascii="GHEA Grapalat" w:hAnsi="GHEA Grapalat"/>
        </w:rPr>
        <w:t>в пропорции, исчисленной в отношении суммы этого этапа.</w:t>
      </w:r>
    </w:p>
    <w:p w14:paraId="0798AD75" w14:textId="77777777" w:rsidR="00E508E7" w:rsidRPr="0001217D" w:rsidRDefault="00E508E7" w:rsidP="00E508E7">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0743234B" w14:textId="08482E51" w:rsidR="0035631F" w:rsidRDefault="00D2548C" w:rsidP="00D2548C">
      <w:pPr>
        <w:widowControl w:val="0"/>
        <w:tabs>
          <w:tab w:val="left" w:pos="1276"/>
        </w:tabs>
        <w:spacing w:after="160"/>
        <w:ind w:firstLine="567"/>
        <w:jc w:val="both"/>
        <w:rPr>
          <w:rFonts w:ascii="GHEA Grapalat" w:hAnsi="GHEA Grapalat"/>
        </w:rPr>
      </w:pPr>
      <w:r w:rsidRPr="00D50B30">
        <w:rPr>
          <w:rFonts w:ascii="GHEA Grapalat" w:hAnsi="GHEA Grapalat" w:cs="Sylfaen"/>
        </w:rPr>
        <w:t xml:space="preserve">Обеспечение квалификации в виде </w:t>
      </w:r>
      <w:r w:rsidR="002D6F33">
        <w:rPr>
          <w:rFonts w:ascii="GHEA Grapalat" w:hAnsi="GHEA Grapalat" w:cs="Sylfaen"/>
        </w:rPr>
        <w:t xml:space="preserve">банковской </w:t>
      </w:r>
      <w:r w:rsidRPr="00D50B30">
        <w:rPr>
          <w:rFonts w:ascii="GHEA Grapalat" w:hAnsi="GHEA Grapalat" w:cs="Sylfaen"/>
        </w:rPr>
        <w:t>гарантии отобранный участник представляет согласно приложению 4</w:t>
      </w:r>
      <w:r w:rsidR="00512362" w:rsidRPr="00D50B30">
        <w:rPr>
          <w:rFonts w:ascii="GHEA Grapalat" w:hAnsi="GHEA Grapalat" w:cs="Sylfaen"/>
        </w:rPr>
        <w:t>.</w:t>
      </w:r>
      <w:r w:rsidR="00B71FA8" w:rsidRPr="00D50B30">
        <w:rPr>
          <w:rStyle w:val="af6"/>
          <w:rFonts w:ascii="GHEA Grapalat" w:hAnsi="GHEA Grapalat"/>
        </w:rPr>
        <w:footnoteReference w:customMarkFollows="1" w:id="10"/>
        <w:t>12</w:t>
      </w:r>
      <w:r w:rsidR="00A6609C" w:rsidRPr="0027573B">
        <w:rPr>
          <w:rFonts w:ascii="GHEA Grapalat" w:hAnsi="GHEA Grapalat"/>
        </w:rPr>
        <w:t xml:space="preserve"> </w:t>
      </w:r>
    </w:p>
    <w:p w14:paraId="35ADBA28"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xml:space="preserve">, если лицо, представившее </w:t>
      </w:r>
      <w:r w:rsidRPr="002406D8">
        <w:rPr>
          <w:rFonts w:ascii="GHEA Grapalat" w:hAnsi="GHEA Grapalat" w:cs="Sylfaen"/>
        </w:rPr>
        <w:lastRenderedPageBreak/>
        <w:t>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64CB5610"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824F95" w:rsidRPr="001775FE">
        <w:rPr>
          <w:rFonts w:ascii="GHEA Grapalat" w:hAnsi="GHEA Grapalat"/>
        </w:rPr>
        <w:t xml:space="preserve">Размер обеспечения договора составляет 10 процентов от цены </w:t>
      </w:r>
      <w:r w:rsidR="00824F95">
        <w:rPr>
          <w:rFonts w:ascii="GHEA Grapalat" w:hAnsi="GHEA Grapalat"/>
        </w:rPr>
        <w:t>закупки</w:t>
      </w:r>
      <w:r w:rsidR="00824F95" w:rsidRPr="001775FE">
        <w:rPr>
          <w:rFonts w:ascii="GHEA Grapalat" w:hAnsi="GHEA Grapalat"/>
        </w:rPr>
        <w:t xml:space="preserve">. </w:t>
      </w:r>
      <w:r w:rsidR="00824F95"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824F95">
        <w:rPr>
          <w:rFonts w:ascii="GHEA Grapalat" w:hAnsi="GHEA Grapalat"/>
        </w:rPr>
        <w:t>.</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af6"/>
          <w:rFonts w:ascii="GHEA Grapalat" w:hAnsi="GHEA Grapalat"/>
        </w:rPr>
        <w:footnoteReference w:customMarkFollows="1" w:id="11"/>
        <w:t>13</w:t>
      </w:r>
      <w:r w:rsidR="00375E5E">
        <w:rPr>
          <w:rFonts w:ascii="GHEA Grapalat" w:hAnsi="GHEA Grapalat"/>
        </w:rPr>
        <w:t>.</w:t>
      </w:r>
    </w:p>
    <w:p w14:paraId="67B1933B" w14:textId="77777777"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w:t>
      </w:r>
      <w:r w:rsidR="005F3820" w:rsidRPr="001775FE">
        <w:rPr>
          <w:rFonts w:ascii="GHEA Grapalat" w:hAnsi="GHEA Grapalat"/>
        </w:rPr>
        <w:t xml:space="preserve">При представлении одного обеспечения договора его сумма исчисляется по отношению </w:t>
      </w:r>
      <w:r w:rsidR="005F3820" w:rsidRPr="00E43BF3">
        <w:rPr>
          <w:rFonts w:ascii="GHEA Grapalat" w:hAnsi="GHEA Grapalat" w:cs="Sylfaen"/>
        </w:rPr>
        <w:t>к сумме цен закупо</w:t>
      </w:r>
      <w:r w:rsidR="005F3820" w:rsidRPr="001A1040">
        <w:rPr>
          <w:rFonts w:ascii="GHEA Grapalat" w:hAnsi="GHEA Grapalat" w:cs="Sylfaen"/>
        </w:rPr>
        <w:t>к</w:t>
      </w:r>
      <w:r w:rsidR="005F3820" w:rsidRPr="0032634E">
        <w:rPr>
          <w:rFonts w:ascii="GHEA Grapalat" w:hAnsi="GHEA Grapalat" w:cs="Sylfaen"/>
        </w:rPr>
        <w:t xml:space="preserve"> представленных лотов</w:t>
      </w:r>
      <w:r w:rsidR="005F3820" w:rsidRPr="0099715E">
        <w:rPr>
          <w:rFonts w:ascii="GHEA Grapalat" w:hAnsi="GHEA Grapalat"/>
          <w:color w:val="FF0000"/>
        </w:rPr>
        <w:t xml:space="preserve"> </w:t>
      </w:r>
      <w:r w:rsidR="005F3820" w:rsidRPr="000B15AE">
        <w:rPr>
          <w:rFonts w:ascii="GHEA Grapalat" w:hAnsi="GHEA Grapalat"/>
          <w:color w:val="000000" w:themeColor="text1"/>
        </w:rPr>
        <w:t>с учетом требований 9-ого подпункта 32-ого пункта Порядка</w:t>
      </w:r>
      <w:r w:rsidR="005F3820">
        <w:rPr>
          <w:rFonts w:ascii="GHEA Grapalat" w:hAnsi="GHEA Grapalat"/>
          <w:color w:val="000000" w:themeColor="text1"/>
        </w:rPr>
        <w:t>.</w:t>
      </w:r>
      <w:r w:rsidRPr="001775FE">
        <w:rPr>
          <w:rFonts w:ascii="GHEA Grapalat" w:hAnsi="GHEA Grapalat"/>
        </w:rPr>
        <w:t xml:space="preserve"> </w:t>
      </w:r>
    </w:p>
    <w:p w14:paraId="226A1C19" w14:textId="77777777"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65E20">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5BC4A08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14E6243" w14:textId="77777777" w:rsidR="00D32092" w:rsidRPr="0059697A"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Если на момент возникновения правомочия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выделенных финансовых средств, представля</w:t>
      </w:r>
      <w:r w:rsidR="003203EF" w:rsidRPr="00E43087">
        <w:rPr>
          <w:rFonts w:ascii="GHEA Grapalat" w:hAnsi="GHEA Grapalat" w:cs="Sylfaen"/>
        </w:rPr>
        <w:t>ю</w:t>
      </w:r>
      <w:r w:rsidR="00D32092" w:rsidRPr="00E43087">
        <w:rPr>
          <w:rFonts w:ascii="GHEA Grapalat" w:hAnsi="GHEA Grapalat" w:cs="Sylfaen"/>
        </w:rPr>
        <w:t>тся 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14:paraId="571C5F4F"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Pr>
          <w:rFonts w:ascii="GHEA Grapalat" w:hAnsi="GHEA Grapalat"/>
        </w:rPr>
        <w:t xml:space="preserve"> </w:t>
      </w:r>
      <w:r w:rsidR="00C8509E" w:rsidRPr="00CB4F11">
        <w:rPr>
          <w:rFonts w:ascii="GHEA Grapalat" w:hAnsi="GHEA Grapalat"/>
        </w:rPr>
        <w:t>(Приложение 5.2)</w:t>
      </w:r>
      <w:r w:rsidRPr="009044F1">
        <w:rPr>
          <w:rFonts w:ascii="GHEA Grapalat" w:hAnsi="GHEA Grapalat"/>
        </w:rPr>
        <w:t>.</w:t>
      </w:r>
      <w:r w:rsidRPr="009044F1">
        <w:rPr>
          <w:rFonts w:ascii="GHEA Grapalat" w:hAnsi="GHEA Grapalat"/>
          <w:i/>
        </w:rPr>
        <w:t xml:space="preserve"> </w:t>
      </w:r>
    </w:p>
    <w:p w14:paraId="768131A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w:t>
      </w:r>
      <w:r w:rsidR="00125AA6" w:rsidRPr="009044F1">
        <w:rPr>
          <w:rFonts w:ascii="GHEA Grapalat" w:hAnsi="GHEA Grapalat"/>
        </w:rPr>
        <w:lastRenderedPageBreak/>
        <w:t>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5B2A09" w14:textId="77777777" w:rsidR="00B25035" w:rsidRDefault="00B25035" w:rsidP="00B2503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5688F09" w14:textId="77777777"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14:paraId="3744181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4A5D4A0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7EDCB4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89D44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af6"/>
          <w:rFonts w:ascii="GHEA Grapalat" w:hAnsi="GHEA Grapalat"/>
        </w:rPr>
        <w:footnoteReference w:customMarkFollows="1" w:id="12"/>
        <w:t>14</w:t>
      </w:r>
      <w:r w:rsidRPr="009044F1">
        <w:rPr>
          <w:rFonts w:ascii="GHEA Grapalat" w:hAnsi="GHEA Grapalat"/>
        </w:rPr>
        <w:t>.</w:t>
      </w:r>
    </w:p>
    <w:p w14:paraId="444F5DA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3C7CD5E"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31E6DD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1695B2E"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1DBA76A" w14:textId="77777777" w:rsidR="000E1E78" w:rsidRPr="00216702" w:rsidRDefault="000E1E78" w:rsidP="000E1E7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2B24DB9" w14:textId="77777777" w:rsidR="000E1E78" w:rsidRDefault="000E1E78" w:rsidP="000E1E7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D5C7F3B" w14:textId="77777777" w:rsidR="000E1E78" w:rsidRDefault="000E1E78" w:rsidP="000E1E7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 xml:space="preserve">и они регулируются законодательством Республики Армения, </w:t>
      </w:r>
      <w:r w:rsidRPr="00D57ABB">
        <w:rPr>
          <w:rFonts w:ascii="GHEA Grapalat" w:hAnsi="GHEA Grapalat"/>
        </w:rPr>
        <w:lastRenderedPageBreak/>
        <w:t>регулирующим гражданско-правовые отношения</w:t>
      </w:r>
      <w:r>
        <w:rPr>
          <w:rFonts w:ascii="GHEA Grapalat" w:hAnsi="GHEA Grapalat"/>
        </w:rPr>
        <w:t>.</w:t>
      </w:r>
    </w:p>
    <w:p w14:paraId="6089F025" w14:textId="77777777" w:rsidR="000E1E78" w:rsidRDefault="000E1E78" w:rsidP="000E1E7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6CEA312" w14:textId="77777777" w:rsidR="000E1E78" w:rsidRPr="00996C18" w:rsidRDefault="000E1E78" w:rsidP="000E1E78">
      <w:pPr>
        <w:widowControl w:val="0"/>
        <w:ind w:firstLine="567"/>
        <w:jc w:val="both"/>
        <w:rPr>
          <w:rFonts w:ascii="GHEA Grapalat" w:hAnsi="GHEA Grapalat"/>
        </w:rPr>
      </w:pPr>
      <w:r w:rsidRPr="000B56C9">
        <w:rPr>
          <w:rFonts w:ascii="GHEA Grapalat" w:hAnsi="GHEA Grapalat"/>
        </w:rPr>
        <w:t xml:space="preserve">12.4. </w:t>
      </w:r>
      <w:r w:rsidRPr="00F70372">
        <w:rPr>
          <w:rFonts w:ascii="GHEA Grapalat" w:hAnsi="GHEA Grapalat"/>
        </w:rPr>
        <w:t xml:space="preserve">Срок ожидания, установленный </w:t>
      </w:r>
      <w:r w:rsidRPr="000B56C9">
        <w:rPr>
          <w:rFonts w:ascii="GHEA Grapalat" w:hAnsi="GHEA Grapalat"/>
        </w:rPr>
        <w:t>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052A508"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D920649"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6080B51"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DA6F260" w14:textId="77777777" w:rsidR="000E1E78" w:rsidRPr="00570BBD" w:rsidRDefault="000E1E78" w:rsidP="000E1E7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8AD1F72" w14:textId="77777777" w:rsidR="000E1E78" w:rsidRPr="00570BBD" w:rsidRDefault="000E1E78" w:rsidP="000E1E7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49C38B3" w14:textId="77777777" w:rsidR="000E1E78" w:rsidRDefault="000E1E78" w:rsidP="000E1E7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837EE29" w14:textId="77777777" w:rsidR="000E1E78" w:rsidRPr="00570BBD" w:rsidRDefault="000E1E78" w:rsidP="000E1E7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4B89182" w14:textId="77777777" w:rsidR="000E1E78" w:rsidRPr="00570BBD" w:rsidRDefault="000E1E78" w:rsidP="000E1E7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7B2F04E" w14:textId="77777777" w:rsidR="000E1E78" w:rsidRPr="00570BBD" w:rsidRDefault="000E1E78" w:rsidP="000E1E7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6B9D680" w14:textId="77777777" w:rsidR="000E1E78" w:rsidRDefault="000E1E78" w:rsidP="000E1E7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F70372">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4266B136" w14:textId="77777777" w:rsidR="000E1E78" w:rsidRPr="00570BBD" w:rsidRDefault="000E1E78" w:rsidP="000E1E78">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8A92DBE" w14:textId="77777777" w:rsidR="000E1E78" w:rsidRPr="00570BBD" w:rsidRDefault="000E1E78" w:rsidP="000E1E7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D4CDD05" w14:textId="77777777" w:rsidR="000E1E78" w:rsidRPr="00570BBD" w:rsidRDefault="000E1E78" w:rsidP="000E1E7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C7BA31" w14:textId="77777777" w:rsidR="000E1E78" w:rsidRPr="00570BBD" w:rsidRDefault="000E1E78" w:rsidP="000E1E7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13EDE8B" w14:textId="77777777" w:rsidR="000E1E78" w:rsidRPr="00570BBD" w:rsidRDefault="000E1E78" w:rsidP="000E1E7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3EC2DD2" w14:textId="77777777" w:rsidR="000E1E78" w:rsidRPr="00570BBD" w:rsidRDefault="000E1E78" w:rsidP="000E1E7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6A6BB63"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756FB20F"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90ED545"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918A098" w14:textId="77777777" w:rsidR="000E1E78" w:rsidRPr="00570BBD" w:rsidRDefault="000E1E78" w:rsidP="000E1E7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0D5A99B" w14:textId="77777777" w:rsidR="000E1E78" w:rsidRPr="009044F1" w:rsidRDefault="000E1E78" w:rsidP="000E1E7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FD8769A" w14:textId="77777777" w:rsidR="00AE679C" w:rsidRPr="009044F1" w:rsidRDefault="000E1E78" w:rsidP="000E1E78">
      <w:pPr>
        <w:widowControl w:val="0"/>
        <w:spacing w:after="160"/>
        <w:jc w:val="center"/>
        <w:rPr>
          <w:rFonts w:ascii="GHEA Grapalat" w:hAnsi="GHEA Grapalat" w:cs="Sylfaen"/>
          <w:b/>
        </w:rPr>
      </w:pPr>
      <w:r>
        <w:rPr>
          <w:rFonts w:ascii="GHEA Grapalat" w:hAnsi="GHEA Grapalat"/>
          <w:b/>
        </w:rPr>
        <w:t xml:space="preserve">                                                        </w:t>
      </w:r>
    </w:p>
    <w:p w14:paraId="7E4ABCDF" w14:textId="77777777" w:rsidR="006356C0" w:rsidRDefault="006356C0">
      <w:pPr>
        <w:rPr>
          <w:rFonts w:ascii="GHEA Grapalat" w:hAnsi="GHEA Grapalat"/>
          <w:b/>
        </w:rPr>
      </w:pPr>
      <w:r>
        <w:rPr>
          <w:rFonts w:ascii="GHEA Grapalat" w:hAnsi="GHEA Grapalat"/>
          <w:b/>
        </w:rPr>
        <w:br w:type="page"/>
      </w:r>
    </w:p>
    <w:p w14:paraId="143CA96E" w14:textId="77777777" w:rsidR="00096865" w:rsidRPr="00374F4A" w:rsidRDefault="00096865" w:rsidP="0099052C">
      <w:pPr>
        <w:jc w:val="center"/>
        <w:rPr>
          <w:rFonts w:ascii="GHEA Grapalat" w:hAnsi="GHEA Grapalat"/>
          <w:b/>
        </w:rPr>
      </w:pPr>
      <w:r w:rsidRPr="009044F1">
        <w:rPr>
          <w:rFonts w:ascii="GHEA Grapalat" w:hAnsi="GHEA Grapalat"/>
          <w:b/>
        </w:rPr>
        <w:lastRenderedPageBreak/>
        <w:t>ЧАСТЬ II</w:t>
      </w:r>
    </w:p>
    <w:p w14:paraId="763CA285" w14:textId="77777777" w:rsidR="008842CE" w:rsidRPr="00374F4A" w:rsidRDefault="008842CE" w:rsidP="00B46D58">
      <w:pPr>
        <w:widowControl w:val="0"/>
        <w:spacing w:after="160"/>
        <w:jc w:val="center"/>
        <w:rPr>
          <w:rFonts w:ascii="GHEA Grapalat" w:hAnsi="GHEA Grapalat"/>
          <w:b/>
        </w:rPr>
      </w:pPr>
    </w:p>
    <w:p w14:paraId="0F33C60D"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50418C68" w14:textId="77777777" w:rsidR="00096865" w:rsidRPr="009044F1" w:rsidRDefault="00096865" w:rsidP="00B46D58">
      <w:pPr>
        <w:widowControl w:val="0"/>
        <w:spacing w:after="160"/>
        <w:jc w:val="center"/>
        <w:rPr>
          <w:rFonts w:ascii="GHEA Grapalat" w:hAnsi="GHEA Grapalat"/>
        </w:rPr>
      </w:pPr>
    </w:p>
    <w:p w14:paraId="7DB447A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082D8B4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645639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F0A32D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54CD7D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001315D" w14:textId="77777777"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78CFA9F4"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14:paraId="51B7E881"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75F883D"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6FA4ACD"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13"/>
        <w:t>15</w:t>
      </w:r>
    </w:p>
    <w:p w14:paraId="0B146E9F"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af6"/>
          <w:rFonts w:ascii="GHEA Grapalat" w:hAnsi="GHEA Grapalat"/>
        </w:rPr>
        <w:footnoteReference w:customMarkFollows="1" w:id="14"/>
        <w:t>16</w:t>
      </w:r>
    </w:p>
    <w:p w14:paraId="29E47C91"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2" w:author="Vardan" w:date="2020-06-03T18:32:00Z">
        <w:r w:rsidR="002C0665" w:rsidDel="00C14716">
          <w:rPr>
            <w:rFonts w:ascii="GHEA Grapalat" w:hAnsi="GHEA Grapalat"/>
          </w:rPr>
          <w:delText>,</w:delText>
        </w:r>
      </w:del>
      <w:ins w:id="3"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3D8B7FFF" w14:textId="77777777"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2BBA31C1" w14:textId="77777777" w:rsidR="006F2D9C" w:rsidRPr="00FF3E38" w:rsidRDefault="00D70ABA" w:rsidP="006F2D9C">
      <w:pPr>
        <w:ind w:firstLine="567"/>
        <w:jc w:val="both"/>
        <w:rPr>
          <w:rFonts w:ascii="GHEA Grapalat" w:hAnsi="GHEA Grapalat"/>
        </w:rPr>
      </w:pPr>
      <w:r w:rsidRPr="00FF3E38">
        <w:rPr>
          <w:rFonts w:ascii="GHEA Grapalat" w:hAnsi="GHEA Grapalat"/>
        </w:rPr>
        <w:lastRenderedPageBreak/>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211383F8" w14:textId="77777777" w:rsidR="006F2D9C" w:rsidRPr="00FF3E38" w:rsidRDefault="006F2D9C" w:rsidP="006F2D9C">
      <w:pPr>
        <w:ind w:firstLine="567"/>
        <w:jc w:val="both"/>
        <w:rPr>
          <w:rFonts w:ascii="GHEA Grapalat" w:hAnsi="GHEA Grapalat"/>
        </w:rPr>
      </w:pPr>
    </w:p>
    <w:p w14:paraId="04BA862E" w14:textId="77777777"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af6"/>
          <w:rFonts w:ascii="GHEA Grapalat" w:hAnsi="GHEA Grapalat"/>
          <w:sz w:val="24"/>
          <w:szCs w:val="24"/>
        </w:rPr>
        <w:footnoteReference w:customMarkFollows="1" w:id="15"/>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14:paraId="02BA5853" w14:textId="77777777" w:rsidR="008B1F31" w:rsidRDefault="008B1F31" w:rsidP="008B1F31">
      <w:pPr>
        <w:widowControl w:val="0"/>
        <w:spacing w:after="160" w:line="360" w:lineRule="auto"/>
        <w:jc w:val="center"/>
        <w:rPr>
          <w:rFonts w:ascii="GHEA Grapalat" w:hAnsi="GHEA Grapalat"/>
          <w:b/>
        </w:rPr>
      </w:pPr>
    </w:p>
    <w:p w14:paraId="41DB11D0" w14:textId="77777777"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0C47321C" w14:textId="77777777"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225A029D" w14:textId="20746FCD"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A50D47">
        <w:rPr>
          <w:rFonts w:ascii="GHEA Grapalat" w:hAnsi="GHEA Grapalat"/>
          <w:lang w:val="hy-AM"/>
        </w:rPr>
        <w:t xml:space="preserve">1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7222FB7A" w14:textId="77777777"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3166B3C" w14:textId="77777777"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4E1CB6A3" w14:textId="77777777"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3E975CE3" w14:textId="77777777"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14:paraId="4FD349DB" w14:textId="77777777"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77C524C8" w14:textId="77777777"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6120FEC5" w14:textId="77777777"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5565F5BD" w14:textId="77777777" w:rsidR="000E170D" w:rsidRDefault="000E170D" w:rsidP="00A50D47">
      <w:pPr>
        <w:pStyle w:val="norm"/>
        <w:widowControl w:val="0"/>
        <w:spacing w:after="160" w:line="240" w:lineRule="auto"/>
        <w:ind w:firstLine="284"/>
        <w:jc w:val="right"/>
        <w:rPr>
          <w:rFonts w:ascii="GHEA Grapalat" w:hAnsi="GHEA Grapalat"/>
          <w:b/>
          <w:sz w:val="24"/>
          <w:szCs w:val="24"/>
        </w:rPr>
      </w:pPr>
    </w:p>
    <w:p w14:paraId="36235B4C" w14:textId="77777777" w:rsidR="000E170D" w:rsidRDefault="000E170D" w:rsidP="00A50D47">
      <w:pPr>
        <w:pStyle w:val="norm"/>
        <w:widowControl w:val="0"/>
        <w:spacing w:after="160" w:line="240" w:lineRule="auto"/>
        <w:ind w:firstLine="284"/>
        <w:jc w:val="right"/>
        <w:rPr>
          <w:rFonts w:ascii="GHEA Grapalat" w:hAnsi="GHEA Grapalat"/>
          <w:b/>
          <w:sz w:val="24"/>
          <w:szCs w:val="24"/>
        </w:rPr>
      </w:pPr>
    </w:p>
    <w:p w14:paraId="0DEB7DF1" w14:textId="77777777" w:rsidR="000E170D" w:rsidRDefault="000E170D" w:rsidP="00A50D47">
      <w:pPr>
        <w:pStyle w:val="norm"/>
        <w:widowControl w:val="0"/>
        <w:spacing w:after="160" w:line="240" w:lineRule="auto"/>
        <w:ind w:firstLine="284"/>
        <w:jc w:val="right"/>
        <w:rPr>
          <w:rFonts w:ascii="GHEA Grapalat" w:hAnsi="GHEA Grapalat"/>
          <w:b/>
          <w:sz w:val="24"/>
          <w:szCs w:val="24"/>
        </w:rPr>
      </w:pPr>
    </w:p>
    <w:p w14:paraId="497373E4" w14:textId="77777777" w:rsidR="000E170D" w:rsidRDefault="000E170D" w:rsidP="00A50D47">
      <w:pPr>
        <w:pStyle w:val="norm"/>
        <w:widowControl w:val="0"/>
        <w:spacing w:after="160" w:line="240" w:lineRule="auto"/>
        <w:ind w:firstLine="284"/>
        <w:jc w:val="right"/>
        <w:rPr>
          <w:rFonts w:ascii="GHEA Grapalat" w:hAnsi="GHEA Grapalat"/>
          <w:b/>
          <w:sz w:val="24"/>
          <w:szCs w:val="24"/>
        </w:rPr>
      </w:pPr>
    </w:p>
    <w:p w14:paraId="2D087225" w14:textId="77777777" w:rsidR="000E170D" w:rsidRDefault="000E170D" w:rsidP="00A50D47">
      <w:pPr>
        <w:pStyle w:val="norm"/>
        <w:widowControl w:val="0"/>
        <w:spacing w:after="160" w:line="240" w:lineRule="auto"/>
        <w:ind w:firstLine="284"/>
        <w:jc w:val="right"/>
        <w:rPr>
          <w:rFonts w:ascii="GHEA Grapalat" w:hAnsi="GHEA Grapalat"/>
          <w:b/>
          <w:sz w:val="24"/>
          <w:szCs w:val="24"/>
        </w:rPr>
      </w:pPr>
    </w:p>
    <w:p w14:paraId="4EDDEDDE" w14:textId="77777777" w:rsidR="000E170D" w:rsidRDefault="000E170D" w:rsidP="00A50D47">
      <w:pPr>
        <w:pStyle w:val="norm"/>
        <w:widowControl w:val="0"/>
        <w:spacing w:after="160" w:line="240" w:lineRule="auto"/>
        <w:ind w:firstLine="284"/>
        <w:jc w:val="right"/>
        <w:rPr>
          <w:rFonts w:ascii="GHEA Grapalat" w:hAnsi="GHEA Grapalat"/>
          <w:b/>
          <w:sz w:val="24"/>
          <w:szCs w:val="24"/>
        </w:rPr>
      </w:pPr>
    </w:p>
    <w:p w14:paraId="69395757" w14:textId="77777777" w:rsidR="000E170D" w:rsidRDefault="000E170D" w:rsidP="00A50D47">
      <w:pPr>
        <w:pStyle w:val="norm"/>
        <w:widowControl w:val="0"/>
        <w:spacing w:after="160" w:line="240" w:lineRule="auto"/>
        <w:ind w:firstLine="284"/>
        <w:jc w:val="right"/>
        <w:rPr>
          <w:rFonts w:ascii="GHEA Grapalat" w:hAnsi="GHEA Grapalat"/>
          <w:b/>
          <w:sz w:val="24"/>
          <w:szCs w:val="24"/>
        </w:rPr>
      </w:pPr>
    </w:p>
    <w:p w14:paraId="2B49011E" w14:textId="77777777" w:rsidR="000E170D" w:rsidRDefault="000E170D" w:rsidP="00A50D47">
      <w:pPr>
        <w:pStyle w:val="norm"/>
        <w:widowControl w:val="0"/>
        <w:spacing w:after="160" w:line="240" w:lineRule="auto"/>
        <w:ind w:firstLine="284"/>
        <w:jc w:val="right"/>
        <w:rPr>
          <w:rFonts w:ascii="GHEA Grapalat" w:hAnsi="GHEA Grapalat"/>
          <w:b/>
          <w:sz w:val="24"/>
          <w:szCs w:val="24"/>
        </w:rPr>
      </w:pPr>
    </w:p>
    <w:p w14:paraId="218148C5" w14:textId="77777777" w:rsidR="000E170D" w:rsidRDefault="000E170D" w:rsidP="00A50D47">
      <w:pPr>
        <w:pStyle w:val="norm"/>
        <w:widowControl w:val="0"/>
        <w:spacing w:after="160" w:line="240" w:lineRule="auto"/>
        <w:ind w:firstLine="284"/>
        <w:jc w:val="right"/>
        <w:rPr>
          <w:rFonts w:ascii="GHEA Grapalat" w:hAnsi="GHEA Grapalat"/>
          <w:b/>
          <w:sz w:val="24"/>
          <w:szCs w:val="24"/>
        </w:rPr>
      </w:pPr>
    </w:p>
    <w:p w14:paraId="38F198BC" w14:textId="77777777" w:rsidR="000E170D" w:rsidRDefault="000E170D" w:rsidP="00A50D47">
      <w:pPr>
        <w:pStyle w:val="norm"/>
        <w:widowControl w:val="0"/>
        <w:spacing w:after="160" w:line="240" w:lineRule="auto"/>
        <w:ind w:firstLine="284"/>
        <w:jc w:val="right"/>
        <w:rPr>
          <w:rFonts w:ascii="GHEA Grapalat" w:hAnsi="GHEA Grapalat"/>
          <w:b/>
          <w:sz w:val="24"/>
          <w:szCs w:val="24"/>
        </w:rPr>
      </w:pPr>
    </w:p>
    <w:p w14:paraId="098F245C" w14:textId="77777777" w:rsidR="000E170D" w:rsidRDefault="000E170D" w:rsidP="00A50D47">
      <w:pPr>
        <w:pStyle w:val="norm"/>
        <w:widowControl w:val="0"/>
        <w:spacing w:after="160" w:line="240" w:lineRule="auto"/>
        <w:ind w:firstLine="284"/>
        <w:jc w:val="right"/>
        <w:rPr>
          <w:rFonts w:ascii="GHEA Grapalat" w:hAnsi="GHEA Grapalat"/>
          <w:b/>
          <w:sz w:val="24"/>
          <w:szCs w:val="24"/>
        </w:rPr>
      </w:pPr>
    </w:p>
    <w:p w14:paraId="6AD1F462" w14:textId="77777777" w:rsidR="000E170D" w:rsidRDefault="000E170D" w:rsidP="00A50D47">
      <w:pPr>
        <w:pStyle w:val="norm"/>
        <w:widowControl w:val="0"/>
        <w:spacing w:after="160" w:line="240" w:lineRule="auto"/>
        <w:ind w:firstLine="284"/>
        <w:jc w:val="right"/>
        <w:rPr>
          <w:rFonts w:ascii="GHEA Grapalat" w:hAnsi="GHEA Grapalat"/>
          <w:b/>
          <w:sz w:val="24"/>
          <w:szCs w:val="24"/>
        </w:rPr>
      </w:pPr>
    </w:p>
    <w:p w14:paraId="7995F595" w14:textId="77777777" w:rsidR="000E170D" w:rsidRDefault="000E170D" w:rsidP="00A50D47">
      <w:pPr>
        <w:pStyle w:val="norm"/>
        <w:widowControl w:val="0"/>
        <w:spacing w:after="160" w:line="240" w:lineRule="auto"/>
        <w:ind w:firstLine="284"/>
        <w:jc w:val="right"/>
        <w:rPr>
          <w:rFonts w:ascii="GHEA Grapalat" w:hAnsi="GHEA Grapalat"/>
          <w:b/>
          <w:sz w:val="24"/>
          <w:szCs w:val="24"/>
        </w:rPr>
      </w:pPr>
    </w:p>
    <w:p w14:paraId="2D8C89A0" w14:textId="77777777" w:rsidR="000E170D" w:rsidRDefault="000E170D" w:rsidP="00A50D47">
      <w:pPr>
        <w:pStyle w:val="norm"/>
        <w:widowControl w:val="0"/>
        <w:spacing w:after="160" w:line="240" w:lineRule="auto"/>
        <w:ind w:firstLine="284"/>
        <w:jc w:val="right"/>
        <w:rPr>
          <w:rFonts w:ascii="GHEA Grapalat" w:hAnsi="GHEA Grapalat"/>
          <w:b/>
          <w:sz w:val="24"/>
          <w:szCs w:val="24"/>
        </w:rPr>
      </w:pPr>
    </w:p>
    <w:p w14:paraId="265EDB93" w14:textId="77777777" w:rsidR="000E170D" w:rsidRDefault="000E170D" w:rsidP="00A50D47">
      <w:pPr>
        <w:pStyle w:val="norm"/>
        <w:widowControl w:val="0"/>
        <w:spacing w:after="160" w:line="240" w:lineRule="auto"/>
        <w:ind w:firstLine="284"/>
        <w:jc w:val="right"/>
        <w:rPr>
          <w:rFonts w:ascii="GHEA Grapalat" w:hAnsi="GHEA Grapalat"/>
          <w:b/>
          <w:sz w:val="24"/>
          <w:szCs w:val="24"/>
        </w:rPr>
      </w:pPr>
    </w:p>
    <w:p w14:paraId="2D82580A" w14:textId="77777777" w:rsidR="000E170D" w:rsidRDefault="000E170D" w:rsidP="00A50D47">
      <w:pPr>
        <w:pStyle w:val="norm"/>
        <w:widowControl w:val="0"/>
        <w:spacing w:after="160" w:line="240" w:lineRule="auto"/>
        <w:ind w:firstLine="284"/>
        <w:jc w:val="right"/>
        <w:rPr>
          <w:rFonts w:ascii="GHEA Grapalat" w:hAnsi="GHEA Grapalat"/>
          <w:b/>
          <w:sz w:val="24"/>
          <w:szCs w:val="24"/>
        </w:rPr>
      </w:pPr>
    </w:p>
    <w:p w14:paraId="2B6DA813" w14:textId="77777777" w:rsidR="000E170D" w:rsidRDefault="000E170D" w:rsidP="00A50D47">
      <w:pPr>
        <w:pStyle w:val="norm"/>
        <w:widowControl w:val="0"/>
        <w:spacing w:after="160" w:line="240" w:lineRule="auto"/>
        <w:ind w:firstLine="284"/>
        <w:jc w:val="right"/>
        <w:rPr>
          <w:rFonts w:ascii="GHEA Grapalat" w:hAnsi="GHEA Grapalat"/>
          <w:b/>
          <w:sz w:val="24"/>
          <w:szCs w:val="24"/>
        </w:rPr>
      </w:pPr>
    </w:p>
    <w:p w14:paraId="28FFACFE" w14:textId="77777777" w:rsidR="000E170D" w:rsidRDefault="000E170D" w:rsidP="00A50D47">
      <w:pPr>
        <w:pStyle w:val="norm"/>
        <w:widowControl w:val="0"/>
        <w:spacing w:after="160" w:line="240" w:lineRule="auto"/>
        <w:ind w:firstLine="284"/>
        <w:jc w:val="right"/>
        <w:rPr>
          <w:rFonts w:ascii="GHEA Grapalat" w:hAnsi="GHEA Grapalat"/>
          <w:b/>
          <w:sz w:val="24"/>
          <w:szCs w:val="24"/>
        </w:rPr>
      </w:pPr>
    </w:p>
    <w:p w14:paraId="4F48D7C3" w14:textId="77777777" w:rsidR="000E170D" w:rsidRDefault="000E170D" w:rsidP="00A50D47">
      <w:pPr>
        <w:pStyle w:val="norm"/>
        <w:widowControl w:val="0"/>
        <w:spacing w:after="160" w:line="240" w:lineRule="auto"/>
        <w:ind w:firstLine="284"/>
        <w:jc w:val="right"/>
        <w:rPr>
          <w:rFonts w:ascii="GHEA Grapalat" w:hAnsi="GHEA Grapalat"/>
          <w:b/>
          <w:sz w:val="24"/>
          <w:szCs w:val="24"/>
        </w:rPr>
      </w:pPr>
    </w:p>
    <w:p w14:paraId="2932306F" w14:textId="77777777" w:rsidR="000E170D" w:rsidRDefault="000E170D" w:rsidP="00A50D47">
      <w:pPr>
        <w:pStyle w:val="norm"/>
        <w:widowControl w:val="0"/>
        <w:spacing w:after="160" w:line="240" w:lineRule="auto"/>
        <w:ind w:firstLine="284"/>
        <w:jc w:val="right"/>
        <w:rPr>
          <w:rFonts w:ascii="GHEA Grapalat" w:hAnsi="GHEA Grapalat"/>
          <w:b/>
          <w:sz w:val="24"/>
          <w:szCs w:val="24"/>
        </w:rPr>
      </w:pPr>
    </w:p>
    <w:p w14:paraId="09FAA517" w14:textId="77777777" w:rsidR="000E170D" w:rsidRDefault="000E170D" w:rsidP="00A50D47">
      <w:pPr>
        <w:pStyle w:val="norm"/>
        <w:widowControl w:val="0"/>
        <w:spacing w:after="160" w:line="240" w:lineRule="auto"/>
        <w:ind w:firstLine="284"/>
        <w:jc w:val="right"/>
        <w:rPr>
          <w:rFonts w:ascii="GHEA Grapalat" w:hAnsi="GHEA Grapalat"/>
          <w:b/>
          <w:sz w:val="24"/>
          <w:szCs w:val="24"/>
        </w:rPr>
      </w:pPr>
    </w:p>
    <w:p w14:paraId="52A3355C" w14:textId="77777777" w:rsidR="000E170D" w:rsidRDefault="000E170D" w:rsidP="00A50D47">
      <w:pPr>
        <w:pStyle w:val="norm"/>
        <w:widowControl w:val="0"/>
        <w:spacing w:after="160" w:line="240" w:lineRule="auto"/>
        <w:ind w:firstLine="284"/>
        <w:jc w:val="right"/>
        <w:rPr>
          <w:rFonts w:ascii="GHEA Grapalat" w:hAnsi="GHEA Grapalat"/>
          <w:b/>
          <w:sz w:val="24"/>
          <w:szCs w:val="24"/>
        </w:rPr>
      </w:pPr>
    </w:p>
    <w:p w14:paraId="54C29E6C" w14:textId="77777777" w:rsidR="000E170D" w:rsidRDefault="000E170D" w:rsidP="00A50D47">
      <w:pPr>
        <w:pStyle w:val="norm"/>
        <w:widowControl w:val="0"/>
        <w:spacing w:after="160" w:line="240" w:lineRule="auto"/>
        <w:ind w:firstLine="284"/>
        <w:jc w:val="right"/>
        <w:rPr>
          <w:rFonts w:ascii="GHEA Grapalat" w:hAnsi="GHEA Grapalat"/>
          <w:b/>
          <w:sz w:val="24"/>
          <w:szCs w:val="24"/>
        </w:rPr>
      </w:pPr>
    </w:p>
    <w:p w14:paraId="6393A47C" w14:textId="77777777" w:rsidR="000E170D" w:rsidRDefault="000E170D" w:rsidP="00A50D47">
      <w:pPr>
        <w:pStyle w:val="norm"/>
        <w:widowControl w:val="0"/>
        <w:spacing w:after="160" w:line="240" w:lineRule="auto"/>
        <w:ind w:firstLine="284"/>
        <w:jc w:val="right"/>
        <w:rPr>
          <w:rFonts w:ascii="GHEA Grapalat" w:hAnsi="GHEA Grapalat"/>
          <w:b/>
          <w:sz w:val="24"/>
          <w:szCs w:val="24"/>
        </w:rPr>
      </w:pPr>
    </w:p>
    <w:p w14:paraId="2BC8064F" w14:textId="77777777" w:rsidR="000E170D" w:rsidRDefault="000E170D" w:rsidP="00A50D47">
      <w:pPr>
        <w:pStyle w:val="norm"/>
        <w:widowControl w:val="0"/>
        <w:spacing w:after="160" w:line="240" w:lineRule="auto"/>
        <w:ind w:firstLine="284"/>
        <w:jc w:val="right"/>
        <w:rPr>
          <w:rFonts w:ascii="GHEA Grapalat" w:hAnsi="GHEA Grapalat"/>
          <w:b/>
          <w:sz w:val="24"/>
          <w:szCs w:val="24"/>
        </w:rPr>
      </w:pPr>
    </w:p>
    <w:p w14:paraId="22B17172" w14:textId="77777777" w:rsidR="000E170D" w:rsidRDefault="000E170D" w:rsidP="00A50D47">
      <w:pPr>
        <w:pStyle w:val="norm"/>
        <w:widowControl w:val="0"/>
        <w:spacing w:after="160" w:line="240" w:lineRule="auto"/>
        <w:ind w:firstLine="284"/>
        <w:jc w:val="right"/>
        <w:rPr>
          <w:rFonts w:ascii="GHEA Grapalat" w:hAnsi="GHEA Grapalat"/>
          <w:b/>
          <w:sz w:val="24"/>
          <w:szCs w:val="24"/>
        </w:rPr>
      </w:pPr>
    </w:p>
    <w:p w14:paraId="7135320B" w14:textId="77777777" w:rsidR="000E170D" w:rsidRDefault="000E170D" w:rsidP="00A50D47">
      <w:pPr>
        <w:pStyle w:val="norm"/>
        <w:widowControl w:val="0"/>
        <w:spacing w:after="160" w:line="240" w:lineRule="auto"/>
        <w:ind w:firstLine="284"/>
        <w:jc w:val="right"/>
        <w:rPr>
          <w:rFonts w:ascii="GHEA Grapalat" w:hAnsi="GHEA Grapalat"/>
          <w:b/>
          <w:sz w:val="24"/>
          <w:szCs w:val="24"/>
        </w:rPr>
      </w:pPr>
    </w:p>
    <w:p w14:paraId="121DCD43" w14:textId="77777777" w:rsidR="000E170D" w:rsidRDefault="000E170D" w:rsidP="00A50D47">
      <w:pPr>
        <w:pStyle w:val="norm"/>
        <w:widowControl w:val="0"/>
        <w:spacing w:after="160" w:line="240" w:lineRule="auto"/>
        <w:ind w:firstLine="284"/>
        <w:jc w:val="right"/>
        <w:rPr>
          <w:rFonts w:ascii="GHEA Grapalat" w:hAnsi="GHEA Grapalat"/>
          <w:b/>
          <w:sz w:val="24"/>
          <w:szCs w:val="24"/>
        </w:rPr>
      </w:pPr>
    </w:p>
    <w:p w14:paraId="7F10A389" w14:textId="77777777" w:rsidR="000E170D" w:rsidRDefault="000E170D" w:rsidP="00A50D47">
      <w:pPr>
        <w:pStyle w:val="norm"/>
        <w:widowControl w:val="0"/>
        <w:spacing w:after="160" w:line="240" w:lineRule="auto"/>
        <w:ind w:firstLine="284"/>
        <w:jc w:val="right"/>
        <w:rPr>
          <w:rFonts w:ascii="GHEA Grapalat" w:hAnsi="GHEA Grapalat"/>
          <w:b/>
          <w:sz w:val="24"/>
          <w:szCs w:val="24"/>
        </w:rPr>
      </w:pPr>
    </w:p>
    <w:p w14:paraId="1CC2A4AA" w14:textId="1C5835B2" w:rsidR="00A50D47" w:rsidRPr="001C4572" w:rsidRDefault="00A50D47" w:rsidP="00A50D47">
      <w:pPr>
        <w:pStyle w:val="norm"/>
        <w:widowControl w:val="0"/>
        <w:spacing w:after="160" w:line="240" w:lineRule="auto"/>
        <w:ind w:firstLine="284"/>
        <w:jc w:val="right"/>
        <w:rPr>
          <w:rFonts w:ascii="GHEA Grapalat" w:hAnsi="GHEA Grapalat" w:cs="Arial"/>
          <w:b/>
          <w:sz w:val="24"/>
          <w:szCs w:val="24"/>
        </w:rPr>
      </w:pPr>
      <w:r w:rsidRPr="001C4572">
        <w:rPr>
          <w:rFonts w:ascii="GHEA Grapalat" w:hAnsi="GHEA Grapalat"/>
          <w:b/>
          <w:sz w:val="24"/>
          <w:szCs w:val="24"/>
        </w:rPr>
        <w:t>Приложение № 1</w:t>
      </w:r>
    </w:p>
    <w:p w14:paraId="7233C773" w14:textId="52D5ED4D" w:rsidR="00A50D47" w:rsidRPr="00A50D47" w:rsidRDefault="00A50D47" w:rsidP="00A50D47">
      <w:pPr>
        <w:pStyle w:val="31"/>
        <w:widowControl w:val="0"/>
        <w:spacing w:after="160" w:line="240" w:lineRule="auto"/>
        <w:jc w:val="right"/>
        <w:rPr>
          <w:rFonts w:ascii="GHEA Grapalat" w:hAnsi="GHEA Grapalat" w:cs="Sylfaen"/>
          <w:b/>
          <w:lang w:val="hy-AM"/>
        </w:rPr>
      </w:pPr>
      <w:r w:rsidRPr="001C4572">
        <w:rPr>
          <w:rFonts w:ascii="GHEA Grapalat" w:hAnsi="GHEA Grapalat"/>
          <w:b/>
          <w:sz w:val="24"/>
          <w:szCs w:val="24"/>
        </w:rPr>
        <w:t>к Приглашению на открытый конкурс</w:t>
      </w:r>
      <w:r w:rsidRPr="001C4572">
        <w:rPr>
          <w:rFonts w:ascii="GHEA Grapalat" w:hAnsi="GHEA Grapalat" w:cs="Arial"/>
          <w:b/>
          <w:sz w:val="24"/>
          <w:szCs w:val="24"/>
        </w:rPr>
        <w:br/>
      </w:r>
      <w:r w:rsidRPr="001C4572">
        <w:rPr>
          <w:rFonts w:ascii="GHEA Grapalat" w:hAnsi="GHEA Grapalat"/>
          <w:b/>
          <w:sz w:val="24"/>
          <w:szCs w:val="24"/>
        </w:rPr>
        <w:t xml:space="preserve">под кодом </w:t>
      </w:r>
      <w:r>
        <w:rPr>
          <w:rFonts w:ascii="GHEA Grapalat" w:hAnsi="GHEA Grapalat"/>
          <w:i/>
          <w:sz w:val="24"/>
          <w:szCs w:val="24"/>
        </w:rPr>
        <w:t>О</w:t>
      </w:r>
      <w:r>
        <w:rPr>
          <w:rFonts w:ascii="GHEA Grapalat" w:hAnsi="GHEA Grapalat"/>
          <w:i/>
          <w:sz w:val="24"/>
          <w:szCs w:val="24"/>
          <w:lang w:val="en-US"/>
        </w:rPr>
        <w:t>B</w:t>
      </w:r>
      <w:r>
        <w:rPr>
          <w:rFonts w:ascii="GHEA Grapalat" w:hAnsi="GHEA Grapalat"/>
          <w:i/>
          <w:sz w:val="24"/>
          <w:szCs w:val="24"/>
        </w:rPr>
        <w:t>Т-</w:t>
      </w:r>
      <w:r w:rsidRPr="001C4572">
        <w:rPr>
          <w:rFonts w:ascii="GHEA Grapalat" w:hAnsi="GHEA Grapalat"/>
          <w:sz w:val="24"/>
          <w:szCs w:val="24"/>
        </w:rPr>
        <w:t xml:space="preserve"> </w:t>
      </w:r>
      <w:proofErr w:type="spellStart"/>
      <w:r w:rsidRPr="001C4572">
        <w:rPr>
          <w:rFonts w:ascii="GHEA Grapalat" w:hAnsi="GHEA Grapalat"/>
          <w:sz w:val="24"/>
          <w:szCs w:val="24"/>
        </w:rPr>
        <w:t>BMAShDzB</w:t>
      </w:r>
      <w:proofErr w:type="spellEnd"/>
      <w:r w:rsidRPr="001C4572">
        <w:rPr>
          <w:rFonts w:ascii="GHEA Grapalat" w:hAnsi="GHEA Grapalat"/>
          <w:sz w:val="24"/>
          <w:szCs w:val="24"/>
        </w:rPr>
        <w:t xml:space="preserve"> 2</w:t>
      </w:r>
      <w:r w:rsidR="00C37524">
        <w:rPr>
          <w:rFonts w:ascii="GHEA Grapalat" w:hAnsi="GHEA Grapalat"/>
          <w:sz w:val="24"/>
          <w:szCs w:val="24"/>
        </w:rPr>
        <w:t>3</w:t>
      </w:r>
      <w:r>
        <w:rPr>
          <w:rFonts w:ascii="GHEA Grapalat" w:hAnsi="GHEA Grapalat"/>
          <w:i/>
          <w:sz w:val="24"/>
          <w:szCs w:val="24"/>
          <w:u w:val="single"/>
        </w:rPr>
        <w:t>/0</w:t>
      </w:r>
      <w:r w:rsidR="00C37524">
        <w:rPr>
          <w:rFonts w:ascii="GHEA Grapalat" w:hAnsi="GHEA Grapalat"/>
          <w:i/>
          <w:sz w:val="24"/>
          <w:szCs w:val="24"/>
          <w:u w:val="single"/>
        </w:rPr>
        <w:t>1</w:t>
      </w:r>
    </w:p>
    <w:p w14:paraId="477781BC" w14:textId="77777777" w:rsidR="00A50D47" w:rsidRPr="001C4572" w:rsidRDefault="00A50D47" w:rsidP="00A50D47">
      <w:pPr>
        <w:widowControl w:val="0"/>
        <w:spacing w:after="160"/>
        <w:jc w:val="center"/>
        <w:rPr>
          <w:rFonts w:ascii="GHEA Grapalat" w:hAnsi="GHEA Grapalat" w:cs="Arial"/>
          <w:b/>
        </w:rPr>
      </w:pPr>
      <w:r w:rsidRPr="001C4572">
        <w:rPr>
          <w:rFonts w:ascii="GHEA Grapalat" w:hAnsi="GHEA Grapalat"/>
          <w:b/>
        </w:rPr>
        <w:t>ЗАЯВЛЕНИЕ-  ОБЪЯВЛЕНИЕ *</w:t>
      </w:r>
    </w:p>
    <w:p w14:paraId="4EB8E5FC" w14:textId="77777777" w:rsidR="00A50D47" w:rsidRPr="001C4572" w:rsidRDefault="00A50D47" w:rsidP="00A50D47">
      <w:pPr>
        <w:pStyle w:val="6"/>
        <w:keepNext w:val="0"/>
        <w:widowControl w:val="0"/>
        <w:spacing w:after="160"/>
        <w:jc w:val="center"/>
        <w:rPr>
          <w:rFonts w:ascii="GHEA Grapalat" w:hAnsi="GHEA Grapalat" w:cs="Arial"/>
          <w:color w:val="auto"/>
          <w:sz w:val="24"/>
          <w:szCs w:val="24"/>
        </w:rPr>
      </w:pPr>
      <w:r w:rsidRPr="001C4572">
        <w:rPr>
          <w:rFonts w:ascii="GHEA Grapalat" w:hAnsi="GHEA Grapalat"/>
          <w:color w:val="auto"/>
          <w:sz w:val="24"/>
          <w:szCs w:val="24"/>
        </w:rPr>
        <w:t xml:space="preserve">на участие в открытом конкурсе </w:t>
      </w:r>
    </w:p>
    <w:p w14:paraId="265BC279" w14:textId="77777777" w:rsidR="00A50D47" w:rsidRPr="001C4572" w:rsidRDefault="00A50D47" w:rsidP="00A50D47">
      <w:pPr>
        <w:widowControl w:val="0"/>
        <w:spacing w:after="120"/>
        <w:jc w:val="center"/>
        <w:rPr>
          <w:rFonts w:ascii="GHEA Grapalat" w:hAnsi="GHEA Grapalat"/>
        </w:rPr>
      </w:pPr>
    </w:p>
    <w:p w14:paraId="29407234" w14:textId="77777777" w:rsidR="00A50D47" w:rsidRPr="001C4572" w:rsidRDefault="00A50D47" w:rsidP="00A50D47">
      <w:pPr>
        <w:jc w:val="both"/>
        <w:rPr>
          <w:rFonts w:ascii="GHEA Grapalat" w:hAnsi="GHEA Grapalat"/>
        </w:rPr>
      </w:pPr>
      <w:r w:rsidRPr="001C4572">
        <w:rPr>
          <w:rFonts w:ascii="GHEA Grapalat" w:hAnsi="GHEA Grapalat"/>
        </w:rPr>
        <w:t xml:space="preserve">______________________________________________________________заявляет, что </w:t>
      </w:r>
    </w:p>
    <w:p w14:paraId="2869EAFE" w14:textId="77777777" w:rsidR="00A50D47" w:rsidRPr="001C4572" w:rsidRDefault="00A50D47" w:rsidP="00A50D47">
      <w:pPr>
        <w:spacing w:after="160"/>
        <w:ind w:left="2694"/>
        <w:jc w:val="both"/>
        <w:rPr>
          <w:rFonts w:ascii="GHEA Grapalat" w:hAnsi="GHEA Grapalat"/>
          <w:sz w:val="16"/>
        </w:rPr>
      </w:pPr>
      <w:r w:rsidRPr="001C4572">
        <w:rPr>
          <w:rFonts w:ascii="GHEA Grapalat" w:hAnsi="GHEA Grapalat"/>
          <w:sz w:val="16"/>
        </w:rPr>
        <w:t xml:space="preserve">наименование участника </w:t>
      </w:r>
    </w:p>
    <w:p w14:paraId="0268CB4C" w14:textId="77777777" w:rsidR="00A50D47" w:rsidRPr="001C4572" w:rsidRDefault="00A50D47" w:rsidP="00A50D47">
      <w:pPr>
        <w:jc w:val="both"/>
        <w:rPr>
          <w:rFonts w:ascii="GHEA Grapalat" w:hAnsi="GHEA Grapalat"/>
          <w:u w:val="single"/>
        </w:rPr>
      </w:pPr>
      <w:r w:rsidRPr="001C4572">
        <w:rPr>
          <w:rFonts w:ascii="GHEA Grapalat" w:hAnsi="GHEA Grapalat"/>
        </w:rPr>
        <w:t>желает участвовать в лоте (лотах)_______________________________ объявленного</w:t>
      </w:r>
    </w:p>
    <w:p w14:paraId="094BDEDB" w14:textId="77777777" w:rsidR="00A50D47" w:rsidRPr="001C4572" w:rsidRDefault="00A50D47" w:rsidP="00A50D47">
      <w:pPr>
        <w:spacing w:after="160"/>
        <w:ind w:left="4395"/>
        <w:jc w:val="both"/>
        <w:rPr>
          <w:rFonts w:ascii="GHEA Grapalat" w:hAnsi="GHEA Grapalat" w:cs="Sylfaen"/>
          <w:sz w:val="16"/>
        </w:rPr>
      </w:pPr>
      <w:r w:rsidRPr="001C4572">
        <w:rPr>
          <w:rFonts w:ascii="GHEA Grapalat" w:hAnsi="GHEA Grapalat"/>
          <w:sz w:val="16"/>
        </w:rPr>
        <w:t xml:space="preserve">                             номер лота (лотов)</w:t>
      </w:r>
    </w:p>
    <w:p w14:paraId="3EB12C89" w14:textId="54D40C5D" w:rsidR="00A50D47" w:rsidRPr="00A50B51" w:rsidRDefault="00A50D47" w:rsidP="00A50D47">
      <w:pPr>
        <w:jc w:val="both"/>
        <w:rPr>
          <w:rFonts w:ascii="GHEA Grapalat" w:hAnsi="GHEA Grapalat" w:cs="Sylfaen"/>
        </w:rPr>
      </w:pPr>
      <w:r w:rsidRPr="001C4572">
        <w:rPr>
          <w:rFonts w:ascii="GHEA Grapalat" w:hAnsi="GHEA Grapalat"/>
        </w:rPr>
        <w:t>______________________________________________ под кодом "</w:t>
      </w:r>
      <w:r>
        <w:rPr>
          <w:rFonts w:ascii="GHEA Grapalat" w:hAnsi="GHEA Grapalat"/>
          <w:i/>
        </w:rPr>
        <w:t>О</w:t>
      </w:r>
      <w:r>
        <w:rPr>
          <w:rFonts w:ascii="GHEA Grapalat" w:hAnsi="GHEA Grapalat"/>
          <w:i/>
          <w:lang w:val="en-US"/>
        </w:rPr>
        <w:t>B</w:t>
      </w:r>
      <w:r>
        <w:rPr>
          <w:rFonts w:ascii="GHEA Grapalat" w:hAnsi="GHEA Grapalat"/>
          <w:i/>
        </w:rPr>
        <w:t>Т-</w:t>
      </w:r>
      <w:proofErr w:type="spellStart"/>
      <w:r w:rsidRPr="001C4572">
        <w:rPr>
          <w:rFonts w:ascii="GHEA Grapalat" w:hAnsi="GHEA Grapalat"/>
        </w:rPr>
        <w:t>BMAShDzB</w:t>
      </w:r>
      <w:proofErr w:type="spellEnd"/>
      <w:r w:rsidRPr="001C4572">
        <w:rPr>
          <w:rFonts w:ascii="GHEA Grapalat" w:hAnsi="GHEA Grapalat"/>
        </w:rPr>
        <w:t xml:space="preserve"> 2</w:t>
      </w:r>
      <w:r w:rsidR="00C37524">
        <w:rPr>
          <w:rFonts w:ascii="GHEA Grapalat" w:hAnsi="GHEA Grapalat"/>
        </w:rPr>
        <w:t>3</w:t>
      </w:r>
      <w:r>
        <w:rPr>
          <w:rFonts w:ascii="GHEA Grapalat" w:hAnsi="GHEA Grapalat"/>
          <w:i/>
          <w:u w:val="single"/>
        </w:rPr>
        <w:t>/0</w:t>
      </w:r>
      <w:r w:rsidR="00C37524">
        <w:rPr>
          <w:rFonts w:ascii="GHEA Grapalat" w:hAnsi="GHEA Grapalat"/>
          <w:i/>
          <w:u w:val="single"/>
        </w:rPr>
        <w:t>1</w:t>
      </w:r>
      <w:r w:rsidRPr="001C4572">
        <w:rPr>
          <w:rFonts w:ascii="GHEA Grapalat" w:hAnsi="GHEA Grapalat"/>
        </w:rPr>
        <w:t>"</w:t>
      </w:r>
      <w:r>
        <w:rPr>
          <w:rFonts w:ascii="GHEA Grapalat" w:hAnsi="GHEA Grapalat" w:cs="Sylfaen"/>
        </w:rPr>
        <w:t xml:space="preserve"> </w:t>
      </w:r>
      <w:r w:rsidRPr="001C4572">
        <w:rPr>
          <w:rFonts w:ascii="GHEA Grapalat" w:hAnsi="GHEA Grapalat"/>
        </w:rPr>
        <w:t>открытого конкурса и в соответствии с требованиями приглашения подает заявку.</w:t>
      </w:r>
    </w:p>
    <w:p w14:paraId="2E065E5A" w14:textId="77777777" w:rsidR="00A50D47" w:rsidRPr="001C4572" w:rsidRDefault="00A50D47" w:rsidP="00A50D47">
      <w:pPr>
        <w:jc w:val="both"/>
        <w:rPr>
          <w:rFonts w:ascii="GHEA Grapalat" w:hAnsi="GHEA Grapalat"/>
        </w:rPr>
      </w:pPr>
      <w:r w:rsidRPr="001C4572">
        <w:rPr>
          <w:rFonts w:ascii="GHEA Grapalat" w:hAnsi="GHEA Grapalat"/>
        </w:rPr>
        <w:t>__________________________________________________ заявляет и заверяет, что</w:t>
      </w:r>
    </w:p>
    <w:p w14:paraId="455E5E0A" w14:textId="77777777" w:rsidR="00A50D47" w:rsidRPr="001C4572" w:rsidRDefault="00A50D47" w:rsidP="00A50D47">
      <w:pPr>
        <w:spacing w:after="160"/>
        <w:ind w:left="1843"/>
        <w:jc w:val="both"/>
        <w:rPr>
          <w:rFonts w:ascii="GHEA Grapalat" w:hAnsi="GHEA Grapalat" w:cs="Sylfaen"/>
          <w:sz w:val="16"/>
        </w:rPr>
      </w:pPr>
      <w:r w:rsidRPr="001C4572">
        <w:rPr>
          <w:rFonts w:ascii="GHEA Grapalat" w:hAnsi="GHEA Grapalat"/>
          <w:sz w:val="16"/>
        </w:rPr>
        <w:t>наименование участника</w:t>
      </w:r>
    </w:p>
    <w:p w14:paraId="504A7A14" w14:textId="77777777" w:rsidR="00A50D47" w:rsidRPr="001C4572" w:rsidRDefault="00A50D47" w:rsidP="00A50D47">
      <w:pPr>
        <w:jc w:val="both"/>
        <w:rPr>
          <w:rFonts w:ascii="GHEA Grapalat" w:hAnsi="GHEA Grapalat" w:cs="Sylfaen"/>
        </w:rPr>
      </w:pPr>
      <w:r w:rsidRPr="001C4572">
        <w:rPr>
          <w:rFonts w:ascii="GHEA Grapalat" w:hAnsi="GHEA Grapalat"/>
        </w:rPr>
        <w:t>является резидентом ______________________________________________________.</w:t>
      </w:r>
    </w:p>
    <w:p w14:paraId="543A1FF0" w14:textId="77777777" w:rsidR="00A50D47" w:rsidRPr="001C4572" w:rsidRDefault="00A50D47" w:rsidP="00A50D47">
      <w:pPr>
        <w:spacing w:after="160"/>
        <w:ind w:left="4111"/>
        <w:jc w:val="both"/>
        <w:rPr>
          <w:rFonts w:ascii="GHEA Grapalat" w:hAnsi="GHEA Grapalat" w:cs="Arial"/>
          <w:sz w:val="16"/>
        </w:rPr>
      </w:pPr>
      <w:r w:rsidRPr="001C4572">
        <w:rPr>
          <w:rFonts w:ascii="GHEA Grapalat" w:hAnsi="GHEA Grapalat"/>
          <w:sz w:val="16"/>
        </w:rPr>
        <w:t>наименование страны</w:t>
      </w:r>
    </w:p>
    <w:p w14:paraId="54E82FC0" w14:textId="77777777" w:rsidR="00A50D47" w:rsidRPr="001C4572" w:rsidRDefault="00A50D47" w:rsidP="00A50D47">
      <w:pPr>
        <w:jc w:val="both"/>
        <w:rPr>
          <w:rFonts w:ascii="GHEA Grapalat" w:hAnsi="GHEA Grapalat"/>
        </w:rPr>
      </w:pPr>
    </w:p>
    <w:p w14:paraId="6A7CB25D" w14:textId="77777777" w:rsidR="00A50D47" w:rsidRPr="001C4572" w:rsidRDefault="00A50D47" w:rsidP="00A50D47">
      <w:pPr>
        <w:jc w:val="both"/>
        <w:rPr>
          <w:rFonts w:ascii="GHEA Grapalat" w:hAnsi="GHEA Grapalat"/>
        </w:rPr>
      </w:pPr>
      <w:r w:rsidRPr="001C4572">
        <w:rPr>
          <w:rFonts w:ascii="GHEA Grapalat" w:hAnsi="GHEA Grapalat"/>
        </w:rPr>
        <w:t>Данные       ----------------------------------------  следующие:</w:t>
      </w:r>
    </w:p>
    <w:p w14:paraId="4CD37CEA" w14:textId="77777777" w:rsidR="00A50D47" w:rsidRPr="001C4572" w:rsidRDefault="00A50D47" w:rsidP="00A50D47">
      <w:pPr>
        <w:spacing w:after="160"/>
        <w:ind w:left="1843"/>
        <w:rPr>
          <w:rFonts w:ascii="GHEA Grapalat" w:hAnsi="GHEA Grapalat" w:cs="Sylfaen"/>
          <w:sz w:val="16"/>
          <w:lang w:val="hy-AM"/>
        </w:rPr>
      </w:pPr>
      <w:r w:rsidRPr="001C4572">
        <w:rPr>
          <w:rFonts w:ascii="GHEA Grapalat" w:hAnsi="GHEA Grapalat"/>
          <w:sz w:val="16"/>
        </w:rPr>
        <w:t>наименование участника</w:t>
      </w:r>
    </w:p>
    <w:p w14:paraId="686C02C2" w14:textId="77777777" w:rsidR="00A50D47" w:rsidRPr="001C4572" w:rsidRDefault="00A50D47" w:rsidP="00A50D47">
      <w:pPr>
        <w:jc w:val="both"/>
        <w:rPr>
          <w:rFonts w:ascii="GHEA Grapalat" w:hAnsi="GHEA Grapalat"/>
        </w:rPr>
      </w:pPr>
    </w:p>
    <w:p w14:paraId="12B2BFF2" w14:textId="77777777" w:rsidR="00A50D47" w:rsidRPr="001C4572" w:rsidRDefault="00A50D47" w:rsidP="00A50D47">
      <w:pPr>
        <w:jc w:val="both"/>
        <w:rPr>
          <w:rFonts w:ascii="GHEA Grapalat" w:hAnsi="GHEA Grapalat"/>
        </w:rPr>
      </w:pPr>
      <w:r w:rsidRPr="001C4572">
        <w:rPr>
          <w:rFonts w:ascii="GHEA Grapalat" w:hAnsi="GHEA Grapalat"/>
        </w:rPr>
        <w:t>Учетный номер налогоплательщика               ________________</w:t>
      </w:r>
    </w:p>
    <w:p w14:paraId="6E7A56DE" w14:textId="77777777" w:rsidR="00A50D47" w:rsidRPr="001C4572" w:rsidRDefault="00A50D47" w:rsidP="00A50D47">
      <w:pPr>
        <w:tabs>
          <w:tab w:val="left" w:pos="7371"/>
        </w:tabs>
        <w:ind w:left="4111"/>
        <w:jc w:val="both"/>
        <w:rPr>
          <w:rFonts w:ascii="GHEA Grapalat" w:hAnsi="GHEA Grapalat" w:cs="Arial"/>
          <w:sz w:val="16"/>
        </w:rPr>
      </w:pPr>
      <w:r w:rsidRPr="001C4572">
        <w:rPr>
          <w:rFonts w:ascii="GHEA Grapalat" w:hAnsi="GHEA Grapalat"/>
          <w:sz w:val="16"/>
        </w:rPr>
        <w:t xml:space="preserve">               учетный номер налогоплательщика</w:t>
      </w:r>
    </w:p>
    <w:p w14:paraId="66636614" w14:textId="77777777" w:rsidR="00A50D47" w:rsidRPr="001C4572" w:rsidRDefault="00A50D47" w:rsidP="00A50D47">
      <w:pPr>
        <w:jc w:val="both"/>
        <w:rPr>
          <w:rFonts w:ascii="GHEA Grapalat" w:hAnsi="GHEA Grapalat"/>
        </w:rPr>
      </w:pPr>
    </w:p>
    <w:p w14:paraId="0E4FE89B" w14:textId="77777777" w:rsidR="00A50D47" w:rsidRPr="001C4572" w:rsidRDefault="00A50D47" w:rsidP="00A50D47">
      <w:pPr>
        <w:jc w:val="both"/>
        <w:rPr>
          <w:rFonts w:ascii="GHEA Grapalat" w:hAnsi="GHEA Grapalat"/>
        </w:rPr>
      </w:pPr>
      <w:r w:rsidRPr="001C4572">
        <w:rPr>
          <w:rFonts w:ascii="GHEA Grapalat" w:hAnsi="GHEA Grapalat"/>
        </w:rPr>
        <w:t xml:space="preserve"> Адрес электронной почты                            __________________</w:t>
      </w:r>
    </w:p>
    <w:p w14:paraId="2A9B45E5" w14:textId="77777777" w:rsidR="00A50D47" w:rsidRPr="001C4572" w:rsidRDefault="00A50D47" w:rsidP="00A50D47">
      <w:pPr>
        <w:tabs>
          <w:tab w:val="left" w:pos="6946"/>
        </w:tabs>
        <w:ind w:left="3402" w:firstLine="6"/>
        <w:jc w:val="both"/>
        <w:rPr>
          <w:rFonts w:ascii="GHEA Grapalat" w:hAnsi="GHEA Grapalat"/>
          <w:sz w:val="16"/>
        </w:rPr>
      </w:pPr>
      <w:r w:rsidRPr="001C4572">
        <w:rPr>
          <w:rFonts w:ascii="GHEA Grapalat" w:hAnsi="GHEA Grapalat"/>
          <w:sz w:val="16"/>
        </w:rPr>
        <w:t xml:space="preserve">                                  адрес электронной</w:t>
      </w:r>
      <w:r w:rsidRPr="001C4572">
        <w:rPr>
          <w:rFonts w:ascii="GHEA Grapalat" w:hAnsi="GHEA Grapalat"/>
          <w:sz w:val="16"/>
        </w:rPr>
        <w:tab/>
        <w:t>почты</w:t>
      </w:r>
    </w:p>
    <w:p w14:paraId="21D535E3" w14:textId="77777777" w:rsidR="00A50D47" w:rsidRPr="001C4572" w:rsidRDefault="00A50D47" w:rsidP="00A50D47">
      <w:pPr>
        <w:jc w:val="both"/>
        <w:rPr>
          <w:rFonts w:ascii="GHEA Grapalat" w:hAnsi="GHEA Grapalat"/>
        </w:rPr>
      </w:pPr>
    </w:p>
    <w:p w14:paraId="0B811B30" w14:textId="77777777" w:rsidR="00A50D47" w:rsidRPr="001C4572" w:rsidRDefault="00A50D47" w:rsidP="00A50D47">
      <w:pPr>
        <w:jc w:val="both"/>
        <w:rPr>
          <w:rFonts w:ascii="GHEA Grapalat" w:hAnsi="GHEA Grapalat"/>
        </w:rPr>
      </w:pPr>
      <w:r w:rsidRPr="001C4572">
        <w:rPr>
          <w:rFonts w:ascii="GHEA Grapalat" w:hAnsi="GHEA Grapalat"/>
        </w:rPr>
        <w:t>Адрес деятельности              ------------------------------------------------------------</w:t>
      </w:r>
    </w:p>
    <w:p w14:paraId="72FCAC1E" w14:textId="77777777" w:rsidR="00A50D47" w:rsidRPr="001C4572" w:rsidRDefault="00A50D47" w:rsidP="00A50D47">
      <w:pPr>
        <w:jc w:val="both"/>
        <w:rPr>
          <w:rFonts w:ascii="GHEA Grapalat" w:hAnsi="GHEA Grapalat"/>
          <w:sz w:val="18"/>
          <w:szCs w:val="18"/>
        </w:rPr>
      </w:pPr>
      <w:r w:rsidRPr="001C4572">
        <w:rPr>
          <w:rFonts w:ascii="GHEA Grapalat" w:hAnsi="GHEA Grapalat"/>
        </w:rPr>
        <w:t xml:space="preserve">                                                                      </w:t>
      </w:r>
      <w:r w:rsidRPr="001C4572">
        <w:rPr>
          <w:rFonts w:ascii="GHEA Grapalat" w:hAnsi="GHEA Grapalat"/>
          <w:sz w:val="18"/>
          <w:szCs w:val="18"/>
        </w:rPr>
        <w:t>адрес деятельности</w:t>
      </w:r>
    </w:p>
    <w:p w14:paraId="6263F721" w14:textId="77777777" w:rsidR="00A50D47" w:rsidRPr="001C4572" w:rsidRDefault="00A50D47" w:rsidP="00A50D47">
      <w:pPr>
        <w:jc w:val="both"/>
        <w:rPr>
          <w:rFonts w:ascii="GHEA Grapalat" w:hAnsi="GHEA Grapalat"/>
          <w:sz w:val="18"/>
          <w:szCs w:val="18"/>
        </w:rPr>
      </w:pPr>
    </w:p>
    <w:p w14:paraId="300C8D1F" w14:textId="77777777" w:rsidR="00A50D47" w:rsidRPr="001C4572" w:rsidRDefault="00A50D47" w:rsidP="00A50D47">
      <w:pPr>
        <w:jc w:val="both"/>
        <w:rPr>
          <w:rFonts w:ascii="GHEA Grapalat" w:hAnsi="GHEA Grapalat"/>
        </w:rPr>
      </w:pPr>
      <w:r w:rsidRPr="001C4572">
        <w:rPr>
          <w:rFonts w:ascii="GHEA Grapalat" w:hAnsi="GHEA Grapalat"/>
        </w:rPr>
        <w:t xml:space="preserve">Номер телефона                     ------------------------------------------------------------- </w:t>
      </w:r>
    </w:p>
    <w:p w14:paraId="6C8EB9D2" w14:textId="77777777" w:rsidR="00A50D47" w:rsidRPr="001C4572" w:rsidRDefault="00A50D47" w:rsidP="00A50D47">
      <w:pPr>
        <w:tabs>
          <w:tab w:val="left" w:pos="7371"/>
        </w:tabs>
        <w:spacing w:after="160"/>
        <w:ind w:left="3544" w:firstLine="3"/>
        <w:jc w:val="both"/>
        <w:rPr>
          <w:rFonts w:ascii="GHEA Grapalat" w:hAnsi="GHEA Grapalat"/>
          <w:sz w:val="16"/>
        </w:rPr>
      </w:pPr>
      <w:r w:rsidRPr="001C4572">
        <w:rPr>
          <w:rFonts w:ascii="GHEA Grapalat" w:hAnsi="GHEA Grapalat"/>
          <w:sz w:val="16"/>
        </w:rPr>
        <w:t xml:space="preserve">                                 Номер телефона</w:t>
      </w:r>
    </w:p>
    <w:p w14:paraId="3A7BAC25" w14:textId="77777777" w:rsidR="00A50D47" w:rsidRPr="001C4572" w:rsidRDefault="00A50D47" w:rsidP="00A50D47">
      <w:pPr>
        <w:tabs>
          <w:tab w:val="left" w:pos="7371"/>
        </w:tabs>
        <w:spacing w:after="160"/>
        <w:ind w:left="3544" w:firstLine="3"/>
        <w:jc w:val="both"/>
        <w:rPr>
          <w:rFonts w:ascii="GHEA Grapalat" w:hAnsi="GHEA Grapalat"/>
          <w:sz w:val="16"/>
        </w:rPr>
      </w:pPr>
    </w:p>
    <w:p w14:paraId="3587CED9" w14:textId="77777777" w:rsidR="00A50D47" w:rsidRPr="001C4572" w:rsidRDefault="00A50D47" w:rsidP="00A50D47">
      <w:pPr>
        <w:widowControl w:val="0"/>
        <w:jc w:val="both"/>
        <w:rPr>
          <w:rFonts w:ascii="GHEA Grapalat" w:hAnsi="GHEA Grapalat"/>
        </w:rPr>
      </w:pPr>
      <w:r w:rsidRPr="001C4572">
        <w:rPr>
          <w:rFonts w:ascii="GHEA Grapalat" w:hAnsi="GHEA Grapalat"/>
        </w:rPr>
        <w:t xml:space="preserve">Настоящим _________________________________объявляет и </w:t>
      </w:r>
      <w:proofErr w:type="spellStart"/>
      <w:r w:rsidRPr="001C4572">
        <w:rPr>
          <w:rFonts w:ascii="GHEA Grapalat" w:hAnsi="GHEA Grapalat"/>
        </w:rPr>
        <w:t>подтверждает,что</w:t>
      </w:r>
      <w:proofErr w:type="spellEnd"/>
      <w:r w:rsidRPr="001C4572">
        <w:rPr>
          <w:rFonts w:ascii="GHEA Grapalat" w:hAnsi="GHEA Grapalat"/>
        </w:rPr>
        <w:t>:</w:t>
      </w:r>
    </w:p>
    <w:p w14:paraId="361738A5" w14:textId="77777777" w:rsidR="00A50D47" w:rsidRPr="001C4572" w:rsidRDefault="00A50D47" w:rsidP="00A50D47">
      <w:pPr>
        <w:widowControl w:val="0"/>
        <w:spacing w:after="120"/>
        <w:ind w:left="2835"/>
        <w:jc w:val="both"/>
        <w:rPr>
          <w:rFonts w:ascii="GHEA Grapalat" w:hAnsi="GHEA Grapalat"/>
          <w:sz w:val="16"/>
        </w:rPr>
      </w:pPr>
      <w:r w:rsidRPr="001C4572">
        <w:rPr>
          <w:rFonts w:ascii="GHEA Grapalat" w:hAnsi="GHEA Grapalat"/>
          <w:sz w:val="16"/>
        </w:rPr>
        <w:t>наименование участника</w:t>
      </w:r>
    </w:p>
    <w:p w14:paraId="33E4D54E" w14:textId="6DBAEDFD" w:rsidR="00A50D47" w:rsidRPr="001C4572" w:rsidRDefault="00A50D47" w:rsidP="00A50D47">
      <w:pPr>
        <w:pStyle w:val="aff3"/>
        <w:widowControl w:val="0"/>
        <w:numPr>
          <w:ilvl w:val="0"/>
          <w:numId w:val="21"/>
        </w:numPr>
        <w:spacing w:after="160"/>
        <w:jc w:val="both"/>
        <w:rPr>
          <w:rFonts w:ascii="GHEA Grapalat" w:hAnsi="GHEA Grapalat" w:cs="Arial"/>
        </w:rPr>
      </w:pPr>
      <w:r w:rsidRPr="001C4572">
        <w:rPr>
          <w:rFonts w:ascii="GHEA Grapalat" w:hAnsi="GHEA Grapalat"/>
        </w:rPr>
        <w:t>удовлетворяет</w:t>
      </w:r>
      <w:r w:rsidRPr="001C4572">
        <w:rPr>
          <w:rFonts w:ascii="GHEA Grapalat" w:hAnsi="GHEA Grapalat"/>
          <w:spacing w:val="-4"/>
        </w:rPr>
        <w:t xml:space="preserve"> требованиям к праву участия установленным приглашением на </w:t>
      </w:r>
      <w:r w:rsidRPr="001C4572">
        <w:rPr>
          <w:rFonts w:ascii="GHEA Grapalat" w:hAnsi="GHEA Grapalat"/>
        </w:rPr>
        <w:t>открытый конкурс под кодом "</w:t>
      </w:r>
      <w:r>
        <w:rPr>
          <w:rFonts w:ascii="GHEA Grapalat" w:hAnsi="GHEA Grapalat"/>
          <w:i/>
        </w:rPr>
        <w:t>О</w:t>
      </w:r>
      <w:r>
        <w:rPr>
          <w:rFonts w:ascii="GHEA Grapalat" w:hAnsi="GHEA Grapalat"/>
          <w:i/>
          <w:lang w:val="en-US"/>
        </w:rPr>
        <w:t>B</w:t>
      </w:r>
      <w:r>
        <w:rPr>
          <w:rFonts w:ascii="GHEA Grapalat" w:hAnsi="GHEA Grapalat"/>
          <w:i/>
        </w:rPr>
        <w:t>Т-</w:t>
      </w:r>
      <w:proofErr w:type="spellStart"/>
      <w:r w:rsidRPr="001C4572">
        <w:rPr>
          <w:rFonts w:ascii="GHEA Grapalat" w:hAnsi="GHEA Grapalat"/>
        </w:rPr>
        <w:t>BMAShDzB</w:t>
      </w:r>
      <w:proofErr w:type="spellEnd"/>
      <w:r w:rsidRPr="001C4572">
        <w:rPr>
          <w:rFonts w:ascii="GHEA Grapalat" w:hAnsi="GHEA Grapalat"/>
        </w:rPr>
        <w:t xml:space="preserve"> 2</w:t>
      </w:r>
      <w:r w:rsidR="00C37524">
        <w:rPr>
          <w:rFonts w:ascii="GHEA Grapalat" w:hAnsi="GHEA Grapalat"/>
          <w:i/>
        </w:rPr>
        <w:t>3</w:t>
      </w:r>
      <w:r>
        <w:rPr>
          <w:rFonts w:ascii="GHEA Grapalat" w:hAnsi="GHEA Grapalat"/>
          <w:i/>
          <w:u w:val="single"/>
        </w:rPr>
        <w:t>/0</w:t>
      </w:r>
      <w:r w:rsidR="00C37524">
        <w:rPr>
          <w:rFonts w:ascii="GHEA Grapalat" w:hAnsi="GHEA Grapalat"/>
          <w:i/>
          <w:u w:val="single"/>
        </w:rPr>
        <w:t>1</w:t>
      </w:r>
      <w:r w:rsidRPr="001C4572">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1C4572">
        <w:rPr>
          <w:rFonts w:ascii="GHEA Grapalat" w:hAnsi="GHEA Grapalat"/>
          <w:vertAlign w:val="superscript"/>
        </w:rPr>
        <w:t>16</w:t>
      </w:r>
      <w:r w:rsidRPr="001C4572">
        <w:rPr>
          <w:rFonts w:ascii="GHEA Grapalat" w:hAnsi="GHEA Grapalat"/>
        </w:rPr>
        <w:t>,</w:t>
      </w:r>
    </w:p>
    <w:p w14:paraId="6CD7D020" w14:textId="12B0E97D" w:rsidR="00A50D47" w:rsidRPr="001C4572" w:rsidRDefault="00A50D47" w:rsidP="00A50D47">
      <w:pPr>
        <w:pStyle w:val="aff3"/>
        <w:widowControl w:val="0"/>
        <w:numPr>
          <w:ilvl w:val="0"/>
          <w:numId w:val="21"/>
        </w:numPr>
        <w:tabs>
          <w:tab w:val="left" w:pos="567"/>
        </w:tabs>
        <w:spacing w:after="160"/>
        <w:jc w:val="both"/>
        <w:rPr>
          <w:rFonts w:ascii="GHEA Grapalat" w:hAnsi="GHEA Grapalat" w:cs="Arial"/>
        </w:rPr>
      </w:pPr>
      <w:r w:rsidRPr="001C4572">
        <w:rPr>
          <w:rFonts w:ascii="GHEA Grapalat" w:hAnsi="GHEA Grapalat"/>
        </w:rPr>
        <w:t>в рамках участия в открытом конкурсе под кодом "</w:t>
      </w:r>
      <w:r>
        <w:rPr>
          <w:rFonts w:ascii="GHEA Grapalat" w:hAnsi="GHEA Grapalat"/>
          <w:i/>
        </w:rPr>
        <w:t>ОБТ-</w:t>
      </w:r>
      <w:proofErr w:type="spellStart"/>
      <w:r w:rsidRPr="001C4572">
        <w:rPr>
          <w:rFonts w:ascii="GHEA Grapalat" w:hAnsi="GHEA Grapalat"/>
        </w:rPr>
        <w:t>BMAShDzB</w:t>
      </w:r>
      <w:proofErr w:type="spellEnd"/>
      <w:r w:rsidRPr="001C4572">
        <w:rPr>
          <w:rFonts w:ascii="GHEA Grapalat" w:hAnsi="GHEA Grapalat"/>
        </w:rPr>
        <w:t xml:space="preserve"> 2</w:t>
      </w:r>
      <w:r w:rsidR="0081225F">
        <w:rPr>
          <w:rFonts w:ascii="GHEA Grapalat" w:hAnsi="GHEA Grapalat"/>
        </w:rPr>
        <w:t>3</w:t>
      </w:r>
      <w:r>
        <w:rPr>
          <w:rFonts w:ascii="GHEA Grapalat" w:hAnsi="GHEA Grapalat"/>
          <w:i/>
          <w:u w:val="single"/>
        </w:rPr>
        <w:t>/0</w:t>
      </w:r>
      <w:r w:rsidR="0081225F">
        <w:rPr>
          <w:rFonts w:ascii="GHEA Grapalat" w:hAnsi="GHEA Grapalat"/>
          <w:i/>
          <w:u w:val="single"/>
        </w:rPr>
        <w:t>1</w:t>
      </w:r>
      <w:r w:rsidRPr="001C4572">
        <w:rPr>
          <w:rFonts w:ascii="GHEA Grapalat" w:hAnsi="GHEA Grapalat"/>
        </w:rPr>
        <w:t>"*</w:t>
      </w:r>
    </w:p>
    <w:p w14:paraId="2E583DB5" w14:textId="77777777" w:rsidR="00A50D47" w:rsidRPr="001C4572" w:rsidRDefault="00A50D47" w:rsidP="00A50D47">
      <w:pPr>
        <w:pStyle w:val="aff3"/>
        <w:widowControl w:val="0"/>
        <w:numPr>
          <w:ilvl w:val="0"/>
          <w:numId w:val="22"/>
        </w:numPr>
        <w:tabs>
          <w:tab w:val="left" w:pos="567"/>
        </w:tabs>
        <w:spacing w:after="160"/>
        <w:jc w:val="both"/>
        <w:rPr>
          <w:rFonts w:ascii="GHEA Grapalat" w:hAnsi="GHEA Grapalat"/>
        </w:rPr>
      </w:pPr>
      <w:r w:rsidRPr="001C4572">
        <w:rPr>
          <w:rFonts w:ascii="GHEA Grapalat" w:hAnsi="GHEA Grapalat"/>
        </w:rPr>
        <w:t xml:space="preserve">не допускал и (или) не допустит злоупотребления доминирующим </w:t>
      </w:r>
      <w:r w:rsidRPr="001C4572">
        <w:rPr>
          <w:rFonts w:ascii="GHEA Grapalat" w:hAnsi="GHEA Grapalat"/>
        </w:rPr>
        <w:lastRenderedPageBreak/>
        <w:t xml:space="preserve">положением и </w:t>
      </w:r>
      <w:proofErr w:type="spellStart"/>
      <w:r w:rsidRPr="001C4572">
        <w:rPr>
          <w:rFonts w:ascii="GHEA Grapalat" w:hAnsi="GHEA Grapalat"/>
        </w:rPr>
        <w:t>антиконкурентного</w:t>
      </w:r>
      <w:proofErr w:type="spellEnd"/>
      <w:r w:rsidRPr="001C4572">
        <w:rPr>
          <w:rFonts w:ascii="GHEA Grapalat" w:hAnsi="GHEA Grapalat"/>
        </w:rPr>
        <w:t xml:space="preserve"> соглашения,</w:t>
      </w:r>
    </w:p>
    <w:p w14:paraId="0A4419C1" w14:textId="77777777" w:rsidR="00A50D47" w:rsidRPr="001C4572" w:rsidRDefault="00A50D47" w:rsidP="00A50D47">
      <w:pPr>
        <w:pStyle w:val="aff3"/>
        <w:widowControl w:val="0"/>
        <w:numPr>
          <w:ilvl w:val="0"/>
          <w:numId w:val="22"/>
        </w:numPr>
        <w:tabs>
          <w:tab w:val="left" w:pos="567"/>
        </w:tabs>
        <w:spacing w:after="160"/>
        <w:jc w:val="both"/>
        <w:rPr>
          <w:rFonts w:ascii="GHEA Grapalat" w:hAnsi="GHEA Grapalat"/>
          <w:spacing w:val="-6"/>
        </w:rPr>
      </w:pPr>
      <w:r w:rsidRPr="001C4572">
        <w:rPr>
          <w:rFonts w:ascii="GHEA Grapalat" w:hAnsi="GHEA Grapalat"/>
          <w:spacing w:val="-6"/>
        </w:rPr>
        <w:t xml:space="preserve">отсутствует случай установленного приглашением на </w:t>
      </w:r>
      <w:r w:rsidRPr="001C4572">
        <w:rPr>
          <w:rFonts w:ascii="GHEA Grapalat" w:hAnsi="GHEA Grapalat"/>
        </w:rPr>
        <w:t xml:space="preserve">открытый конкурс случая     одновременного </w:t>
      </w:r>
    </w:p>
    <w:p w14:paraId="719CC226" w14:textId="77777777" w:rsidR="00A50D47" w:rsidRPr="001C4572" w:rsidRDefault="00A50D47" w:rsidP="00A50D47">
      <w:pPr>
        <w:pStyle w:val="a3"/>
        <w:widowControl w:val="0"/>
        <w:spacing w:line="240" w:lineRule="auto"/>
        <w:ind w:firstLine="0"/>
        <w:jc w:val="left"/>
        <w:rPr>
          <w:rFonts w:ascii="GHEA Grapalat" w:hAnsi="GHEA Grapalat"/>
          <w:i w:val="0"/>
          <w:sz w:val="24"/>
        </w:rPr>
      </w:pPr>
      <w:r w:rsidRPr="001C4572">
        <w:rPr>
          <w:rFonts w:ascii="GHEA Grapalat" w:hAnsi="GHEA Grapalat"/>
          <w:i w:val="0"/>
          <w:sz w:val="24"/>
        </w:rPr>
        <w:t>участия взаимосвязанных с ________________ лиц и (или) учрежденных__________</w:t>
      </w:r>
    </w:p>
    <w:p w14:paraId="25D11F1F" w14:textId="77777777" w:rsidR="00A50D47" w:rsidRPr="001C4572" w:rsidRDefault="00A50D47" w:rsidP="00A50D47">
      <w:pPr>
        <w:widowControl w:val="0"/>
        <w:tabs>
          <w:tab w:val="left" w:pos="7938"/>
        </w:tabs>
        <w:ind w:left="3119"/>
        <w:jc w:val="both"/>
        <w:rPr>
          <w:rFonts w:ascii="GHEA Grapalat" w:hAnsi="GHEA Grapalat"/>
          <w:sz w:val="16"/>
        </w:rPr>
      </w:pPr>
      <w:r w:rsidRPr="001C4572">
        <w:rPr>
          <w:rFonts w:ascii="GHEA Grapalat" w:hAnsi="GHEA Grapalat"/>
          <w:sz w:val="16"/>
        </w:rPr>
        <w:t>наименование участника</w:t>
      </w:r>
      <w:r w:rsidRPr="001C4572">
        <w:rPr>
          <w:rFonts w:ascii="GHEA Grapalat" w:hAnsi="GHEA Grapalat"/>
          <w:sz w:val="16"/>
        </w:rPr>
        <w:tab/>
        <w:t>наименование</w:t>
      </w:r>
    </w:p>
    <w:p w14:paraId="62A3B0B7" w14:textId="77777777" w:rsidR="00A50D47" w:rsidRPr="001C4572" w:rsidRDefault="00A50D47" w:rsidP="00A50D47">
      <w:pPr>
        <w:widowControl w:val="0"/>
        <w:tabs>
          <w:tab w:val="left" w:pos="7938"/>
        </w:tabs>
        <w:spacing w:after="160"/>
        <w:ind w:left="8080"/>
        <w:jc w:val="both"/>
        <w:rPr>
          <w:rFonts w:ascii="GHEA Grapalat" w:hAnsi="GHEA Grapalat" w:cs="Arial"/>
          <w:sz w:val="16"/>
        </w:rPr>
      </w:pPr>
      <w:r w:rsidRPr="001C4572">
        <w:rPr>
          <w:rFonts w:ascii="GHEA Grapalat" w:hAnsi="GHEA Grapalat"/>
          <w:sz w:val="16"/>
        </w:rPr>
        <w:t>участника</w:t>
      </w:r>
    </w:p>
    <w:p w14:paraId="3CBF4F1F" w14:textId="77777777" w:rsidR="00A50D47" w:rsidRPr="001C4572" w:rsidRDefault="00A50D47" w:rsidP="00A50D47">
      <w:pPr>
        <w:widowControl w:val="0"/>
        <w:jc w:val="both"/>
        <w:rPr>
          <w:rFonts w:ascii="GHEA Grapalat" w:hAnsi="GHEA Grapalat"/>
          <w:u w:val="single"/>
        </w:rPr>
      </w:pPr>
      <w:r w:rsidRPr="001C4572">
        <w:rPr>
          <w:rFonts w:ascii="GHEA Grapalat" w:hAnsi="GHEA Grapalat"/>
        </w:rPr>
        <w:t>организаций, либо организаций, имеющих принадлежащую ____________________</w:t>
      </w:r>
    </w:p>
    <w:p w14:paraId="124B2EA8" w14:textId="77777777" w:rsidR="00A50D47" w:rsidRPr="001C4572" w:rsidRDefault="00A50D47" w:rsidP="00A50D47">
      <w:pPr>
        <w:widowControl w:val="0"/>
        <w:spacing w:after="160"/>
        <w:ind w:left="7088"/>
        <w:jc w:val="both"/>
        <w:rPr>
          <w:rFonts w:ascii="GHEA Grapalat" w:hAnsi="GHEA Grapalat"/>
        </w:rPr>
      </w:pPr>
      <w:r w:rsidRPr="001C4572">
        <w:rPr>
          <w:rFonts w:ascii="GHEA Grapalat" w:hAnsi="GHEA Grapalat"/>
          <w:vertAlign w:val="superscript"/>
        </w:rPr>
        <w:t>наименование участника</w:t>
      </w:r>
    </w:p>
    <w:p w14:paraId="6949A710" w14:textId="77777777" w:rsidR="00A50D47" w:rsidRPr="001C4572" w:rsidRDefault="00A50D47" w:rsidP="00A50D47">
      <w:pPr>
        <w:widowControl w:val="0"/>
        <w:spacing w:after="160"/>
        <w:jc w:val="both"/>
        <w:rPr>
          <w:rFonts w:ascii="GHEA Grapalat" w:hAnsi="GHEA Grapalat"/>
        </w:rPr>
      </w:pPr>
      <w:r w:rsidRPr="001C4572">
        <w:rPr>
          <w:rFonts w:ascii="GHEA Grapalat" w:hAnsi="GHEA Grapalat"/>
        </w:rPr>
        <w:t>долю (пай) в размере более пятидесяти процентов.</w:t>
      </w:r>
    </w:p>
    <w:p w14:paraId="499B0E51" w14:textId="77777777" w:rsidR="00A50D47" w:rsidRPr="001C4572" w:rsidRDefault="00A50D47" w:rsidP="00A50D47">
      <w:pPr>
        <w:widowControl w:val="0"/>
        <w:spacing w:after="160"/>
        <w:contextualSpacing/>
        <w:jc w:val="both"/>
        <w:rPr>
          <w:rFonts w:ascii="GHEA Grapalat" w:hAnsi="GHEA Grapalat"/>
        </w:rPr>
      </w:pPr>
      <w:r w:rsidRPr="001C4572">
        <w:rPr>
          <w:rFonts w:ascii="GHEA Grapalat" w:hAnsi="GHEA Grapalat"/>
        </w:rPr>
        <w:t>Ниже  ------------------------------------------------------------------ представляет ссылку на сайт,</w:t>
      </w:r>
    </w:p>
    <w:p w14:paraId="5C811CC7" w14:textId="77777777" w:rsidR="00A50D47" w:rsidRPr="001C4572" w:rsidRDefault="00A50D47" w:rsidP="00A50D47">
      <w:pPr>
        <w:widowControl w:val="0"/>
        <w:spacing w:after="160"/>
        <w:ind w:left="2835"/>
        <w:contextualSpacing/>
        <w:jc w:val="both"/>
        <w:rPr>
          <w:rFonts w:ascii="GHEA Grapalat" w:hAnsi="GHEA Grapalat"/>
        </w:rPr>
      </w:pPr>
      <w:r w:rsidRPr="001C4572">
        <w:rPr>
          <w:rFonts w:ascii="GHEA Grapalat" w:hAnsi="GHEA Grapalat"/>
        </w:rPr>
        <w:t xml:space="preserve"> </w:t>
      </w:r>
      <w:r w:rsidRPr="001C4572">
        <w:rPr>
          <w:rFonts w:ascii="GHEA Grapalat" w:hAnsi="GHEA Grapalat"/>
          <w:vertAlign w:val="superscript"/>
        </w:rPr>
        <w:t>наименование участника</w:t>
      </w:r>
    </w:p>
    <w:p w14:paraId="6039F8F3" w14:textId="77777777" w:rsidR="00A50D47" w:rsidRPr="001C4572" w:rsidRDefault="00A50D47" w:rsidP="00A50D47">
      <w:pPr>
        <w:widowControl w:val="0"/>
        <w:spacing w:after="160"/>
        <w:jc w:val="both"/>
        <w:rPr>
          <w:rFonts w:ascii="GHEA Grapalat" w:hAnsi="GHEA Grapalat" w:cs="Sylfaen"/>
        </w:rPr>
      </w:pPr>
      <w:r w:rsidRPr="001C4572">
        <w:rPr>
          <w:rFonts w:ascii="GHEA Grapalat" w:hAnsi="GHEA Grapalat"/>
        </w:rPr>
        <w:t>содержащий информацию о реальных бенефициарах -------------------------------------</w:t>
      </w:r>
      <w:r w:rsidRPr="001C4572">
        <w:rPr>
          <w:rStyle w:val="af6"/>
          <w:rFonts w:ascii="GHEA Grapalat" w:hAnsi="GHEA Grapalat"/>
          <w:sz w:val="32"/>
          <w:szCs w:val="32"/>
        </w:rPr>
        <w:footnoteReference w:customMarkFollows="1" w:id="16"/>
        <w:t>**</w:t>
      </w:r>
      <w:r w:rsidRPr="001C4572">
        <w:rPr>
          <w:rFonts w:ascii="GHEA Grapalat" w:hAnsi="GHEA Grapalat"/>
        </w:rPr>
        <w:t xml:space="preserve"> .</w:t>
      </w:r>
    </w:p>
    <w:p w14:paraId="2B106961" w14:textId="77777777" w:rsidR="00A50D47" w:rsidRPr="001C4572" w:rsidRDefault="00A50D47" w:rsidP="00A50D47">
      <w:pPr>
        <w:jc w:val="both"/>
        <w:rPr>
          <w:rFonts w:ascii="GHEA Grapalat" w:hAnsi="GHEA Grapalat"/>
        </w:rPr>
      </w:pPr>
    </w:p>
    <w:p w14:paraId="2FA785AE" w14:textId="77777777" w:rsidR="00A50D47" w:rsidRPr="001C4572" w:rsidRDefault="00A50D47" w:rsidP="00A50D47">
      <w:pPr>
        <w:rPr>
          <w:rFonts w:ascii="GHEA Grapalat" w:hAnsi="GHEA Grapalat"/>
        </w:rPr>
      </w:pPr>
    </w:p>
    <w:p w14:paraId="48C03D13" w14:textId="77777777" w:rsidR="00A50D47" w:rsidRPr="001C4572" w:rsidRDefault="00A50D47" w:rsidP="00A50D47">
      <w:pPr>
        <w:jc w:val="both"/>
        <w:rPr>
          <w:rFonts w:ascii="GHEA Grapalat" w:hAnsi="GHEA Grapalat"/>
        </w:rPr>
      </w:pPr>
      <w:r w:rsidRPr="001C4572">
        <w:rPr>
          <w:rFonts w:ascii="GHEA Grapalat" w:hAnsi="GHEA Grapalat"/>
        </w:rPr>
        <w:t xml:space="preserve"> </w:t>
      </w:r>
    </w:p>
    <w:p w14:paraId="11F3EC14" w14:textId="77777777" w:rsidR="00A50D47" w:rsidRPr="001C4572" w:rsidRDefault="00A50D47" w:rsidP="00A50D47">
      <w:pPr>
        <w:ind w:firstLine="708"/>
        <w:jc w:val="both"/>
        <w:rPr>
          <w:rFonts w:ascii="GHEA Grapalat" w:hAnsi="GHEA Grapalat"/>
        </w:rPr>
      </w:pPr>
      <w:r w:rsidRPr="001C4572">
        <w:rPr>
          <w:rFonts w:ascii="GHEA Grapalat" w:hAnsi="GHEA Grapalat"/>
        </w:rPr>
        <w:t xml:space="preserve">Представляются технические характеристики, товарные знаки, фирменные наименования, марки, производители и гарантийные сроки соответствующих </w:t>
      </w:r>
      <w:r w:rsidRPr="001C4572">
        <w:rPr>
          <w:rFonts w:ascii="GHEA Grapalat" w:hAnsi="GHEA Grapalat"/>
        </w:rPr>
        <w:lastRenderedPageBreak/>
        <w:t>приборов и оборудования, определенных проектной документацией, приложенной к данному приглашению.</w:t>
      </w:r>
      <w:r w:rsidRPr="001C4572">
        <w:footnoteReference w:customMarkFollows="1" w:id="17"/>
        <w:t>***</w:t>
      </w:r>
      <w:r w:rsidRPr="001C4572">
        <w:rPr>
          <w:rFonts w:ascii="GHEA Grapalat" w:hAnsi="GHEA Grapalat"/>
        </w:rPr>
        <w:t xml:space="preserve"> </w:t>
      </w:r>
    </w:p>
    <w:p w14:paraId="55B47D80" w14:textId="77777777" w:rsidR="00A50D47" w:rsidRPr="001C4572" w:rsidRDefault="00A50D47" w:rsidP="00A50D47">
      <w:pPr>
        <w:tabs>
          <w:tab w:val="left" w:pos="7371"/>
        </w:tabs>
        <w:spacing w:after="160"/>
        <w:ind w:left="3544" w:firstLine="3"/>
        <w:jc w:val="both"/>
        <w:rPr>
          <w:rFonts w:ascii="GHEA Grapalat" w:hAnsi="GHEA Grapalat"/>
          <w:sz w:val="16"/>
          <w:lang w:val="hy-AM"/>
        </w:rPr>
      </w:pPr>
    </w:p>
    <w:p w14:paraId="083F8739" w14:textId="77777777" w:rsidR="00A50D47" w:rsidRPr="001C4572" w:rsidRDefault="00A50D47" w:rsidP="00A50D47">
      <w:pPr>
        <w:tabs>
          <w:tab w:val="left" w:pos="7371"/>
        </w:tabs>
        <w:spacing w:after="160"/>
        <w:ind w:left="3544" w:firstLine="3"/>
        <w:jc w:val="both"/>
        <w:rPr>
          <w:rFonts w:ascii="GHEA Grapalat" w:hAnsi="GHEA Grapalat"/>
          <w:sz w:val="16"/>
          <w:lang w:val="hy-AM"/>
        </w:rPr>
      </w:pPr>
    </w:p>
    <w:p w14:paraId="08334285" w14:textId="77777777" w:rsidR="00A50D47" w:rsidRPr="001C4572" w:rsidRDefault="00A50D47" w:rsidP="00A50D47">
      <w:pPr>
        <w:tabs>
          <w:tab w:val="left" w:pos="7371"/>
        </w:tabs>
        <w:spacing w:after="160"/>
        <w:ind w:left="3544" w:firstLine="3"/>
        <w:jc w:val="both"/>
        <w:rPr>
          <w:rFonts w:ascii="GHEA Grapalat" w:hAnsi="GHEA Grapalat"/>
          <w:sz w:val="16"/>
        </w:rPr>
      </w:pPr>
    </w:p>
    <w:p w14:paraId="318B8D42" w14:textId="77777777" w:rsidR="00A50D47" w:rsidRPr="001C4572" w:rsidRDefault="00A50D47" w:rsidP="00A50D47">
      <w:pPr>
        <w:tabs>
          <w:tab w:val="left" w:pos="7371"/>
        </w:tabs>
        <w:spacing w:after="160"/>
        <w:ind w:left="3544" w:firstLine="3"/>
        <w:jc w:val="both"/>
        <w:rPr>
          <w:rFonts w:ascii="GHEA Grapalat" w:hAnsi="GHEA Grapalat"/>
          <w:sz w:val="16"/>
        </w:rPr>
      </w:pPr>
    </w:p>
    <w:p w14:paraId="51B6E582" w14:textId="77777777" w:rsidR="00A50D47" w:rsidRPr="001C4572" w:rsidRDefault="00A50D47" w:rsidP="00A50D47">
      <w:pPr>
        <w:jc w:val="both"/>
        <w:rPr>
          <w:rFonts w:ascii="GHEA Grapalat" w:hAnsi="GHEA Grapalat"/>
        </w:rPr>
      </w:pPr>
      <w:r w:rsidRPr="001C4572">
        <w:rPr>
          <w:rFonts w:ascii="GHEA Grapalat" w:hAnsi="GHEA Grapalat"/>
        </w:rPr>
        <w:t>_______________________________________________</w:t>
      </w:r>
      <w:r w:rsidRPr="001C4572">
        <w:rPr>
          <w:rFonts w:ascii="GHEA Grapalat" w:hAnsi="GHEA Grapalat"/>
        </w:rPr>
        <w:tab/>
        <w:t>_____________________</w:t>
      </w:r>
    </w:p>
    <w:p w14:paraId="708F7F78" w14:textId="77777777" w:rsidR="00A50D47" w:rsidRPr="001C4572" w:rsidRDefault="00A50D47" w:rsidP="00A50D47">
      <w:pPr>
        <w:tabs>
          <w:tab w:val="left" w:pos="7230"/>
        </w:tabs>
        <w:ind w:left="851"/>
        <w:jc w:val="both"/>
        <w:rPr>
          <w:rFonts w:ascii="GHEA Grapalat" w:hAnsi="GHEA Grapalat"/>
          <w:sz w:val="16"/>
        </w:rPr>
      </w:pPr>
      <w:r w:rsidRPr="001C4572">
        <w:rPr>
          <w:rFonts w:ascii="GHEA Grapalat" w:hAnsi="GHEA Grapalat"/>
          <w:sz w:val="16"/>
        </w:rPr>
        <w:t>наименование участника (должность,</w:t>
      </w:r>
      <w:r w:rsidRPr="001C4572">
        <w:rPr>
          <w:rFonts w:ascii="GHEA Grapalat" w:hAnsi="GHEA Grapalat"/>
          <w:sz w:val="16"/>
        </w:rPr>
        <w:tab/>
        <w:t>подпись)</w:t>
      </w:r>
    </w:p>
    <w:p w14:paraId="4C1A173A" w14:textId="77777777" w:rsidR="00A50D47" w:rsidRPr="001C4572" w:rsidRDefault="00A50D47" w:rsidP="00A50D47">
      <w:pPr>
        <w:spacing w:after="160"/>
        <w:ind w:left="1134"/>
        <w:jc w:val="both"/>
        <w:rPr>
          <w:rFonts w:ascii="GHEA Grapalat" w:hAnsi="GHEA Grapalat"/>
          <w:sz w:val="16"/>
        </w:rPr>
      </w:pPr>
      <w:r w:rsidRPr="001C4572">
        <w:rPr>
          <w:rFonts w:ascii="GHEA Grapalat" w:hAnsi="GHEA Grapalat"/>
          <w:sz w:val="16"/>
        </w:rPr>
        <w:t>имя, фамилия руководителя)</w:t>
      </w:r>
    </w:p>
    <w:p w14:paraId="1FF9F6FF" w14:textId="77777777" w:rsidR="00A50D47" w:rsidRPr="001C4572" w:rsidRDefault="00A50D47" w:rsidP="00A50D47">
      <w:pPr>
        <w:widowControl w:val="0"/>
        <w:spacing w:after="160"/>
        <w:jc w:val="right"/>
        <w:rPr>
          <w:rFonts w:ascii="GHEA Grapalat" w:hAnsi="GHEA Grapalat"/>
          <w:b/>
        </w:rPr>
      </w:pPr>
      <w:r w:rsidRPr="001C4572">
        <w:rPr>
          <w:rFonts w:ascii="GHEA Grapalat" w:hAnsi="GHEA Grapalat"/>
        </w:rPr>
        <w:t>М. П.</w:t>
      </w:r>
      <w:r w:rsidRPr="001C4572">
        <w:rPr>
          <w:rFonts w:ascii="GHEA Grapalat" w:hAnsi="GHEA Grapalat"/>
          <w:b/>
        </w:rPr>
        <w:t xml:space="preserve"> </w:t>
      </w:r>
    </w:p>
    <w:p w14:paraId="53854FD4" w14:textId="77777777" w:rsidR="00A50D47" w:rsidRPr="001C4572" w:rsidRDefault="00A50D47" w:rsidP="00A50D47">
      <w:pPr>
        <w:rPr>
          <w:rFonts w:ascii="GHEA Grapalat" w:hAnsi="GHEA Grapalat"/>
          <w:b/>
        </w:rPr>
      </w:pPr>
      <w:r w:rsidRPr="001C4572">
        <w:rPr>
          <w:rFonts w:ascii="GHEA Grapalat" w:hAnsi="GHEA Grapalat"/>
          <w:b/>
        </w:rPr>
        <w:br w:type="page"/>
      </w:r>
    </w:p>
    <w:p w14:paraId="3C5464E3" w14:textId="77777777" w:rsidR="00A50D47" w:rsidRPr="001C4572" w:rsidRDefault="00A50D47" w:rsidP="00A50D47">
      <w:pPr>
        <w:rPr>
          <w:rFonts w:ascii="GHEA Grapalat" w:hAnsi="GHEA Grapalat"/>
          <w:b/>
        </w:rPr>
      </w:pPr>
    </w:p>
    <w:p w14:paraId="0CAF2F63" w14:textId="77777777" w:rsidR="00A50D47" w:rsidRPr="001C4572" w:rsidRDefault="00A50D47" w:rsidP="00A50D47">
      <w:pPr>
        <w:pStyle w:val="3"/>
        <w:keepNext w:val="0"/>
        <w:widowControl w:val="0"/>
        <w:spacing w:after="160" w:line="240" w:lineRule="auto"/>
        <w:ind w:firstLine="567"/>
        <w:jc w:val="right"/>
        <w:rPr>
          <w:rFonts w:ascii="GHEA Grapalat" w:hAnsi="GHEA Grapalat" w:cs="Arial"/>
          <w:b/>
          <w:i w:val="0"/>
          <w:sz w:val="24"/>
          <w:szCs w:val="24"/>
        </w:rPr>
      </w:pPr>
      <w:r w:rsidRPr="001C4572">
        <w:rPr>
          <w:rFonts w:ascii="GHEA Grapalat" w:hAnsi="GHEA Grapalat"/>
          <w:b/>
          <w:i w:val="0"/>
          <w:sz w:val="24"/>
          <w:szCs w:val="24"/>
        </w:rPr>
        <w:t>Приложение № 1.1</w:t>
      </w:r>
    </w:p>
    <w:p w14:paraId="37B9910D" w14:textId="2E9A665A" w:rsidR="00A50D47" w:rsidRPr="001C4572" w:rsidRDefault="00A50D47" w:rsidP="00A50D47">
      <w:pPr>
        <w:pStyle w:val="31"/>
        <w:widowControl w:val="0"/>
        <w:spacing w:after="160" w:line="240" w:lineRule="auto"/>
        <w:jc w:val="right"/>
        <w:rPr>
          <w:rFonts w:ascii="GHEA Grapalat" w:hAnsi="GHEA Grapalat" w:cs="Arial"/>
          <w:b/>
          <w:sz w:val="24"/>
          <w:szCs w:val="24"/>
        </w:rPr>
      </w:pPr>
      <w:r w:rsidRPr="001C4572">
        <w:rPr>
          <w:rFonts w:ascii="GHEA Grapalat" w:hAnsi="GHEA Grapalat"/>
          <w:b/>
          <w:sz w:val="24"/>
          <w:szCs w:val="24"/>
        </w:rPr>
        <w:t>к Приглашению на открытый конкурс</w:t>
      </w:r>
      <w:r w:rsidRPr="001C4572">
        <w:rPr>
          <w:rFonts w:ascii="GHEA Grapalat" w:hAnsi="GHEA Grapalat" w:cs="Arial"/>
          <w:b/>
          <w:sz w:val="24"/>
          <w:szCs w:val="24"/>
        </w:rPr>
        <w:br/>
      </w:r>
      <w:r w:rsidRPr="001C4572">
        <w:rPr>
          <w:rFonts w:ascii="GHEA Grapalat" w:hAnsi="GHEA Grapalat"/>
          <w:b/>
          <w:sz w:val="24"/>
          <w:szCs w:val="24"/>
        </w:rPr>
        <w:t xml:space="preserve">под кодом </w:t>
      </w:r>
      <w:r w:rsidRPr="001C4572">
        <w:rPr>
          <w:rFonts w:ascii="GHEA Grapalat" w:hAnsi="GHEA Grapalat"/>
        </w:rPr>
        <w:t>"</w:t>
      </w:r>
      <w:r>
        <w:rPr>
          <w:rFonts w:ascii="GHEA Grapalat" w:hAnsi="GHEA Grapalat"/>
          <w:i/>
          <w:sz w:val="24"/>
          <w:szCs w:val="24"/>
        </w:rPr>
        <w:t>О</w:t>
      </w:r>
      <w:r>
        <w:rPr>
          <w:rFonts w:ascii="GHEA Grapalat" w:hAnsi="GHEA Grapalat"/>
          <w:i/>
          <w:sz w:val="24"/>
          <w:szCs w:val="24"/>
          <w:lang w:val="en-US"/>
        </w:rPr>
        <w:t>B</w:t>
      </w:r>
      <w:r>
        <w:rPr>
          <w:rFonts w:ascii="GHEA Grapalat" w:hAnsi="GHEA Grapalat"/>
          <w:i/>
          <w:sz w:val="24"/>
          <w:szCs w:val="24"/>
        </w:rPr>
        <w:t>Т-</w:t>
      </w:r>
      <w:proofErr w:type="spellStart"/>
      <w:r w:rsidRPr="001C4572">
        <w:rPr>
          <w:rFonts w:ascii="GHEA Grapalat" w:hAnsi="GHEA Grapalat"/>
          <w:sz w:val="24"/>
          <w:szCs w:val="24"/>
        </w:rPr>
        <w:t>BMAShDzB</w:t>
      </w:r>
      <w:proofErr w:type="spellEnd"/>
      <w:r w:rsidRPr="001C4572">
        <w:rPr>
          <w:rFonts w:ascii="GHEA Grapalat" w:hAnsi="GHEA Grapalat"/>
          <w:sz w:val="24"/>
          <w:szCs w:val="24"/>
        </w:rPr>
        <w:t xml:space="preserve"> 2</w:t>
      </w:r>
      <w:r w:rsidR="00B30FEF">
        <w:rPr>
          <w:rFonts w:ascii="GHEA Grapalat" w:hAnsi="GHEA Grapalat"/>
          <w:i/>
          <w:sz w:val="24"/>
          <w:szCs w:val="24"/>
        </w:rPr>
        <w:t>3</w:t>
      </w:r>
      <w:r>
        <w:rPr>
          <w:rFonts w:ascii="GHEA Grapalat" w:hAnsi="GHEA Grapalat"/>
          <w:i/>
          <w:sz w:val="24"/>
          <w:szCs w:val="24"/>
          <w:u w:val="single"/>
        </w:rPr>
        <w:t>/0</w:t>
      </w:r>
      <w:r w:rsidR="00B30FEF">
        <w:rPr>
          <w:rFonts w:ascii="GHEA Grapalat" w:hAnsi="GHEA Grapalat"/>
          <w:i/>
          <w:sz w:val="24"/>
          <w:szCs w:val="24"/>
          <w:u w:val="single"/>
        </w:rPr>
        <w:t>1</w:t>
      </w:r>
      <w:r w:rsidRPr="001C4572">
        <w:rPr>
          <w:rFonts w:ascii="GHEA Grapalat" w:hAnsi="GHEA Grapalat"/>
        </w:rPr>
        <w:t>"</w:t>
      </w:r>
      <w:r w:rsidRPr="001C4572">
        <w:rPr>
          <w:rFonts w:ascii="GHEA Grapalat" w:hAnsi="GHEA Grapalat"/>
          <w:b/>
          <w:sz w:val="24"/>
          <w:szCs w:val="24"/>
        </w:rPr>
        <w:t>"</w:t>
      </w:r>
      <w:r w:rsidRPr="001C4572">
        <w:rPr>
          <w:rStyle w:val="af6"/>
          <w:rFonts w:ascii="GHEA Grapalat" w:hAnsi="GHEA Grapalat"/>
          <w:b/>
          <w:sz w:val="24"/>
          <w:szCs w:val="24"/>
        </w:rPr>
        <w:footnoteReference w:customMarkFollows="1" w:id="18"/>
        <w:t>*</w:t>
      </w:r>
    </w:p>
    <w:p w14:paraId="64FE8061" w14:textId="77777777" w:rsidR="00A50D47" w:rsidRPr="001C4572" w:rsidRDefault="00A50D47" w:rsidP="00A50D47">
      <w:pPr>
        <w:widowControl w:val="0"/>
        <w:spacing w:after="160"/>
        <w:ind w:left="567" w:right="565"/>
        <w:jc w:val="center"/>
        <w:rPr>
          <w:rFonts w:ascii="GHEA Grapalat" w:hAnsi="GHEA Grapalat"/>
          <w:b/>
        </w:rPr>
      </w:pPr>
    </w:p>
    <w:p w14:paraId="128FEF38" w14:textId="77777777" w:rsidR="00A50D47" w:rsidRPr="001C4572" w:rsidRDefault="00A50D47" w:rsidP="00A50D47">
      <w:pPr>
        <w:pStyle w:val="3"/>
        <w:keepNext w:val="0"/>
        <w:widowControl w:val="0"/>
        <w:spacing w:after="160" w:line="240" w:lineRule="auto"/>
        <w:ind w:left="567" w:right="565"/>
        <w:rPr>
          <w:rFonts w:ascii="GHEA Grapalat" w:hAnsi="GHEA Grapalat"/>
          <w:b/>
          <w:i w:val="0"/>
          <w:sz w:val="24"/>
          <w:szCs w:val="24"/>
        </w:rPr>
      </w:pPr>
      <w:r w:rsidRPr="001C4572">
        <w:rPr>
          <w:rFonts w:ascii="GHEA Grapalat" w:hAnsi="GHEA Grapalat"/>
          <w:b/>
          <w:i w:val="0"/>
          <w:sz w:val="24"/>
          <w:szCs w:val="24"/>
        </w:rPr>
        <w:t>ОПИСАНИЕ</w:t>
      </w:r>
    </w:p>
    <w:p w14:paraId="36D8F2FD" w14:textId="77777777" w:rsidR="00A50D47" w:rsidRPr="001C4572" w:rsidRDefault="00A50D47" w:rsidP="00A50D47">
      <w:pPr>
        <w:pStyle w:val="3"/>
        <w:keepNext w:val="0"/>
        <w:widowControl w:val="0"/>
        <w:spacing w:after="160" w:line="240" w:lineRule="auto"/>
        <w:ind w:left="567" w:right="565"/>
        <w:rPr>
          <w:rFonts w:ascii="GHEA Grapalat" w:hAnsi="GHEA Grapalat"/>
          <w:b/>
          <w:i w:val="0"/>
          <w:sz w:val="24"/>
          <w:szCs w:val="24"/>
        </w:rPr>
      </w:pPr>
      <w:r w:rsidRPr="001C4572">
        <w:rPr>
          <w:rFonts w:ascii="GHEA Grapalat" w:hAnsi="GHEA Grapalat"/>
          <w:b/>
          <w:i w:val="0"/>
          <w:sz w:val="24"/>
          <w:szCs w:val="24"/>
        </w:rPr>
        <w:t>приборов и оборудования</w:t>
      </w:r>
    </w:p>
    <w:p w14:paraId="3BEE9DDD" w14:textId="77777777" w:rsidR="00A50D47" w:rsidRPr="001C4572" w:rsidRDefault="00A50D47" w:rsidP="00A50D47">
      <w:pPr>
        <w:pStyle w:val="3"/>
        <w:keepNext w:val="0"/>
        <w:widowControl w:val="0"/>
        <w:spacing w:after="160" w:line="240" w:lineRule="auto"/>
        <w:ind w:left="567" w:right="565"/>
        <w:rPr>
          <w:rFonts w:ascii="GHEA Grapalat" w:hAnsi="GHEA Grapalat" w:cs="Arial"/>
          <w:sz w:val="24"/>
          <w:szCs w:val="24"/>
        </w:rPr>
      </w:pPr>
    </w:p>
    <w:p w14:paraId="4C2B0BD7" w14:textId="77777777" w:rsidR="00A50D47" w:rsidRPr="001C4572" w:rsidRDefault="00A50D47" w:rsidP="00A50D47">
      <w:pPr>
        <w:widowControl w:val="0"/>
        <w:jc w:val="both"/>
        <w:rPr>
          <w:rFonts w:ascii="GHEA Grapalat" w:hAnsi="GHEA Grapalat"/>
        </w:rPr>
      </w:pPr>
      <w:r w:rsidRPr="001C4572">
        <w:rPr>
          <w:rFonts w:ascii="GHEA Grapalat" w:hAnsi="GHEA Grapalat"/>
        </w:rPr>
        <w:t xml:space="preserve">_____________________________,                               в качестве участника в </w:t>
      </w:r>
    </w:p>
    <w:p w14:paraId="2A7207CE" w14:textId="77777777" w:rsidR="00A50D47" w:rsidRPr="001C4572" w:rsidRDefault="00A50D47" w:rsidP="00A50D47">
      <w:pPr>
        <w:widowControl w:val="0"/>
        <w:spacing w:after="120"/>
        <w:jc w:val="both"/>
        <w:rPr>
          <w:rFonts w:ascii="GHEA Grapalat" w:hAnsi="GHEA Grapalat" w:cs="Arial"/>
          <w:sz w:val="16"/>
          <w:u w:val="single"/>
        </w:rPr>
      </w:pPr>
      <w:r w:rsidRPr="001C4572">
        <w:rPr>
          <w:rFonts w:ascii="GHEA Grapalat" w:hAnsi="GHEA Grapalat"/>
          <w:sz w:val="16"/>
        </w:rPr>
        <w:t>наименование участника</w:t>
      </w:r>
    </w:p>
    <w:p w14:paraId="73A2355C" w14:textId="37710BCD" w:rsidR="00A50D47" w:rsidRPr="001C4572" w:rsidRDefault="00A50D47" w:rsidP="00A50D47">
      <w:pPr>
        <w:widowControl w:val="0"/>
        <w:spacing w:after="160"/>
        <w:jc w:val="both"/>
        <w:rPr>
          <w:rFonts w:ascii="GHEA Grapalat" w:hAnsi="GHEA Grapalat"/>
        </w:rPr>
      </w:pPr>
      <w:r w:rsidRPr="001C4572">
        <w:rPr>
          <w:rFonts w:ascii="GHEA Grapalat" w:hAnsi="GHEA Grapalat"/>
        </w:rPr>
        <w:t>рамках открытого конкурса под кодом "</w:t>
      </w:r>
      <w:r>
        <w:rPr>
          <w:rFonts w:ascii="GHEA Grapalat" w:hAnsi="GHEA Grapalat"/>
          <w:i/>
        </w:rPr>
        <w:t>О</w:t>
      </w:r>
      <w:r>
        <w:rPr>
          <w:rFonts w:ascii="GHEA Grapalat" w:hAnsi="GHEA Grapalat"/>
          <w:i/>
          <w:lang w:val="en-US"/>
        </w:rPr>
        <w:t>B</w:t>
      </w:r>
      <w:r>
        <w:rPr>
          <w:rFonts w:ascii="GHEA Grapalat" w:hAnsi="GHEA Grapalat"/>
          <w:i/>
        </w:rPr>
        <w:t>Т-</w:t>
      </w:r>
      <w:r w:rsidRPr="001C4572">
        <w:rPr>
          <w:rFonts w:ascii="GHEA Grapalat" w:hAnsi="GHEA Grapalat"/>
        </w:rPr>
        <w:t>BMAShDzB</w:t>
      </w:r>
      <w:r>
        <w:rPr>
          <w:rFonts w:ascii="GHEA Grapalat" w:hAnsi="GHEA Grapalat"/>
        </w:rPr>
        <w:t>-</w:t>
      </w:r>
      <w:r w:rsidRPr="001C4572">
        <w:rPr>
          <w:rFonts w:ascii="GHEA Grapalat" w:hAnsi="GHEA Grapalat"/>
        </w:rPr>
        <w:t>2</w:t>
      </w:r>
      <w:r w:rsidR="00D52FB5">
        <w:rPr>
          <w:rFonts w:ascii="GHEA Grapalat" w:hAnsi="GHEA Grapalat"/>
        </w:rPr>
        <w:t>3</w:t>
      </w:r>
      <w:r>
        <w:rPr>
          <w:rFonts w:ascii="GHEA Grapalat" w:hAnsi="GHEA Grapalat"/>
          <w:i/>
          <w:u w:val="single"/>
        </w:rPr>
        <w:t>/0</w:t>
      </w:r>
      <w:r w:rsidR="00D52FB5">
        <w:rPr>
          <w:rFonts w:ascii="GHEA Grapalat" w:hAnsi="GHEA Grapalat"/>
          <w:i/>
          <w:u w:val="single"/>
        </w:rPr>
        <w:t>1</w:t>
      </w:r>
      <w:r w:rsidRPr="001C4572">
        <w:rPr>
          <w:rFonts w:ascii="GHEA Grapalat" w:hAnsi="GHEA Grapalat"/>
        </w:rPr>
        <w:t xml:space="preserve">"* ниже по лотам представляет описания предлагаемых им приборов и оборудования.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63"/>
        <w:gridCol w:w="1335"/>
        <w:gridCol w:w="1325"/>
        <w:gridCol w:w="1716"/>
        <w:gridCol w:w="1721"/>
        <w:gridCol w:w="1471"/>
      </w:tblGrid>
      <w:tr w:rsidR="00A50D47" w:rsidRPr="001C4572" w14:paraId="516DE459" w14:textId="77777777" w:rsidTr="006711EE">
        <w:tc>
          <w:tcPr>
            <w:tcW w:w="1242" w:type="dxa"/>
            <w:vMerge w:val="restart"/>
            <w:vAlign w:val="center"/>
          </w:tcPr>
          <w:p w14:paraId="30E60E39" w14:textId="77777777" w:rsidR="00A50D47" w:rsidRPr="001C4572" w:rsidRDefault="00A50D47" w:rsidP="006711EE">
            <w:pPr>
              <w:widowControl w:val="0"/>
              <w:jc w:val="center"/>
              <w:rPr>
                <w:rFonts w:ascii="GHEA Grapalat" w:hAnsi="GHEA Grapalat"/>
                <w:b/>
                <w:sz w:val="20"/>
                <w:szCs w:val="20"/>
              </w:rPr>
            </w:pPr>
          </w:p>
          <w:p w14:paraId="04BC67AB" w14:textId="77777777" w:rsidR="00A50D47" w:rsidRPr="001C4572" w:rsidRDefault="00A50D47" w:rsidP="006711EE">
            <w:pPr>
              <w:widowControl w:val="0"/>
              <w:jc w:val="center"/>
              <w:rPr>
                <w:rFonts w:ascii="GHEA Grapalat" w:hAnsi="GHEA Grapalat"/>
                <w:b/>
                <w:bCs/>
                <w:sz w:val="20"/>
                <w:szCs w:val="20"/>
              </w:rPr>
            </w:pPr>
            <w:r w:rsidRPr="001C4572">
              <w:rPr>
                <w:rFonts w:ascii="GHEA Grapalat" w:hAnsi="GHEA Grapalat"/>
                <w:b/>
                <w:sz w:val="20"/>
                <w:szCs w:val="20"/>
              </w:rPr>
              <w:t>Номер лота</w:t>
            </w:r>
          </w:p>
        </w:tc>
        <w:tc>
          <w:tcPr>
            <w:tcW w:w="8931" w:type="dxa"/>
            <w:gridSpan w:val="6"/>
            <w:vAlign w:val="center"/>
          </w:tcPr>
          <w:p w14:paraId="4AE1BF1F" w14:textId="77777777" w:rsidR="00A50D47" w:rsidRPr="001C4572" w:rsidRDefault="00A50D47" w:rsidP="006711EE">
            <w:pPr>
              <w:widowControl w:val="0"/>
              <w:jc w:val="center"/>
              <w:rPr>
                <w:rFonts w:ascii="GHEA Grapalat" w:hAnsi="GHEA Grapalat"/>
                <w:b/>
                <w:bCs/>
                <w:sz w:val="20"/>
                <w:szCs w:val="20"/>
                <w:lang w:val="en-US"/>
              </w:rPr>
            </w:pPr>
            <w:r w:rsidRPr="001C4572">
              <w:rPr>
                <w:rFonts w:ascii="GHEA Grapalat" w:hAnsi="GHEA Grapalat"/>
                <w:b/>
                <w:sz w:val="20"/>
                <w:szCs w:val="20"/>
              </w:rPr>
              <w:t>Предлагаемые приборы и оборудование</w:t>
            </w:r>
          </w:p>
        </w:tc>
      </w:tr>
      <w:tr w:rsidR="00A50D47" w:rsidRPr="001C4572" w14:paraId="7279E1EF" w14:textId="77777777" w:rsidTr="006711EE">
        <w:trPr>
          <w:trHeight w:val="696"/>
        </w:trPr>
        <w:tc>
          <w:tcPr>
            <w:tcW w:w="1242" w:type="dxa"/>
            <w:vMerge/>
            <w:vAlign w:val="center"/>
          </w:tcPr>
          <w:p w14:paraId="7FDE0D3C" w14:textId="77777777" w:rsidR="00A50D47" w:rsidRPr="001C4572" w:rsidRDefault="00A50D47" w:rsidP="006711EE">
            <w:pPr>
              <w:widowControl w:val="0"/>
              <w:jc w:val="center"/>
              <w:rPr>
                <w:rFonts w:ascii="GHEA Grapalat" w:hAnsi="GHEA Grapalat"/>
                <w:b/>
                <w:bCs/>
                <w:sz w:val="20"/>
                <w:szCs w:val="20"/>
              </w:rPr>
            </w:pPr>
          </w:p>
        </w:tc>
        <w:tc>
          <w:tcPr>
            <w:tcW w:w="1363" w:type="dxa"/>
            <w:vAlign w:val="center"/>
          </w:tcPr>
          <w:p w14:paraId="04AEAE03" w14:textId="77777777" w:rsidR="00A50D47" w:rsidRPr="001C4572" w:rsidRDefault="00A50D47" w:rsidP="006711EE">
            <w:pPr>
              <w:widowControl w:val="0"/>
              <w:jc w:val="center"/>
              <w:rPr>
                <w:rFonts w:ascii="GHEA Grapalat" w:hAnsi="GHEA Grapalat"/>
                <w:b/>
                <w:sz w:val="20"/>
                <w:szCs w:val="20"/>
              </w:rPr>
            </w:pPr>
            <w:r w:rsidRPr="001C4572">
              <w:rPr>
                <w:rFonts w:ascii="GHEA Grapalat" w:hAnsi="GHEA Grapalat"/>
                <w:b/>
                <w:sz w:val="20"/>
                <w:szCs w:val="20"/>
              </w:rPr>
              <w:t>фирменное</w:t>
            </w:r>
          </w:p>
          <w:p w14:paraId="3C565C44" w14:textId="77777777" w:rsidR="00A50D47" w:rsidRPr="001C4572" w:rsidRDefault="00A50D47" w:rsidP="006711EE">
            <w:pPr>
              <w:widowControl w:val="0"/>
              <w:jc w:val="center"/>
              <w:rPr>
                <w:rFonts w:ascii="GHEA Grapalat" w:hAnsi="GHEA Grapalat"/>
                <w:b/>
                <w:bCs/>
                <w:sz w:val="20"/>
                <w:szCs w:val="20"/>
              </w:rPr>
            </w:pPr>
            <w:r w:rsidRPr="001C4572">
              <w:rPr>
                <w:rFonts w:ascii="GHEA Grapalat" w:hAnsi="GHEA Grapalat"/>
                <w:b/>
                <w:sz w:val="20"/>
                <w:szCs w:val="20"/>
              </w:rPr>
              <w:t>наименование</w:t>
            </w:r>
          </w:p>
        </w:tc>
        <w:tc>
          <w:tcPr>
            <w:tcW w:w="1335" w:type="dxa"/>
            <w:vAlign w:val="center"/>
          </w:tcPr>
          <w:p w14:paraId="581E78DD" w14:textId="77777777" w:rsidR="00A50D47" w:rsidRPr="001C4572" w:rsidRDefault="00A50D47" w:rsidP="006711EE">
            <w:pPr>
              <w:widowControl w:val="0"/>
              <w:jc w:val="center"/>
              <w:rPr>
                <w:rFonts w:ascii="GHEA Grapalat" w:hAnsi="GHEA Grapalat"/>
                <w:b/>
                <w:bCs/>
                <w:sz w:val="20"/>
                <w:szCs w:val="20"/>
              </w:rPr>
            </w:pPr>
            <w:r w:rsidRPr="001C4572">
              <w:rPr>
                <w:rFonts w:ascii="GHEA Grapalat" w:hAnsi="GHEA Grapalat"/>
                <w:b/>
                <w:sz w:val="20"/>
                <w:szCs w:val="20"/>
              </w:rPr>
              <w:t>товарный знак</w:t>
            </w:r>
          </w:p>
        </w:tc>
        <w:tc>
          <w:tcPr>
            <w:tcW w:w="1325" w:type="dxa"/>
            <w:vAlign w:val="center"/>
          </w:tcPr>
          <w:p w14:paraId="240FA029" w14:textId="77777777" w:rsidR="00A50D47" w:rsidRPr="001C4572" w:rsidRDefault="00A50D47" w:rsidP="006711EE">
            <w:pPr>
              <w:widowControl w:val="0"/>
              <w:jc w:val="center"/>
              <w:rPr>
                <w:rFonts w:ascii="GHEA Grapalat" w:hAnsi="GHEA Grapalat"/>
                <w:b/>
                <w:bCs/>
                <w:sz w:val="20"/>
                <w:szCs w:val="20"/>
                <w:lang w:val="hy-AM"/>
              </w:rPr>
            </w:pPr>
            <w:r w:rsidRPr="001C4572">
              <w:rPr>
                <w:rFonts w:ascii="GHEA Grapalat" w:hAnsi="GHEA Grapalat"/>
                <w:b/>
                <w:bCs/>
                <w:sz w:val="20"/>
                <w:szCs w:val="20"/>
              </w:rPr>
              <w:t>марка</w:t>
            </w:r>
          </w:p>
        </w:tc>
        <w:tc>
          <w:tcPr>
            <w:tcW w:w="1716" w:type="dxa"/>
            <w:vAlign w:val="center"/>
          </w:tcPr>
          <w:p w14:paraId="068011A0" w14:textId="77777777" w:rsidR="00A50D47" w:rsidRPr="001C4572" w:rsidRDefault="00A50D47" w:rsidP="006711EE">
            <w:pPr>
              <w:widowControl w:val="0"/>
              <w:jc w:val="center"/>
              <w:rPr>
                <w:rFonts w:ascii="GHEA Grapalat" w:hAnsi="GHEA Grapalat"/>
                <w:b/>
                <w:bCs/>
                <w:sz w:val="20"/>
                <w:szCs w:val="20"/>
              </w:rPr>
            </w:pPr>
            <w:r w:rsidRPr="001C4572">
              <w:rPr>
                <w:rFonts w:ascii="GHEA Grapalat" w:hAnsi="GHEA Grapalat"/>
                <w:b/>
                <w:sz w:val="20"/>
                <w:szCs w:val="20"/>
              </w:rPr>
              <w:t>наименование производителя</w:t>
            </w:r>
          </w:p>
        </w:tc>
        <w:tc>
          <w:tcPr>
            <w:tcW w:w="1721" w:type="dxa"/>
            <w:vAlign w:val="center"/>
          </w:tcPr>
          <w:p w14:paraId="7A30DA99" w14:textId="77777777" w:rsidR="00A50D47" w:rsidRPr="001C4572" w:rsidRDefault="00A50D47" w:rsidP="006711EE">
            <w:pPr>
              <w:widowControl w:val="0"/>
              <w:jc w:val="center"/>
              <w:rPr>
                <w:rFonts w:ascii="GHEA Grapalat" w:hAnsi="GHEA Grapalat"/>
                <w:b/>
                <w:bCs/>
                <w:sz w:val="20"/>
                <w:szCs w:val="20"/>
              </w:rPr>
            </w:pPr>
            <w:r w:rsidRPr="001C4572">
              <w:rPr>
                <w:rFonts w:ascii="GHEA Grapalat" w:hAnsi="GHEA Grapalat"/>
                <w:b/>
                <w:sz w:val="20"/>
                <w:szCs w:val="20"/>
              </w:rPr>
              <w:t>технические характеристики</w:t>
            </w:r>
          </w:p>
        </w:tc>
        <w:tc>
          <w:tcPr>
            <w:tcW w:w="1471" w:type="dxa"/>
            <w:vAlign w:val="center"/>
          </w:tcPr>
          <w:p w14:paraId="3F3F179E" w14:textId="77777777" w:rsidR="00A50D47" w:rsidRPr="001C4572" w:rsidRDefault="00A50D47" w:rsidP="006711EE">
            <w:pPr>
              <w:widowControl w:val="0"/>
              <w:jc w:val="center"/>
              <w:rPr>
                <w:rFonts w:ascii="GHEA Grapalat" w:hAnsi="GHEA Grapalat"/>
                <w:b/>
                <w:bCs/>
                <w:sz w:val="20"/>
                <w:szCs w:val="20"/>
              </w:rPr>
            </w:pPr>
            <w:r w:rsidRPr="001C4572">
              <w:rPr>
                <w:rFonts w:ascii="GHEA Grapalat" w:hAnsi="GHEA Grapalat"/>
                <w:b/>
                <w:sz w:val="20"/>
                <w:szCs w:val="20"/>
              </w:rPr>
              <w:t>гарантийные сроки</w:t>
            </w:r>
          </w:p>
        </w:tc>
      </w:tr>
      <w:tr w:rsidR="00A50D47" w:rsidRPr="001C4572" w14:paraId="71CDFD12" w14:textId="77777777" w:rsidTr="006711EE">
        <w:tc>
          <w:tcPr>
            <w:tcW w:w="1242" w:type="dxa"/>
          </w:tcPr>
          <w:p w14:paraId="48DD9059" w14:textId="77777777" w:rsidR="00A50D47" w:rsidRPr="001C4572" w:rsidRDefault="00A50D47" w:rsidP="006711EE">
            <w:pPr>
              <w:pStyle w:val="3"/>
              <w:keepNext w:val="0"/>
              <w:widowControl w:val="0"/>
              <w:spacing w:line="240" w:lineRule="auto"/>
              <w:jc w:val="left"/>
              <w:rPr>
                <w:rFonts w:ascii="GHEA Grapalat" w:hAnsi="GHEA Grapalat"/>
                <w:b/>
              </w:rPr>
            </w:pPr>
          </w:p>
        </w:tc>
        <w:tc>
          <w:tcPr>
            <w:tcW w:w="1363" w:type="dxa"/>
          </w:tcPr>
          <w:p w14:paraId="76F7905A" w14:textId="77777777" w:rsidR="00A50D47" w:rsidRPr="001C4572" w:rsidRDefault="00A50D47" w:rsidP="006711EE">
            <w:pPr>
              <w:pStyle w:val="3"/>
              <w:keepNext w:val="0"/>
              <w:widowControl w:val="0"/>
              <w:spacing w:line="240" w:lineRule="auto"/>
              <w:jc w:val="left"/>
              <w:rPr>
                <w:rFonts w:ascii="GHEA Grapalat" w:hAnsi="GHEA Grapalat"/>
                <w:b/>
              </w:rPr>
            </w:pPr>
          </w:p>
        </w:tc>
        <w:tc>
          <w:tcPr>
            <w:tcW w:w="1335" w:type="dxa"/>
          </w:tcPr>
          <w:p w14:paraId="1269CDBA" w14:textId="77777777" w:rsidR="00A50D47" w:rsidRPr="001C4572" w:rsidRDefault="00A50D47" w:rsidP="006711EE">
            <w:pPr>
              <w:pStyle w:val="3"/>
              <w:keepNext w:val="0"/>
              <w:widowControl w:val="0"/>
              <w:spacing w:line="240" w:lineRule="auto"/>
              <w:jc w:val="left"/>
              <w:rPr>
                <w:rFonts w:ascii="GHEA Grapalat" w:hAnsi="GHEA Grapalat"/>
                <w:b/>
              </w:rPr>
            </w:pPr>
          </w:p>
        </w:tc>
        <w:tc>
          <w:tcPr>
            <w:tcW w:w="1325" w:type="dxa"/>
          </w:tcPr>
          <w:p w14:paraId="000603F5" w14:textId="77777777" w:rsidR="00A50D47" w:rsidRPr="001C4572" w:rsidRDefault="00A50D47" w:rsidP="006711EE">
            <w:pPr>
              <w:pStyle w:val="3"/>
              <w:keepNext w:val="0"/>
              <w:widowControl w:val="0"/>
              <w:spacing w:line="240" w:lineRule="auto"/>
              <w:jc w:val="left"/>
              <w:rPr>
                <w:rFonts w:ascii="GHEA Grapalat" w:hAnsi="GHEA Grapalat"/>
                <w:b/>
              </w:rPr>
            </w:pPr>
          </w:p>
        </w:tc>
        <w:tc>
          <w:tcPr>
            <w:tcW w:w="1716" w:type="dxa"/>
          </w:tcPr>
          <w:p w14:paraId="01D28801" w14:textId="77777777" w:rsidR="00A50D47" w:rsidRPr="001C4572" w:rsidRDefault="00A50D47" w:rsidP="006711EE">
            <w:pPr>
              <w:pStyle w:val="3"/>
              <w:keepNext w:val="0"/>
              <w:widowControl w:val="0"/>
              <w:spacing w:line="240" w:lineRule="auto"/>
              <w:jc w:val="left"/>
              <w:rPr>
                <w:rFonts w:ascii="GHEA Grapalat" w:hAnsi="GHEA Grapalat"/>
                <w:b/>
              </w:rPr>
            </w:pPr>
          </w:p>
        </w:tc>
        <w:tc>
          <w:tcPr>
            <w:tcW w:w="1721" w:type="dxa"/>
          </w:tcPr>
          <w:p w14:paraId="04B8321C" w14:textId="77777777" w:rsidR="00A50D47" w:rsidRPr="001C4572" w:rsidRDefault="00A50D47" w:rsidP="006711EE">
            <w:pPr>
              <w:pStyle w:val="3"/>
              <w:keepNext w:val="0"/>
              <w:widowControl w:val="0"/>
              <w:spacing w:line="240" w:lineRule="auto"/>
              <w:jc w:val="left"/>
              <w:rPr>
                <w:rFonts w:ascii="GHEA Grapalat" w:hAnsi="GHEA Grapalat"/>
                <w:b/>
              </w:rPr>
            </w:pPr>
          </w:p>
        </w:tc>
        <w:tc>
          <w:tcPr>
            <w:tcW w:w="1471" w:type="dxa"/>
          </w:tcPr>
          <w:p w14:paraId="29670F98" w14:textId="77777777" w:rsidR="00A50D47" w:rsidRPr="001C4572" w:rsidRDefault="00A50D47" w:rsidP="006711EE">
            <w:pPr>
              <w:pStyle w:val="3"/>
              <w:keepNext w:val="0"/>
              <w:widowControl w:val="0"/>
              <w:spacing w:line="240" w:lineRule="auto"/>
              <w:jc w:val="left"/>
              <w:rPr>
                <w:rFonts w:ascii="GHEA Grapalat" w:hAnsi="GHEA Grapalat"/>
                <w:b/>
              </w:rPr>
            </w:pPr>
          </w:p>
        </w:tc>
      </w:tr>
      <w:tr w:rsidR="00A50D47" w:rsidRPr="001C4572" w14:paraId="27ACC6F9" w14:textId="77777777" w:rsidTr="006711EE">
        <w:tc>
          <w:tcPr>
            <w:tcW w:w="1242" w:type="dxa"/>
          </w:tcPr>
          <w:p w14:paraId="067294C7" w14:textId="77777777" w:rsidR="00A50D47" w:rsidRPr="001C4572" w:rsidRDefault="00A50D47" w:rsidP="006711EE">
            <w:pPr>
              <w:pStyle w:val="3"/>
              <w:keepNext w:val="0"/>
              <w:widowControl w:val="0"/>
              <w:spacing w:line="240" w:lineRule="auto"/>
              <w:jc w:val="left"/>
              <w:rPr>
                <w:rFonts w:ascii="GHEA Grapalat" w:hAnsi="GHEA Grapalat"/>
                <w:b/>
              </w:rPr>
            </w:pPr>
          </w:p>
        </w:tc>
        <w:tc>
          <w:tcPr>
            <w:tcW w:w="1363" w:type="dxa"/>
          </w:tcPr>
          <w:p w14:paraId="74C245DF" w14:textId="77777777" w:rsidR="00A50D47" w:rsidRPr="001C4572" w:rsidRDefault="00A50D47" w:rsidP="006711EE">
            <w:pPr>
              <w:pStyle w:val="3"/>
              <w:keepNext w:val="0"/>
              <w:widowControl w:val="0"/>
              <w:spacing w:line="240" w:lineRule="auto"/>
              <w:jc w:val="left"/>
              <w:rPr>
                <w:rFonts w:ascii="GHEA Grapalat" w:hAnsi="GHEA Grapalat"/>
                <w:b/>
              </w:rPr>
            </w:pPr>
          </w:p>
        </w:tc>
        <w:tc>
          <w:tcPr>
            <w:tcW w:w="1335" w:type="dxa"/>
          </w:tcPr>
          <w:p w14:paraId="5BFF62F6" w14:textId="77777777" w:rsidR="00A50D47" w:rsidRPr="001C4572" w:rsidRDefault="00A50D47" w:rsidP="006711EE">
            <w:pPr>
              <w:pStyle w:val="3"/>
              <w:keepNext w:val="0"/>
              <w:widowControl w:val="0"/>
              <w:spacing w:line="240" w:lineRule="auto"/>
              <w:jc w:val="left"/>
              <w:rPr>
                <w:rFonts w:ascii="GHEA Grapalat" w:hAnsi="GHEA Grapalat"/>
                <w:b/>
              </w:rPr>
            </w:pPr>
          </w:p>
        </w:tc>
        <w:tc>
          <w:tcPr>
            <w:tcW w:w="1325" w:type="dxa"/>
          </w:tcPr>
          <w:p w14:paraId="6F846762" w14:textId="77777777" w:rsidR="00A50D47" w:rsidRPr="001C4572" w:rsidRDefault="00A50D47" w:rsidP="006711EE">
            <w:pPr>
              <w:pStyle w:val="3"/>
              <w:keepNext w:val="0"/>
              <w:widowControl w:val="0"/>
              <w:spacing w:line="240" w:lineRule="auto"/>
              <w:jc w:val="left"/>
              <w:rPr>
                <w:rFonts w:ascii="GHEA Grapalat" w:hAnsi="GHEA Grapalat"/>
                <w:b/>
              </w:rPr>
            </w:pPr>
          </w:p>
        </w:tc>
        <w:tc>
          <w:tcPr>
            <w:tcW w:w="1716" w:type="dxa"/>
          </w:tcPr>
          <w:p w14:paraId="457F09A5" w14:textId="77777777" w:rsidR="00A50D47" w:rsidRPr="001C4572" w:rsidRDefault="00A50D47" w:rsidP="006711EE">
            <w:pPr>
              <w:pStyle w:val="3"/>
              <w:keepNext w:val="0"/>
              <w:widowControl w:val="0"/>
              <w:spacing w:line="240" w:lineRule="auto"/>
              <w:jc w:val="left"/>
              <w:rPr>
                <w:rFonts w:ascii="GHEA Grapalat" w:hAnsi="GHEA Grapalat"/>
                <w:b/>
              </w:rPr>
            </w:pPr>
          </w:p>
        </w:tc>
        <w:tc>
          <w:tcPr>
            <w:tcW w:w="1721" w:type="dxa"/>
          </w:tcPr>
          <w:p w14:paraId="35A1E046" w14:textId="77777777" w:rsidR="00A50D47" w:rsidRPr="001C4572" w:rsidRDefault="00A50D47" w:rsidP="006711EE">
            <w:pPr>
              <w:pStyle w:val="3"/>
              <w:keepNext w:val="0"/>
              <w:widowControl w:val="0"/>
              <w:spacing w:line="240" w:lineRule="auto"/>
              <w:jc w:val="left"/>
              <w:rPr>
                <w:rFonts w:ascii="GHEA Grapalat" w:hAnsi="GHEA Grapalat"/>
                <w:b/>
              </w:rPr>
            </w:pPr>
          </w:p>
        </w:tc>
        <w:tc>
          <w:tcPr>
            <w:tcW w:w="1471" w:type="dxa"/>
          </w:tcPr>
          <w:p w14:paraId="1E25B566" w14:textId="77777777" w:rsidR="00A50D47" w:rsidRPr="001C4572" w:rsidRDefault="00A50D47" w:rsidP="006711EE">
            <w:pPr>
              <w:pStyle w:val="3"/>
              <w:keepNext w:val="0"/>
              <w:widowControl w:val="0"/>
              <w:spacing w:line="240" w:lineRule="auto"/>
              <w:jc w:val="left"/>
              <w:rPr>
                <w:rFonts w:ascii="GHEA Grapalat" w:hAnsi="GHEA Grapalat"/>
                <w:b/>
              </w:rPr>
            </w:pPr>
          </w:p>
        </w:tc>
      </w:tr>
      <w:tr w:rsidR="00A50D47" w:rsidRPr="001C4572" w14:paraId="7B9CB159" w14:textId="77777777" w:rsidTr="006711EE">
        <w:tc>
          <w:tcPr>
            <w:tcW w:w="1242" w:type="dxa"/>
          </w:tcPr>
          <w:p w14:paraId="2A5A0BC9" w14:textId="77777777" w:rsidR="00A50D47" w:rsidRPr="001C4572" w:rsidRDefault="00A50D47" w:rsidP="006711EE">
            <w:pPr>
              <w:pStyle w:val="3"/>
              <w:keepNext w:val="0"/>
              <w:widowControl w:val="0"/>
              <w:spacing w:line="240" w:lineRule="auto"/>
              <w:jc w:val="left"/>
              <w:rPr>
                <w:rFonts w:ascii="GHEA Grapalat" w:hAnsi="GHEA Grapalat"/>
                <w:b/>
              </w:rPr>
            </w:pPr>
          </w:p>
        </w:tc>
        <w:tc>
          <w:tcPr>
            <w:tcW w:w="1363" w:type="dxa"/>
          </w:tcPr>
          <w:p w14:paraId="5B82E2E1" w14:textId="77777777" w:rsidR="00A50D47" w:rsidRPr="001C4572" w:rsidRDefault="00A50D47" w:rsidP="006711EE">
            <w:pPr>
              <w:pStyle w:val="3"/>
              <w:keepNext w:val="0"/>
              <w:widowControl w:val="0"/>
              <w:spacing w:line="240" w:lineRule="auto"/>
              <w:jc w:val="left"/>
              <w:rPr>
                <w:rFonts w:ascii="GHEA Grapalat" w:hAnsi="GHEA Grapalat"/>
                <w:b/>
              </w:rPr>
            </w:pPr>
          </w:p>
        </w:tc>
        <w:tc>
          <w:tcPr>
            <w:tcW w:w="1335" w:type="dxa"/>
          </w:tcPr>
          <w:p w14:paraId="4746A8CE" w14:textId="77777777" w:rsidR="00A50D47" w:rsidRPr="001C4572" w:rsidRDefault="00A50D47" w:rsidP="006711EE">
            <w:pPr>
              <w:pStyle w:val="3"/>
              <w:keepNext w:val="0"/>
              <w:widowControl w:val="0"/>
              <w:spacing w:line="240" w:lineRule="auto"/>
              <w:jc w:val="left"/>
              <w:rPr>
                <w:rFonts w:ascii="GHEA Grapalat" w:hAnsi="GHEA Grapalat"/>
                <w:b/>
              </w:rPr>
            </w:pPr>
          </w:p>
        </w:tc>
        <w:tc>
          <w:tcPr>
            <w:tcW w:w="1325" w:type="dxa"/>
          </w:tcPr>
          <w:p w14:paraId="7CC6C338" w14:textId="77777777" w:rsidR="00A50D47" w:rsidRPr="001C4572" w:rsidRDefault="00A50D47" w:rsidP="006711EE">
            <w:pPr>
              <w:pStyle w:val="3"/>
              <w:keepNext w:val="0"/>
              <w:widowControl w:val="0"/>
              <w:spacing w:line="240" w:lineRule="auto"/>
              <w:jc w:val="left"/>
              <w:rPr>
                <w:rFonts w:ascii="GHEA Grapalat" w:hAnsi="GHEA Grapalat"/>
                <w:b/>
              </w:rPr>
            </w:pPr>
          </w:p>
        </w:tc>
        <w:tc>
          <w:tcPr>
            <w:tcW w:w="1716" w:type="dxa"/>
          </w:tcPr>
          <w:p w14:paraId="703C3A1F" w14:textId="77777777" w:rsidR="00A50D47" w:rsidRPr="001C4572" w:rsidRDefault="00A50D47" w:rsidP="006711EE">
            <w:pPr>
              <w:pStyle w:val="3"/>
              <w:keepNext w:val="0"/>
              <w:widowControl w:val="0"/>
              <w:spacing w:line="240" w:lineRule="auto"/>
              <w:jc w:val="left"/>
              <w:rPr>
                <w:rFonts w:ascii="GHEA Grapalat" w:hAnsi="GHEA Grapalat"/>
                <w:b/>
              </w:rPr>
            </w:pPr>
          </w:p>
        </w:tc>
        <w:tc>
          <w:tcPr>
            <w:tcW w:w="1721" w:type="dxa"/>
          </w:tcPr>
          <w:p w14:paraId="518E9DFD" w14:textId="77777777" w:rsidR="00A50D47" w:rsidRPr="001C4572" w:rsidRDefault="00A50D47" w:rsidP="006711EE">
            <w:pPr>
              <w:pStyle w:val="3"/>
              <w:keepNext w:val="0"/>
              <w:widowControl w:val="0"/>
              <w:spacing w:line="240" w:lineRule="auto"/>
              <w:jc w:val="left"/>
              <w:rPr>
                <w:rFonts w:ascii="GHEA Grapalat" w:hAnsi="GHEA Grapalat"/>
                <w:b/>
              </w:rPr>
            </w:pPr>
          </w:p>
        </w:tc>
        <w:tc>
          <w:tcPr>
            <w:tcW w:w="1471" w:type="dxa"/>
          </w:tcPr>
          <w:p w14:paraId="674FCDF2" w14:textId="77777777" w:rsidR="00A50D47" w:rsidRPr="001C4572" w:rsidRDefault="00A50D47" w:rsidP="006711EE">
            <w:pPr>
              <w:pStyle w:val="3"/>
              <w:keepNext w:val="0"/>
              <w:widowControl w:val="0"/>
              <w:spacing w:line="240" w:lineRule="auto"/>
              <w:jc w:val="left"/>
              <w:rPr>
                <w:rFonts w:ascii="GHEA Grapalat" w:hAnsi="GHEA Grapalat"/>
                <w:b/>
              </w:rPr>
            </w:pPr>
          </w:p>
        </w:tc>
      </w:tr>
    </w:tbl>
    <w:p w14:paraId="454CADE0" w14:textId="77777777" w:rsidR="00A50D47" w:rsidRPr="001C4572" w:rsidRDefault="00A50D47" w:rsidP="00A50D47">
      <w:pPr>
        <w:widowControl w:val="0"/>
        <w:tabs>
          <w:tab w:val="left" w:pos="6804"/>
        </w:tabs>
        <w:jc w:val="center"/>
        <w:rPr>
          <w:rFonts w:ascii="GHEA Grapalat" w:hAnsi="GHEA Grapalat"/>
          <w:lang w:val="en-US"/>
        </w:rPr>
      </w:pPr>
    </w:p>
    <w:p w14:paraId="29B73EAC" w14:textId="77777777" w:rsidR="00A50D47" w:rsidRPr="001C4572" w:rsidRDefault="00A50D47" w:rsidP="00A50D47">
      <w:pPr>
        <w:widowControl w:val="0"/>
        <w:tabs>
          <w:tab w:val="left" w:pos="6804"/>
        </w:tabs>
        <w:jc w:val="center"/>
        <w:rPr>
          <w:rFonts w:ascii="GHEA Grapalat" w:hAnsi="GHEA Grapalat"/>
        </w:rPr>
      </w:pPr>
      <w:r w:rsidRPr="001C4572">
        <w:rPr>
          <w:rFonts w:ascii="GHEA Grapalat" w:hAnsi="GHEA Grapalat"/>
        </w:rPr>
        <w:t>_________________________________________________</w:t>
      </w:r>
      <w:r w:rsidRPr="001C4572">
        <w:rPr>
          <w:rFonts w:ascii="GHEA Grapalat" w:hAnsi="GHEA Grapalat"/>
        </w:rPr>
        <w:tab/>
        <w:t>_________________</w:t>
      </w:r>
    </w:p>
    <w:p w14:paraId="75EC0D38" w14:textId="77777777" w:rsidR="00A50D47" w:rsidRPr="001C4572" w:rsidRDefault="00A50D47" w:rsidP="00A50D47">
      <w:pPr>
        <w:widowControl w:val="0"/>
        <w:tabs>
          <w:tab w:val="left" w:pos="7513"/>
        </w:tabs>
        <w:spacing w:after="160"/>
        <w:ind w:left="709"/>
        <w:jc w:val="both"/>
        <w:rPr>
          <w:rFonts w:ascii="GHEA Grapalat" w:hAnsi="GHEA Grapalat" w:cs="Arial"/>
          <w:sz w:val="16"/>
        </w:rPr>
      </w:pPr>
      <w:r w:rsidRPr="001C4572">
        <w:rPr>
          <w:rFonts w:ascii="GHEA Grapalat" w:hAnsi="GHEA Grapalat"/>
          <w:sz w:val="16"/>
        </w:rPr>
        <w:t>наименование участника (должность, имя, фамилия руководителя</w:t>
      </w:r>
      <w:r w:rsidRPr="001C4572">
        <w:rPr>
          <w:rFonts w:ascii="GHEA Grapalat" w:hAnsi="GHEA Grapalat"/>
          <w:sz w:val="16"/>
        </w:rPr>
        <w:tab/>
        <w:t>подпись</w:t>
      </w:r>
    </w:p>
    <w:p w14:paraId="7BC41B25" w14:textId="77777777" w:rsidR="00A50D47" w:rsidRPr="001C4572" w:rsidRDefault="00A50D47" w:rsidP="00A50D47">
      <w:pPr>
        <w:widowControl w:val="0"/>
        <w:spacing w:after="160"/>
        <w:jc w:val="right"/>
        <w:rPr>
          <w:rFonts w:ascii="GHEA Grapalat" w:hAnsi="GHEA Grapalat"/>
        </w:rPr>
      </w:pPr>
    </w:p>
    <w:p w14:paraId="2D5259BF" w14:textId="77777777" w:rsidR="00A50D47" w:rsidRPr="001C4572" w:rsidRDefault="00A50D47" w:rsidP="00A50D47">
      <w:pPr>
        <w:widowControl w:val="0"/>
        <w:spacing w:after="160"/>
        <w:jc w:val="right"/>
        <w:rPr>
          <w:rFonts w:ascii="GHEA Grapalat" w:hAnsi="GHEA Grapalat"/>
        </w:rPr>
      </w:pPr>
      <w:r w:rsidRPr="001C4572">
        <w:rPr>
          <w:rFonts w:ascii="GHEA Grapalat" w:hAnsi="GHEA Grapalat"/>
        </w:rPr>
        <w:t>М. П.</w:t>
      </w:r>
    </w:p>
    <w:p w14:paraId="4B49BF3D" w14:textId="77777777" w:rsidR="00A50D47" w:rsidRPr="001C4572" w:rsidRDefault="00A50D47" w:rsidP="00A50D47">
      <w:pPr>
        <w:rPr>
          <w:rFonts w:ascii="GHEA Grapalat" w:hAnsi="GHEA Grapalat"/>
        </w:rPr>
      </w:pPr>
      <w:r w:rsidRPr="001C4572">
        <w:rPr>
          <w:rFonts w:ascii="GHEA Grapalat" w:hAnsi="GHEA Grapalat"/>
        </w:rPr>
        <w:br w:type="page"/>
      </w:r>
    </w:p>
    <w:p w14:paraId="673A729B" w14:textId="77777777" w:rsidR="00A50D47" w:rsidRPr="001C4572" w:rsidRDefault="00A50D47" w:rsidP="00A50D47">
      <w:pPr>
        <w:jc w:val="right"/>
        <w:rPr>
          <w:rFonts w:ascii="GHEA Grapalat" w:hAnsi="GHEA Grapalat"/>
          <w:b/>
        </w:rPr>
      </w:pPr>
      <w:r w:rsidRPr="001C4572">
        <w:rPr>
          <w:rFonts w:ascii="GHEA Grapalat" w:hAnsi="GHEA Grapalat"/>
          <w:b/>
        </w:rPr>
        <w:lastRenderedPageBreak/>
        <w:t xml:space="preserve">Приложение 1.2** </w:t>
      </w:r>
    </w:p>
    <w:p w14:paraId="484B9048" w14:textId="77777777" w:rsidR="00A50D47" w:rsidRPr="001C4572" w:rsidRDefault="00A50D47" w:rsidP="00A50D47">
      <w:pPr>
        <w:jc w:val="right"/>
        <w:rPr>
          <w:rFonts w:ascii="GHEA Grapalat" w:hAnsi="GHEA Grapalat"/>
          <w:b/>
        </w:rPr>
      </w:pPr>
      <w:r w:rsidRPr="001C4572">
        <w:rPr>
          <w:rFonts w:ascii="GHEA Grapalat" w:hAnsi="GHEA Grapalat"/>
          <w:b/>
        </w:rPr>
        <w:t>к Приглашению на открытый конкурс</w:t>
      </w:r>
    </w:p>
    <w:p w14:paraId="15EAEA2F" w14:textId="1652D60B" w:rsidR="00A50D47" w:rsidRPr="001C4572" w:rsidRDefault="00A50D47" w:rsidP="00A50D47">
      <w:pPr>
        <w:pStyle w:val="3"/>
        <w:keepNext w:val="0"/>
        <w:widowControl w:val="0"/>
        <w:spacing w:after="160" w:line="240" w:lineRule="auto"/>
        <w:ind w:firstLine="567"/>
        <w:jc w:val="right"/>
        <w:rPr>
          <w:rFonts w:ascii="GHEA Grapalat" w:hAnsi="GHEA Grapalat" w:cs="Arial"/>
          <w:b/>
          <w:sz w:val="24"/>
          <w:szCs w:val="24"/>
          <w:lang w:val="hy-AM"/>
        </w:rPr>
      </w:pPr>
      <w:r w:rsidRPr="001C4572">
        <w:rPr>
          <w:rFonts w:ascii="GHEA Grapalat" w:hAnsi="GHEA Grapalat"/>
          <w:b/>
          <w:sz w:val="24"/>
          <w:szCs w:val="24"/>
        </w:rPr>
        <w:t xml:space="preserve">под кодом </w:t>
      </w:r>
      <w:r w:rsidRPr="001C4572">
        <w:rPr>
          <w:rFonts w:ascii="GHEA Grapalat" w:hAnsi="GHEA Grapalat"/>
        </w:rPr>
        <w:t>"</w:t>
      </w:r>
      <w:r>
        <w:rPr>
          <w:rFonts w:ascii="GHEA Grapalat" w:hAnsi="GHEA Grapalat"/>
          <w:i w:val="0"/>
          <w:sz w:val="24"/>
          <w:szCs w:val="24"/>
        </w:rPr>
        <w:t>О</w:t>
      </w:r>
      <w:r w:rsidR="00C84E1D">
        <w:rPr>
          <w:rFonts w:ascii="GHEA Grapalat" w:hAnsi="GHEA Grapalat"/>
          <w:i w:val="0"/>
          <w:sz w:val="24"/>
          <w:szCs w:val="24"/>
          <w:lang w:val="en-US"/>
        </w:rPr>
        <w:t>B</w:t>
      </w:r>
      <w:r>
        <w:rPr>
          <w:rFonts w:ascii="GHEA Grapalat" w:hAnsi="GHEA Grapalat"/>
          <w:i w:val="0"/>
          <w:sz w:val="24"/>
          <w:szCs w:val="24"/>
        </w:rPr>
        <w:t>Т-</w:t>
      </w:r>
      <w:proofErr w:type="spellStart"/>
      <w:r w:rsidRPr="001C4572">
        <w:rPr>
          <w:rFonts w:ascii="GHEA Grapalat" w:hAnsi="GHEA Grapalat"/>
          <w:i w:val="0"/>
          <w:sz w:val="24"/>
          <w:szCs w:val="24"/>
        </w:rPr>
        <w:t>BMAShDzB</w:t>
      </w:r>
      <w:proofErr w:type="spellEnd"/>
      <w:r w:rsidRPr="001C4572">
        <w:rPr>
          <w:rFonts w:ascii="GHEA Grapalat" w:hAnsi="GHEA Grapalat"/>
          <w:i w:val="0"/>
          <w:sz w:val="24"/>
          <w:szCs w:val="24"/>
        </w:rPr>
        <w:t xml:space="preserve"> 2</w:t>
      </w:r>
      <w:r w:rsidR="00D000DA">
        <w:rPr>
          <w:rFonts w:ascii="GHEA Grapalat" w:hAnsi="GHEA Grapalat"/>
          <w:i w:val="0"/>
          <w:sz w:val="24"/>
          <w:szCs w:val="24"/>
        </w:rPr>
        <w:t>3</w:t>
      </w:r>
      <w:r>
        <w:rPr>
          <w:rFonts w:ascii="GHEA Grapalat" w:hAnsi="GHEA Grapalat"/>
          <w:i w:val="0"/>
          <w:sz w:val="24"/>
          <w:szCs w:val="24"/>
          <w:u w:val="single"/>
        </w:rPr>
        <w:t>/0</w:t>
      </w:r>
      <w:r w:rsidR="00D000DA">
        <w:rPr>
          <w:rFonts w:ascii="GHEA Grapalat" w:hAnsi="GHEA Grapalat"/>
          <w:i w:val="0"/>
          <w:sz w:val="24"/>
          <w:szCs w:val="24"/>
          <w:u w:val="single"/>
        </w:rPr>
        <w:t>1</w:t>
      </w:r>
      <w:r w:rsidRPr="001C4572">
        <w:rPr>
          <w:rFonts w:ascii="GHEA Grapalat" w:hAnsi="GHEA Grapalat"/>
        </w:rPr>
        <w:t>"</w:t>
      </w:r>
    </w:p>
    <w:p w14:paraId="7026C03F" w14:textId="77777777" w:rsidR="00A50D47" w:rsidRPr="001C4572" w:rsidRDefault="00A50D47" w:rsidP="00A50D47">
      <w:pPr>
        <w:ind w:left="360" w:hanging="360"/>
        <w:jc w:val="center"/>
        <w:rPr>
          <w:rFonts w:ascii="GHEA Grapalat" w:hAnsi="GHEA Grapalat"/>
          <w:b/>
        </w:rPr>
      </w:pPr>
      <w:r w:rsidRPr="001C4572">
        <w:rPr>
          <w:rFonts w:ascii="GHEA Grapalat" w:hAnsi="GHEA Grapalat"/>
          <w:b/>
        </w:rPr>
        <w:t>ФОРМА</w:t>
      </w:r>
    </w:p>
    <w:p w14:paraId="19AA336A" w14:textId="77777777" w:rsidR="00A50D47" w:rsidRPr="001C4572" w:rsidRDefault="00A50D47" w:rsidP="00A50D47">
      <w:pPr>
        <w:ind w:left="360" w:hanging="360"/>
        <w:jc w:val="center"/>
        <w:rPr>
          <w:rFonts w:ascii="GHEA Grapalat" w:hAnsi="GHEA Grapalat"/>
          <w:b/>
        </w:rPr>
      </w:pPr>
      <w:r w:rsidRPr="001C4572">
        <w:rPr>
          <w:rFonts w:ascii="GHEA Grapalat" w:hAnsi="GHEA Grapalat"/>
          <w:b/>
        </w:rPr>
        <w:t>ДЕКЛАРАЦИИ О РЕАЛЬНЫХ  БЕНЕФИЦИАРАХ</w:t>
      </w:r>
    </w:p>
    <w:p w14:paraId="31832D2B" w14:textId="77777777" w:rsidR="00A50D47" w:rsidRPr="001C4572" w:rsidRDefault="00A50D47" w:rsidP="00A50D47">
      <w:pPr>
        <w:ind w:left="360" w:hanging="360"/>
        <w:jc w:val="center"/>
        <w:rPr>
          <w:rFonts w:ascii="GHEA Grapalat" w:eastAsia="GHEA Grapalat" w:hAnsi="GHEA Grapalat" w:cs="GHEA Grapalat"/>
          <w:b/>
        </w:rPr>
      </w:pPr>
    </w:p>
    <w:p w14:paraId="1068A54A" w14:textId="77777777" w:rsidR="00A50D47" w:rsidRPr="001C4572" w:rsidRDefault="00A50D47" w:rsidP="00A50D47">
      <w:pPr>
        <w:numPr>
          <w:ilvl w:val="0"/>
          <w:numId w:val="28"/>
        </w:numPr>
        <w:pBdr>
          <w:top w:val="nil"/>
          <w:left w:val="nil"/>
          <w:bottom w:val="nil"/>
          <w:right w:val="nil"/>
          <w:between w:val="nil"/>
        </w:pBdr>
        <w:spacing w:after="160" w:line="259" w:lineRule="auto"/>
        <w:rPr>
          <w:rFonts w:ascii="GHEA Grapalat" w:eastAsia="GHEA Grapalat" w:hAnsi="GHEA Grapalat" w:cs="GHEA Grapalat"/>
          <w:b/>
        </w:rPr>
      </w:pPr>
      <w:r w:rsidRPr="001C4572">
        <w:rPr>
          <w:rFonts w:ascii="GHEA Grapalat" w:eastAsia="GHEA Grapalat" w:hAnsi="GHEA Grapalat" w:cs="GHEA Grapalat"/>
          <w:b/>
        </w:rPr>
        <w:t>Организация</w:t>
      </w:r>
    </w:p>
    <w:p w14:paraId="1999B31E" w14:textId="77777777" w:rsidR="00A50D47" w:rsidRPr="001C4572" w:rsidRDefault="00A50D47" w:rsidP="00A50D4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C4572">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0D47" w:rsidRPr="001C4572" w14:paraId="42974E18" w14:textId="77777777" w:rsidTr="006711EE">
        <w:tc>
          <w:tcPr>
            <w:tcW w:w="2836" w:type="dxa"/>
            <w:shd w:val="clear" w:color="auto" w:fill="D9E2F3"/>
            <w:vAlign w:val="center"/>
          </w:tcPr>
          <w:p w14:paraId="38795852"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Наименование</w:t>
            </w:r>
          </w:p>
        </w:tc>
        <w:tc>
          <w:tcPr>
            <w:tcW w:w="6180" w:type="dxa"/>
            <w:vAlign w:val="center"/>
          </w:tcPr>
          <w:p w14:paraId="223E1423"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57F2833D" w14:textId="77777777" w:rsidTr="006711EE">
        <w:tc>
          <w:tcPr>
            <w:tcW w:w="2836" w:type="dxa"/>
            <w:shd w:val="clear" w:color="auto" w:fill="D9E2F3"/>
            <w:vAlign w:val="center"/>
          </w:tcPr>
          <w:p w14:paraId="419BBE38"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Наименование латинскими буквами</w:t>
            </w:r>
          </w:p>
        </w:tc>
        <w:tc>
          <w:tcPr>
            <w:tcW w:w="6180" w:type="dxa"/>
            <w:vAlign w:val="center"/>
          </w:tcPr>
          <w:p w14:paraId="0EDD3979"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1AEF944E" w14:textId="77777777" w:rsidTr="006711EE">
        <w:tc>
          <w:tcPr>
            <w:tcW w:w="2836" w:type="dxa"/>
            <w:shd w:val="clear" w:color="auto" w:fill="D9E2F3"/>
            <w:vAlign w:val="center"/>
          </w:tcPr>
          <w:p w14:paraId="0DA1A26A"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Номер государственной регистрации</w:t>
            </w:r>
          </w:p>
        </w:tc>
        <w:tc>
          <w:tcPr>
            <w:tcW w:w="6180" w:type="dxa"/>
            <w:vAlign w:val="center"/>
          </w:tcPr>
          <w:p w14:paraId="0CE07B87"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0ADFAE69" w14:textId="77777777" w:rsidTr="006711EE">
        <w:tc>
          <w:tcPr>
            <w:tcW w:w="2836" w:type="dxa"/>
            <w:shd w:val="clear" w:color="auto" w:fill="D9E2F3"/>
            <w:vAlign w:val="center"/>
          </w:tcPr>
          <w:p w14:paraId="741938E4"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День, месяц, год регистрации</w:t>
            </w:r>
          </w:p>
        </w:tc>
        <w:tc>
          <w:tcPr>
            <w:tcW w:w="6180" w:type="dxa"/>
            <w:vAlign w:val="center"/>
          </w:tcPr>
          <w:p w14:paraId="06A88AC0"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32EEC7A4" w14:textId="77777777" w:rsidTr="006711EE">
        <w:tc>
          <w:tcPr>
            <w:tcW w:w="2836" w:type="dxa"/>
            <w:shd w:val="clear" w:color="auto" w:fill="D9E2F3"/>
            <w:vAlign w:val="center"/>
          </w:tcPr>
          <w:p w14:paraId="4232B0A3" w14:textId="77777777" w:rsidR="00A50D47" w:rsidRPr="001C4572" w:rsidRDefault="00A50D47" w:rsidP="006711EE">
            <w:pPr>
              <w:numPr>
                <w:ilvl w:val="2"/>
                <w:numId w:val="28"/>
              </w:numPr>
              <w:pBdr>
                <w:top w:val="nil"/>
                <w:left w:val="nil"/>
                <w:bottom w:val="nil"/>
                <w:right w:val="nil"/>
                <w:between w:val="nil"/>
              </w:pBdr>
              <w:ind w:left="0" w:firstLine="0"/>
              <w:rPr>
                <w:rFonts w:ascii="GHEA Grapalat" w:eastAsia="GHEA Grapalat" w:hAnsi="GHEA Grapalat" w:cs="GHEA Grapalat"/>
              </w:rPr>
            </w:pPr>
            <w:r w:rsidRPr="001C4572">
              <w:rPr>
                <w:rFonts w:ascii="GHEA Grapalat" w:eastAsia="GHEA Grapalat" w:hAnsi="GHEA Grapalat" w:cs="GHEA Grapalat"/>
              </w:rPr>
              <w:t xml:space="preserve">Адрес </w:t>
            </w:r>
            <w:ins w:id="4" w:author="Inesa Kocharyan" w:date="2021-08-30T12:39:00Z">
              <w:r w:rsidRPr="001C4572">
                <w:rPr>
                  <w:rFonts w:ascii="GHEA Grapalat" w:eastAsia="GHEA Grapalat" w:hAnsi="GHEA Grapalat" w:cs="GHEA Grapalat"/>
                </w:rPr>
                <w:t xml:space="preserve"> </w:t>
              </w:r>
            </w:ins>
            <w:r w:rsidRPr="001C4572">
              <w:rPr>
                <w:rFonts w:ascii="GHEA Grapalat" w:eastAsia="GHEA Grapalat" w:hAnsi="GHEA Grapalat" w:cs="GHEA Grapalat"/>
              </w:rPr>
              <w:t>регистрации</w:t>
            </w:r>
          </w:p>
        </w:tc>
        <w:tc>
          <w:tcPr>
            <w:tcW w:w="6180" w:type="dxa"/>
            <w:vAlign w:val="center"/>
          </w:tcPr>
          <w:p w14:paraId="2DAF236D"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5BAA7873" w14:textId="77777777" w:rsidTr="006711EE">
        <w:tc>
          <w:tcPr>
            <w:tcW w:w="2836" w:type="dxa"/>
            <w:shd w:val="clear" w:color="auto" w:fill="D9E2F3"/>
            <w:vAlign w:val="center"/>
          </w:tcPr>
          <w:p w14:paraId="0D6DBD84" w14:textId="77777777" w:rsidR="00A50D47" w:rsidRPr="001C4572" w:rsidRDefault="00A50D47" w:rsidP="006711EE">
            <w:pPr>
              <w:numPr>
                <w:ilvl w:val="2"/>
                <w:numId w:val="28"/>
              </w:numPr>
              <w:pBdr>
                <w:top w:val="nil"/>
                <w:left w:val="nil"/>
                <w:bottom w:val="nil"/>
                <w:right w:val="nil"/>
                <w:between w:val="nil"/>
              </w:pBdr>
              <w:ind w:left="0" w:firstLine="0"/>
              <w:rPr>
                <w:rFonts w:ascii="GHEA Grapalat" w:eastAsia="GHEA Grapalat" w:hAnsi="GHEA Grapalat" w:cs="GHEA Grapalat"/>
              </w:rPr>
            </w:pPr>
            <w:r w:rsidRPr="001C4572">
              <w:rPr>
                <w:rFonts w:ascii="GHEA Grapalat" w:eastAsia="GHEA Grapalat" w:hAnsi="GHEA Grapalat" w:cs="GHEA Grapalat"/>
              </w:rPr>
              <w:t>Государство регистрации</w:t>
            </w:r>
          </w:p>
        </w:tc>
        <w:tc>
          <w:tcPr>
            <w:tcW w:w="6180" w:type="dxa"/>
            <w:vAlign w:val="center"/>
          </w:tcPr>
          <w:p w14:paraId="460C29C0" w14:textId="77777777" w:rsidR="00A50D47" w:rsidRPr="001C4572" w:rsidRDefault="00A50D47" w:rsidP="006711EE">
            <w:pPr>
              <w:spacing w:before="240" w:after="240"/>
              <w:ind w:left="993" w:hanging="851"/>
              <w:rPr>
                <w:rFonts w:ascii="GHEA Grapalat" w:eastAsia="GHEA Grapalat" w:hAnsi="GHEA Grapalat" w:cs="GHEA Grapalat"/>
              </w:rPr>
            </w:pPr>
          </w:p>
        </w:tc>
      </w:tr>
      <w:tr w:rsidR="00A50D47" w:rsidRPr="001C4572" w14:paraId="1E4209B4" w14:textId="77777777" w:rsidTr="006711EE">
        <w:tc>
          <w:tcPr>
            <w:tcW w:w="2836" w:type="dxa"/>
            <w:shd w:val="clear" w:color="auto" w:fill="D9E2F3"/>
            <w:vAlign w:val="center"/>
          </w:tcPr>
          <w:p w14:paraId="35DBBB7B" w14:textId="77777777" w:rsidR="00A50D47" w:rsidRPr="001C4572" w:rsidRDefault="00A50D47" w:rsidP="006711EE">
            <w:pPr>
              <w:numPr>
                <w:ilvl w:val="2"/>
                <w:numId w:val="28"/>
              </w:numPr>
              <w:pBdr>
                <w:top w:val="nil"/>
                <w:left w:val="nil"/>
                <w:bottom w:val="nil"/>
                <w:right w:val="nil"/>
                <w:between w:val="nil"/>
              </w:pBdr>
              <w:ind w:left="284" w:hanging="284"/>
              <w:rPr>
                <w:rFonts w:ascii="GHEA Grapalat" w:eastAsia="GHEA Grapalat" w:hAnsi="GHEA Grapalat" w:cs="GHEA Grapalat"/>
              </w:rPr>
            </w:pPr>
            <w:r w:rsidRPr="001C4572">
              <w:rPr>
                <w:rFonts w:ascii="GHEA Grapalat" w:eastAsia="GHEA Grapalat" w:hAnsi="GHEA Grapalat" w:cs="GHEA Grapalat"/>
              </w:rPr>
              <w:t>Имя и фамилия руководителя исполнительного органа</w:t>
            </w:r>
          </w:p>
        </w:tc>
        <w:tc>
          <w:tcPr>
            <w:tcW w:w="6180" w:type="dxa"/>
            <w:vAlign w:val="center"/>
          </w:tcPr>
          <w:p w14:paraId="49B42025" w14:textId="77777777" w:rsidR="00A50D47" w:rsidRPr="001C4572" w:rsidRDefault="00A50D47" w:rsidP="006711EE">
            <w:pPr>
              <w:spacing w:before="240" w:after="240"/>
              <w:ind w:left="993" w:hanging="851"/>
              <w:rPr>
                <w:rFonts w:ascii="GHEA Grapalat" w:eastAsia="GHEA Grapalat" w:hAnsi="GHEA Grapalat" w:cs="GHEA Grapalat"/>
              </w:rPr>
            </w:pPr>
          </w:p>
        </w:tc>
      </w:tr>
    </w:tbl>
    <w:p w14:paraId="667B0532" w14:textId="77777777" w:rsidR="00A50D47" w:rsidRPr="001C4572" w:rsidRDefault="00A50D47" w:rsidP="00A50D47">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1C4572">
        <w:rPr>
          <w:rFonts w:ascii="GHEA Grapalat" w:eastAsia="GHEA Grapalat" w:hAnsi="GHEA Grapalat" w:cs="GHEA Grapalat"/>
          <w:i/>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0D47" w:rsidRPr="001C4572" w14:paraId="786C393F" w14:textId="77777777" w:rsidTr="006711EE">
        <w:tc>
          <w:tcPr>
            <w:tcW w:w="2835" w:type="dxa"/>
            <w:shd w:val="clear" w:color="auto" w:fill="D9E2F3"/>
            <w:vAlign w:val="center"/>
          </w:tcPr>
          <w:p w14:paraId="188341F5"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Имя и фамилия лица, представляющего декларацию</w:t>
            </w:r>
          </w:p>
        </w:tc>
        <w:tc>
          <w:tcPr>
            <w:tcW w:w="6180" w:type="dxa"/>
            <w:vAlign w:val="center"/>
          </w:tcPr>
          <w:p w14:paraId="7E8611F7"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0A286281" w14:textId="77777777" w:rsidTr="006711EE">
        <w:trPr>
          <w:trHeight w:val="1487"/>
        </w:trPr>
        <w:tc>
          <w:tcPr>
            <w:tcW w:w="2835" w:type="dxa"/>
            <w:shd w:val="clear" w:color="auto" w:fill="D9E2F3"/>
            <w:vAlign w:val="center"/>
          </w:tcPr>
          <w:p w14:paraId="6ADD244A"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Должность лица, представляющего декларацию</w:t>
            </w:r>
          </w:p>
        </w:tc>
        <w:tc>
          <w:tcPr>
            <w:tcW w:w="6180" w:type="dxa"/>
            <w:vAlign w:val="center"/>
          </w:tcPr>
          <w:p w14:paraId="40C61535" w14:textId="77777777" w:rsidR="00A50D47" w:rsidRPr="001C4572" w:rsidRDefault="00A50D47" w:rsidP="006711EE">
            <w:pPr>
              <w:spacing w:before="240" w:after="240"/>
              <w:rPr>
                <w:rFonts w:ascii="GHEA Grapalat" w:eastAsia="GHEA Grapalat" w:hAnsi="GHEA Grapalat" w:cs="GHEA Grapalat"/>
              </w:rPr>
            </w:pPr>
          </w:p>
        </w:tc>
      </w:tr>
    </w:tbl>
    <w:p w14:paraId="4A57B6F2" w14:textId="77777777" w:rsidR="00A50D47" w:rsidRPr="001C4572" w:rsidRDefault="00A50D47" w:rsidP="00A50D47">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1C4572">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0D47" w:rsidRPr="001C4572" w14:paraId="2D668710" w14:textId="77777777" w:rsidTr="006711EE">
        <w:tc>
          <w:tcPr>
            <w:tcW w:w="2835" w:type="dxa"/>
            <w:shd w:val="clear" w:color="auto" w:fill="D9E2F3"/>
            <w:vAlign w:val="center"/>
          </w:tcPr>
          <w:p w14:paraId="221231B7" w14:textId="77777777" w:rsidR="00A50D47" w:rsidRPr="001C4572" w:rsidRDefault="00A50D47" w:rsidP="006711EE">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rPr>
            </w:pPr>
            <w:r w:rsidRPr="001C4572">
              <w:rPr>
                <w:rFonts w:ascii="GHEA Grapalat" w:eastAsia="GHEA Grapalat" w:hAnsi="GHEA Grapalat" w:cs="GHEA Grapalat"/>
              </w:rPr>
              <w:lastRenderedPageBreak/>
              <w:t>День, месяц, год подписания декларации</w:t>
            </w:r>
          </w:p>
        </w:tc>
        <w:tc>
          <w:tcPr>
            <w:tcW w:w="6180" w:type="dxa"/>
            <w:vAlign w:val="center"/>
          </w:tcPr>
          <w:p w14:paraId="2F09FE1E"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04C5FD39" w14:textId="77777777" w:rsidTr="006711EE">
        <w:tc>
          <w:tcPr>
            <w:tcW w:w="2835" w:type="dxa"/>
            <w:shd w:val="clear" w:color="auto" w:fill="D9E2F3"/>
            <w:vAlign w:val="center"/>
          </w:tcPr>
          <w:p w14:paraId="51583333" w14:textId="77777777" w:rsidR="00A50D47" w:rsidRPr="001C4572" w:rsidRDefault="00A50D47" w:rsidP="006711EE">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rPr>
            </w:pPr>
            <w:r w:rsidRPr="001C4572">
              <w:rPr>
                <w:rFonts w:ascii="GHEA Grapalat" w:eastAsia="GHEA Grapalat" w:hAnsi="GHEA Grapalat" w:cs="GHEA Grapalat"/>
              </w:rPr>
              <w:t>Количество страниц декларации</w:t>
            </w:r>
          </w:p>
        </w:tc>
        <w:tc>
          <w:tcPr>
            <w:tcW w:w="6180" w:type="dxa"/>
            <w:vAlign w:val="center"/>
          </w:tcPr>
          <w:p w14:paraId="3FB102D2"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2265E7E5" w14:textId="77777777" w:rsidTr="006711EE">
        <w:tc>
          <w:tcPr>
            <w:tcW w:w="2835" w:type="dxa"/>
            <w:shd w:val="clear" w:color="auto" w:fill="D9E2F3"/>
            <w:vAlign w:val="center"/>
          </w:tcPr>
          <w:p w14:paraId="3A901966" w14:textId="77777777" w:rsidR="00A50D47" w:rsidRPr="001C4572" w:rsidRDefault="00A50D47" w:rsidP="006711EE">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rPr>
            </w:pPr>
            <w:r w:rsidRPr="001C4572">
              <w:rPr>
                <w:rFonts w:ascii="GHEA Grapalat" w:eastAsia="GHEA Grapalat" w:hAnsi="GHEA Grapalat" w:cs="GHEA Grapalat"/>
              </w:rPr>
              <w:t>Подпись лица, представляющего декларацию</w:t>
            </w:r>
          </w:p>
        </w:tc>
        <w:tc>
          <w:tcPr>
            <w:tcW w:w="6180" w:type="dxa"/>
            <w:vAlign w:val="center"/>
          </w:tcPr>
          <w:p w14:paraId="452B1F8B" w14:textId="77777777" w:rsidR="00A50D47" w:rsidRPr="001C4572" w:rsidRDefault="00A50D47" w:rsidP="006711EE">
            <w:pPr>
              <w:spacing w:before="240" w:after="240"/>
              <w:rPr>
                <w:rFonts w:ascii="GHEA Grapalat" w:eastAsia="GHEA Grapalat" w:hAnsi="GHEA Grapalat" w:cs="GHEA Grapalat"/>
              </w:rPr>
            </w:pPr>
          </w:p>
        </w:tc>
      </w:tr>
    </w:tbl>
    <w:p w14:paraId="3A7E1236" w14:textId="77777777" w:rsidR="00A50D47" w:rsidRPr="001C4572" w:rsidRDefault="00A50D47" w:rsidP="00A50D47">
      <w:pPr>
        <w:rPr>
          <w:rFonts w:ascii="GHEA Grapalat" w:eastAsia="GHEA Grapalat" w:hAnsi="GHEA Grapalat" w:cs="GHEA Grapalat"/>
        </w:rPr>
      </w:pPr>
    </w:p>
    <w:p w14:paraId="118D692D" w14:textId="77777777" w:rsidR="00A50D47" w:rsidRPr="001C4572" w:rsidRDefault="00A50D47" w:rsidP="00A50D47">
      <w:pPr>
        <w:rPr>
          <w:rFonts w:ascii="GHEA Grapalat" w:eastAsia="GHEA Grapalat" w:hAnsi="GHEA Grapalat" w:cs="GHEA Grapalat"/>
        </w:rPr>
      </w:pPr>
      <w:r w:rsidRPr="001C4572">
        <w:rPr>
          <w:rFonts w:ascii="GHEA Grapalat" w:hAnsi="GHEA Grapalat"/>
        </w:rPr>
        <w:br w:type="page"/>
      </w:r>
    </w:p>
    <w:p w14:paraId="7908A8BA" w14:textId="77777777" w:rsidR="00A50D47" w:rsidRPr="001C4572" w:rsidRDefault="00A50D47" w:rsidP="00A50D47">
      <w:pPr>
        <w:numPr>
          <w:ilvl w:val="0"/>
          <w:numId w:val="28"/>
        </w:numPr>
        <w:pBdr>
          <w:top w:val="nil"/>
          <w:left w:val="nil"/>
          <w:bottom w:val="nil"/>
          <w:right w:val="nil"/>
          <w:between w:val="nil"/>
        </w:pBdr>
        <w:spacing w:after="160" w:line="259" w:lineRule="auto"/>
        <w:rPr>
          <w:rFonts w:ascii="GHEA Grapalat" w:eastAsia="GHEA Grapalat" w:hAnsi="GHEA Grapalat" w:cs="GHEA Grapalat"/>
        </w:rPr>
      </w:pPr>
      <w:r w:rsidRPr="001C4572">
        <w:rPr>
          <w:rFonts w:ascii="GHEA Grapalat" w:eastAsia="GHEA Grapalat" w:hAnsi="GHEA Grapalat" w:cs="GHEA Grapalat"/>
          <w:b/>
        </w:rPr>
        <w:lastRenderedPageBreak/>
        <w:t>Данные листинга  акций</w:t>
      </w:r>
    </w:p>
    <w:p w14:paraId="5C3DEF6A" w14:textId="77777777" w:rsidR="00A50D47" w:rsidRPr="001C4572" w:rsidRDefault="00A50D47" w:rsidP="00A50D4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C4572">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0D47" w:rsidRPr="001C4572" w14:paraId="0F55D10B" w14:textId="77777777" w:rsidTr="006711EE">
        <w:tc>
          <w:tcPr>
            <w:tcW w:w="2835" w:type="dxa"/>
            <w:shd w:val="clear" w:color="auto" w:fill="D9E2F3"/>
            <w:vAlign w:val="center"/>
          </w:tcPr>
          <w:p w14:paraId="4F169B7C" w14:textId="77777777" w:rsidR="00A50D47" w:rsidRPr="001C4572" w:rsidRDefault="00A50D47" w:rsidP="006711EE">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rPr>
            </w:pPr>
            <w:r w:rsidRPr="001C4572">
              <w:rPr>
                <w:rFonts w:ascii="GHEA Grapalat" w:eastAsia="GHEA Grapalat" w:hAnsi="GHEA Grapalat" w:cs="GHEA Grapalat"/>
              </w:rPr>
              <w:t>Наименование фондовой биржи</w:t>
            </w:r>
          </w:p>
        </w:tc>
        <w:tc>
          <w:tcPr>
            <w:tcW w:w="6180" w:type="dxa"/>
            <w:vAlign w:val="center"/>
          </w:tcPr>
          <w:p w14:paraId="3157C60E"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7EB85D3D" w14:textId="77777777" w:rsidTr="006711EE">
        <w:tc>
          <w:tcPr>
            <w:tcW w:w="2835" w:type="dxa"/>
            <w:shd w:val="clear" w:color="auto" w:fill="D9E2F3"/>
            <w:vAlign w:val="center"/>
          </w:tcPr>
          <w:p w14:paraId="6A41512F"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 xml:space="preserve">Ссылка на документы, наличествующие на бирже </w:t>
            </w:r>
          </w:p>
        </w:tc>
        <w:tc>
          <w:tcPr>
            <w:tcW w:w="6180" w:type="dxa"/>
            <w:vAlign w:val="center"/>
          </w:tcPr>
          <w:p w14:paraId="66D46F22" w14:textId="77777777" w:rsidR="00A50D47" w:rsidRPr="001C4572" w:rsidRDefault="00A50D47" w:rsidP="006711EE">
            <w:pPr>
              <w:spacing w:before="240" w:after="240"/>
              <w:rPr>
                <w:rFonts w:ascii="GHEA Grapalat" w:eastAsia="GHEA Grapalat" w:hAnsi="GHEA Grapalat" w:cs="GHEA Grapalat"/>
              </w:rPr>
            </w:pPr>
          </w:p>
        </w:tc>
      </w:tr>
    </w:tbl>
    <w:p w14:paraId="01DDF0F7" w14:textId="77777777" w:rsidR="00A50D47" w:rsidRPr="001C4572" w:rsidRDefault="00A50D47" w:rsidP="00A50D47">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1C4572">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0D47" w:rsidRPr="001C4572" w14:paraId="4D30110B" w14:textId="77777777" w:rsidTr="006711EE">
        <w:tc>
          <w:tcPr>
            <w:tcW w:w="2835" w:type="dxa"/>
            <w:shd w:val="clear" w:color="auto" w:fill="D9E2F3"/>
            <w:vAlign w:val="center"/>
          </w:tcPr>
          <w:p w14:paraId="3A71D453"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Наименование</w:t>
            </w:r>
          </w:p>
        </w:tc>
        <w:tc>
          <w:tcPr>
            <w:tcW w:w="6180" w:type="dxa"/>
            <w:vAlign w:val="center"/>
          </w:tcPr>
          <w:p w14:paraId="3BEB4E85"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697A3EE5" w14:textId="77777777" w:rsidTr="006711EE">
        <w:tc>
          <w:tcPr>
            <w:tcW w:w="2835" w:type="dxa"/>
            <w:shd w:val="clear" w:color="auto" w:fill="D9E2F3"/>
            <w:vAlign w:val="center"/>
          </w:tcPr>
          <w:p w14:paraId="480AACD6"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Наименование латинскими буквами</w:t>
            </w:r>
            <w:r w:rsidRPr="001C4572">
              <w:t xml:space="preserve"> </w:t>
            </w:r>
          </w:p>
        </w:tc>
        <w:tc>
          <w:tcPr>
            <w:tcW w:w="6180" w:type="dxa"/>
            <w:vAlign w:val="center"/>
          </w:tcPr>
          <w:p w14:paraId="5C955F6A"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359F1F1F" w14:textId="77777777" w:rsidTr="006711EE">
        <w:tc>
          <w:tcPr>
            <w:tcW w:w="2835" w:type="dxa"/>
            <w:shd w:val="clear" w:color="auto" w:fill="D9E2F3"/>
            <w:vAlign w:val="center"/>
          </w:tcPr>
          <w:p w14:paraId="11CBCBC8"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Номер государственной регистрации</w:t>
            </w:r>
          </w:p>
        </w:tc>
        <w:tc>
          <w:tcPr>
            <w:tcW w:w="6180" w:type="dxa"/>
            <w:vAlign w:val="center"/>
          </w:tcPr>
          <w:p w14:paraId="52558368"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3EFC0703" w14:textId="77777777" w:rsidTr="006711EE">
        <w:tc>
          <w:tcPr>
            <w:tcW w:w="2835" w:type="dxa"/>
            <w:shd w:val="clear" w:color="auto" w:fill="D9E2F3"/>
            <w:vAlign w:val="center"/>
          </w:tcPr>
          <w:p w14:paraId="3479C925"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День, месяц, год регистрации</w:t>
            </w:r>
          </w:p>
        </w:tc>
        <w:tc>
          <w:tcPr>
            <w:tcW w:w="6180" w:type="dxa"/>
            <w:vAlign w:val="center"/>
          </w:tcPr>
          <w:p w14:paraId="3F2664F6"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79D85047" w14:textId="77777777" w:rsidTr="006711EE">
        <w:tc>
          <w:tcPr>
            <w:tcW w:w="2835" w:type="dxa"/>
            <w:shd w:val="clear" w:color="auto" w:fill="D9E2F3"/>
            <w:vAlign w:val="center"/>
          </w:tcPr>
          <w:p w14:paraId="65A5C92B"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Адрес регистрации</w:t>
            </w:r>
          </w:p>
        </w:tc>
        <w:tc>
          <w:tcPr>
            <w:tcW w:w="6180" w:type="dxa"/>
            <w:vAlign w:val="center"/>
          </w:tcPr>
          <w:p w14:paraId="2423509D"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3D8D07B8" w14:textId="77777777" w:rsidTr="006711EE">
        <w:trPr>
          <w:trHeight w:val="1361"/>
        </w:trPr>
        <w:tc>
          <w:tcPr>
            <w:tcW w:w="2835" w:type="dxa"/>
            <w:shd w:val="clear" w:color="auto" w:fill="D9E2F3"/>
            <w:vAlign w:val="center"/>
          </w:tcPr>
          <w:p w14:paraId="7A8CAB4D"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C4572">
              <w:rPr>
                <w:rFonts w:ascii="GHEA Grapalat" w:eastAsia="GHEA Grapalat" w:hAnsi="GHEA Grapalat" w:cs="GHEA Grapalat"/>
              </w:rPr>
              <w:t>Государтво</w:t>
            </w:r>
            <w:proofErr w:type="spellEnd"/>
            <w:r w:rsidRPr="001C4572">
              <w:rPr>
                <w:rFonts w:ascii="GHEA Grapalat" w:eastAsia="GHEA Grapalat" w:hAnsi="GHEA Grapalat" w:cs="GHEA Grapalat"/>
              </w:rPr>
              <w:t xml:space="preserve"> регистрации</w:t>
            </w:r>
          </w:p>
        </w:tc>
        <w:tc>
          <w:tcPr>
            <w:tcW w:w="6180" w:type="dxa"/>
            <w:vAlign w:val="center"/>
          </w:tcPr>
          <w:p w14:paraId="01949E64"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796E7EB7" w14:textId="77777777" w:rsidTr="006711EE">
        <w:tc>
          <w:tcPr>
            <w:tcW w:w="2835" w:type="dxa"/>
            <w:shd w:val="clear" w:color="auto" w:fill="D9E2F3"/>
            <w:vAlign w:val="center"/>
          </w:tcPr>
          <w:p w14:paraId="666DE9D2"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Имя и фамилия руководителя исполнительного органа</w:t>
            </w:r>
          </w:p>
        </w:tc>
        <w:tc>
          <w:tcPr>
            <w:tcW w:w="6180" w:type="dxa"/>
            <w:vAlign w:val="center"/>
          </w:tcPr>
          <w:p w14:paraId="21B009A3" w14:textId="77777777" w:rsidR="00A50D47" w:rsidRPr="001C4572" w:rsidRDefault="00A50D47" w:rsidP="006711EE">
            <w:pPr>
              <w:spacing w:before="240" w:after="240"/>
              <w:rPr>
                <w:rFonts w:ascii="GHEA Grapalat" w:eastAsia="GHEA Grapalat" w:hAnsi="GHEA Grapalat" w:cs="GHEA Grapalat"/>
              </w:rPr>
            </w:pPr>
          </w:p>
        </w:tc>
      </w:tr>
    </w:tbl>
    <w:p w14:paraId="1F001DC8" w14:textId="77777777" w:rsidR="00A50D47" w:rsidRPr="001C4572" w:rsidRDefault="00A50D47" w:rsidP="00A50D4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1C4572">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0D47" w:rsidRPr="001C4572" w14:paraId="7AD88871" w14:textId="77777777" w:rsidTr="006711EE">
        <w:tc>
          <w:tcPr>
            <w:tcW w:w="2836" w:type="dxa"/>
            <w:shd w:val="clear" w:color="auto" w:fill="D9E2F3"/>
            <w:vAlign w:val="center"/>
          </w:tcPr>
          <w:p w14:paraId="62833954" w14:textId="77777777" w:rsidR="00A50D47" w:rsidRPr="001C4572" w:rsidRDefault="00A50D47" w:rsidP="006711EE">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rPr>
            </w:pPr>
            <w:r w:rsidRPr="001C4572">
              <w:rPr>
                <w:rFonts w:ascii="GHEA Grapalat" w:eastAsia="GHEA Grapalat" w:hAnsi="GHEA Grapalat" w:cs="GHEA Grapalat"/>
              </w:rPr>
              <w:t>Размер участия (%)</w:t>
            </w:r>
          </w:p>
        </w:tc>
        <w:tc>
          <w:tcPr>
            <w:tcW w:w="6178" w:type="dxa"/>
            <w:vAlign w:val="center"/>
          </w:tcPr>
          <w:p w14:paraId="5F3B23C8"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0502E138" w14:textId="77777777" w:rsidTr="006711EE">
        <w:tc>
          <w:tcPr>
            <w:tcW w:w="2836" w:type="dxa"/>
            <w:shd w:val="clear" w:color="auto" w:fill="D9E2F3"/>
            <w:vAlign w:val="center"/>
          </w:tcPr>
          <w:p w14:paraId="5FF7609E" w14:textId="77777777" w:rsidR="00A50D47" w:rsidRPr="001C4572" w:rsidRDefault="00A50D47" w:rsidP="006711EE">
            <w:pPr>
              <w:numPr>
                <w:ilvl w:val="2"/>
                <w:numId w:val="28"/>
              </w:numPr>
              <w:pBdr>
                <w:top w:val="nil"/>
                <w:left w:val="nil"/>
                <w:bottom w:val="nil"/>
                <w:right w:val="nil"/>
                <w:between w:val="nil"/>
              </w:pBdr>
              <w:ind w:hanging="930"/>
              <w:rPr>
                <w:rFonts w:ascii="GHEA Grapalat" w:eastAsia="GHEA Grapalat" w:hAnsi="GHEA Grapalat" w:cs="GHEA Grapalat"/>
              </w:rPr>
            </w:pPr>
            <w:r w:rsidRPr="001C4572">
              <w:rPr>
                <w:rFonts w:ascii="GHEA Grapalat" w:eastAsia="GHEA Grapalat" w:hAnsi="GHEA Grapalat" w:cs="GHEA Grapalat"/>
              </w:rPr>
              <w:t>Вид участия</w:t>
            </w:r>
          </w:p>
        </w:tc>
        <w:tc>
          <w:tcPr>
            <w:tcW w:w="6178" w:type="dxa"/>
            <w:vAlign w:val="center"/>
          </w:tcPr>
          <w:p w14:paraId="30427A1F" w14:textId="77777777" w:rsidR="00A50D47" w:rsidRPr="001C4572" w:rsidRDefault="00000000" w:rsidP="006711EE">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A50D47" w:rsidRPr="001C4572">
                  <w:rPr>
                    <w:rFonts w:ascii="MS Gothic" w:eastAsia="MS Gothic" w:hAnsi="MS Gothic" w:cs="GHEA Grapalat" w:hint="eastAsia"/>
                  </w:rPr>
                  <w:t>☐</w:t>
                </w:r>
              </w:sdtContent>
            </w:sdt>
            <w:r w:rsidR="00A50D47" w:rsidRPr="001C4572">
              <w:rPr>
                <w:rFonts w:ascii="GHEA Grapalat" w:eastAsia="GHEA Grapalat" w:hAnsi="GHEA Grapalat" w:cs="GHEA Grapalat"/>
              </w:rPr>
              <w:tab/>
              <w:t>Прямое участие</w:t>
            </w:r>
          </w:p>
          <w:p w14:paraId="0153C03F" w14:textId="77777777" w:rsidR="00A50D47" w:rsidRPr="001C4572" w:rsidRDefault="00000000" w:rsidP="006711EE">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A50D47" w:rsidRPr="001C4572">
                  <w:rPr>
                    <w:rFonts w:ascii="MS Gothic" w:eastAsia="MS Gothic" w:hAnsi="MS Gothic" w:cs="GHEA Grapalat" w:hint="eastAsia"/>
                  </w:rPr>
                  <w:t>☐</w:t>
                </w:r>
              </w:sdtContent>
            </w:sdt>
            <w:r w:rsidR="00A50D47" w:rsidRPr="001C4572">
              <w:rPr>
                <w:rFonts w:ascii="GHEA Grapalat" w:eastAsia="GHEA Grapalat" w:hAnsi="GHEA Grapalat" w:cs="GHEA Grapalat"/>
              </w:rPr>
              <w:tab/>
              <w:t>Косвенное участие</w:t>
            </w:r>
          </w:p>
        </w:tc>
      </w:tr>
    </w:tbl>
    <w:p w14:paraId="5A86DAE3" w14:textId="77777777" w:rsidR="00A50D47" w:rsidRPr="001C4572" w:rsidRDefault="00A50D47" w:rsidP="00A50D47">
      <w:pPr>
        <w:pBdr>
          <w:top w:val="nil"/>
          <w:left w:val="nil"/>
          <w:bottom w:val="nil"/>
          <w:right w:val="nil"/>
          <w:between w:val="nil"/>
        </w:pBdr>
        <w:spacing w:before="240"/>
        <w:rPr>
          <w:rFonts w:ascii="GHEA Grapalat" w:eastAsia="GHEA Grapalat" w:hAnsi="GHEA Grapalat" w:cs="GHEA Grapalat"/>
        </w:rPr>
      </w:pPr>
      <w:r w:rsidRPr="001C4572">
        <w:rPr>
          <w:rFonts w:ascii="GHEA Grapalat" w:hAnsi="GHEA Grapalat"/>
        </w:rPr>
        <w:lastRenderedPageBreak/>
        <w:br w:type="page"/>
      </w:r>
    </w:p>
    <w:p w14:paraId="02882EFD" w14:textId="77777777" w:rsidR="00A50D47" w:rsidRPr="001C4572" w:rsidRDefault="00A50D47" w:rsidP="00A50D47">
      <w:pPr>
        <w:numPr>
          <w:ilvl w:val="0"/>
          <w:numId w:val="28"/>
        </w:numPr>
        <w:pBdr>
          <w:top w:val="nil"/>
          <w:left w:val="nil"/>
          <w:bottom w:val="nil"/>
          <w:right w:val="nil"/>
          <w:between w:val="nil"/>
        </w:pBdr>
        <w:spacing w:line="259" w:lineRule="auto"/>
        <w:rPr>
          <w:rFonts w:ascii="GHEA Grapalat" w:eastAsia="GHEA Grapalat" w:hAnsi="GHEA Grapalat" w:cs="GHEA Grapalat"/>
          <w:b/>
        </w:rPr>
      </w:pPr>
      <w:r w:rsidRPr="001C4572">
        <w:rPr>
          <w:rFonts w:ascii="GHEA Grapalat" w:eastAsia="GHEA Grapalat" w:hAnsi="GHEA Grapalat" w:cs="GHEA Grapalat"/>
          <w:b/>
        </w:rPr>
        <w:lastRenderedPageBreak/>
        <w:t>Участие государства, муниципалитета или международной организации</w:t>
      </w:r>
    </w:p>
    <w:p w14:paraId="3D7F3F15" w14:textId="77777777" w:rsidR="00A50D47" w:rsidRPr="001C4572" w:rsidRDefault="00A50D47" w:rsidP="00A50D4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C4572">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0D47" w:rsidRPr="001C4572" w14:paraId="6711C5E1" w14:textId="77777777" w:rsidTr="006711EE">
        <w:tc>
          <w:tcPr>
            <w:tcW w:w="2837" w:type="dxa"/>
            <w:shd w:val="clear" w:color="auto" w:fill="D9E2F3"/>
            <w:vAlign w:val="center"/>
          </w:tcPr>
          <w:p w14:paraId="55A3D1AF"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Название государства</w:t>
            </w:r>
          </w:p>
        </w:tc>
        <w:tc>
          <w:tcPr>
            <w:tcW w:w="6180" w:type="dxa"/>
            <w:vAlign w:val="center"/>
          </w:tcPr>
          <w:p w14:paraId="08B01B3E"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7F5C7955" w14:textId="77777777" w:rsidTr="006711EE">
        <w:tc>
          <w:tcPr>
            <w:tcW w:w="2837" w:type="dxa"/>
            <w:shd w:val="clear" w:color="auto" w:fill="D9E2F3"/>
            <w:vAlign w:val="center"/>
          </w:tcPr>
          <w:p w14:paraId="2FE136F6"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Название муниципалитета</w:t>
            </w:r>
          </w:p>
        </w:tc>
        <w:tc>
          <w:tcPr>
            <w:tcW w:w="6180" w:type="dxa"/>
            <w:vAlign w:val="center"/>
          </w:tcPr>
          <w:p w14:paraId="6E063642"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75B60855" w14:textId="77777777" w:rsidTr="006711EE">
        <w:tc>
          <w:tcPr>
            <w:tcW w:w="2837" w:type="dxa"/>
            <w:shd w:val="clear" w:color="auto" w:fill="D9E2F3"/>
            <w:vAlign w:val="center"/>
          </w:tcPr>
          <w:p w14:paraId="19A7BFB9"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Размер участия (%)</w:t>
            </w:r>
          </w:p>
        </w:tc>
        <w:tc>
          <w:tcPr>
            <w:tcW w:w="6180" w:type="dxa"/>
            <w:vAlign w:val="center"/>
          </w:tcPr>
          <w:p w14:paraId="5372C9D6"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663AC534" w14:textId="77777777" w:rsidTr="006711EE">
        <w:tc>
          <w:tcPr>
            <w:tcW w:w="2837" w:type="dxa"/>
            <w:shd w:val="clear" w:color="auto" w:fill="D9E2F3"/>
            <w:vAlign w:val="center"/>
          </w:tcPr>
          <w:p w14:paraId="636A8CCD" w14:textId="77777777" w:rsidR="00A50D47" w:rsidRPr="001C4572" w:rsidRDefault="00A50D47" w:rsidP="006711EE">
            <w:pPr>
              <w:numPr>
                <w:ilvl w:val="2"/>
                <w:numId w:val="28"/>
              </w:numPr>
              <w:pBdr>
                <w:top w:val="nil"/>
                <w:left w:val="nil"/>
                <w:bottom w:val="nil"/>
                <w:right w:val="nil"/>
                <w:between w:val="nil"/>
              </w:pBdr>
              <w:ind w:left="0" w:firstLine="0"/>
              <w:rPr>
                <w:rFonts w:ascii="GHEA Grapalat" w:eastAsia="GHEA Grapalat" w:hAnsi="GHEA Grapalat" w:cs="GHEA Grapalat"/>
              </w:rPr>
            </w:pPr>
            <w:r w:rsidRPr="001C4572">
              <w:rPr>
                <w:rFonts w:ascii="GHEA Grapalat" w:eastAsia="GHEA Grapalat" w:hAnsi="GHEA Grapalat" w:cs="GHEA Grapalat"/>
              </w:rPr>
              <w:t>Вид участия</w:t>
            </w:r>
          </w:p>
        </w:tc>
        <w:tc>
          <w:tcPr>
            <w:tcW w:w="6180" w:type="dxa"/>
            <w:vAlign w:val="center"/>
          </w:tcPr>
          <w:p w14:paraId="09A89248" w14:textId="77777777" w:rsidR="00A50D47" w:rsidRPr="001C4572" w:rsidRDefault="00000000" w:rsidP="006711EE">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A50D47" w:rsidRPr="001C4572">
                  <w:rPr>
                    <w:rFonts w:ascii="Segoe UI Symbol" w:eastAsia="MS Gothic" w:hAnsi="Segoe UI Symbol" w:cs="Segoe UI Symbol"/>
                  </w:rPr>
                  <w:t>☐</w:t>
                </w:r>
              </w:sdtContent>
            </w:sdt>
            <w:r w:rsidR="00A50D47" w:rsidRPr="001C4572">
              <w:rPr>
                <w:rFonts w:ascii="GHEA Grapalat" w:eastAsia="GHEA Grapalat" w:hAnsi="GHEA Grapalat" w:cs="GHEA Grapalat"/>
              </w:rPr>
              <w:tab/>
              <w:t>Прямое участие</w:t>
            </w:r>
          </w:p>
          <w:p w14:paraId="230086A9" w14:textId="77777777" w:rsidR="00A50D47" w:rsidRPr="001C4572" w:rsidRDefault="00000000" w:rsidP="006711EE">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A50D47" w:rsidRPr="001C4572">
                  <w:rPr>
                    <w:rFonts w:ascii="Segoe UI Symbol" w:eastAsia="MS Gothic" w:hAnsi="Segoe UI Symbol" w:cs="Segoe UI Symbol"/>
                  </w:rPr>
                  <w:t>☐</w:t>
                </w:r>
              </w:sdtContent>
            </w:sdt>
            <w:r w:rsidR="00A50D47" w:rsidRPr="001C4572">
              <w:rPr>
                <w:rFonts w:ascii="GHEA Grapalat" w:eastAsia="GHEA Grapalat" w:hAnsi="GHEA Grapalat" w:cs="GHEA Grapalat"/>
              </w:rPr>
              <w:tab/>
              <w:t>Косвенное участие</w:t>
            </w:r>
          </w:p>
        </w:tc>
      </w:tr>
    </w:tbl>
    <w:p w14:paraId="77AC447D" w14:textId="77777777" w:rsidR="00A50D47" w:rsidRPr="001C4572" w:rsidRDefault="00A50D47" w:rsidP="00A50D4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C4572">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0D47" w:rsidRPr="001C4572" w14:paraId="4D61F811" w14:textId="77777777" w:rsidTr="006711EE">
        <w:tc>
          <w:tcPr>
            <w:tcW w:w="2837" w:type="dxa"/>
            <w:shd w:val="clear" w:color="auto" w:fill="D9E2F3"/>
            <w:vAlign w:val="center"/>
          </w:tcPr>
          <w:p w14:paraId="26CC5F21"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Название международной организации</w:t>
            </w:r>
          </w:p>
        </w:tc>
        <w:tc>
          <w:tcPr>
            <w:tcW w:w="6180" w:type="dxa"/>
            <w:vAlign w:val="center"/>
          </w:tcPr>
          <w:p w14:paraId="096A483D"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730BED4D" w14:textId="77777777" w:rsidTr="006711EE">
        <w:tc>
          <w:tcPr>
            <w:tcW w:w="2837" w:type="dxa"/>
            <w:shd w:val="clear" w:color="auto" w:fill="D9E2F3"/>
            <w:vAlign w:val="center"/>
          </w:tcPr>
          <w:p w14:paraId="42768EF3" w14:textId="77777777" w:rsidR="00A50D47" w:rsidRPr="001C4572" w:rsidRDefault="00A50D47" w:rsidP="006711EE">
            <w:pPr>
              <w:numPr>
                <w:ilvl w:val="2"/>
                <w:numId w:val="28"/>
              </w:numPr>
              <w:pBdr>
                <w:top w:val="nil"/>
                <w:left w:val="nil"/>
                <w:bottom w:val="nil"/>
                <w:right w:val="nil"/>
                <w:between w:val="nil"/>
              </w:pBdr>
              <w:ind w:left="0" w:firstLine="0"/>
              <w:rPr>
                <w:rFonts w:ascii="GHEA Grapalat" w:eastAsia="GHEA Grapalat" w:hAnsi="GHEA Grapalat" w:cs="GHEA Grapalat"/>
              </w:rPr>
            </w:pPr>
            <w:r w:rsidRPr="001C4572">
              <w:rPr>
                <w:rFonts w:ascii="GHEA Grapalat" w:eastAsia="GHEA Grapalat" w:hAnsi="GHEA Grapalat" w:cs="GHEA Grapalat"/>
              </w:rPr>
              <w:t>Название международной организации латинскими буквами</w:t>
            </w:r>
          </w:p>
        </w:tc>
        <w:tc>
          <w:tcPr>
            <w:tcW w:w="6180" w:type="dxa"/>
            <w:vAlign w:val="center"/>
          </w:tcPr>
          <w:p w14:paraId="5956D3E5"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7E9E5F4D" w14:textId="77777777" w:rsidTr="006711EE">
        <w:tc>
          <w:tcPr>
            <w:tcW w:w="2837" w:type="dxa"/>
            <w:shd w:val="clear" w:color="auto" w:fill="D9E2F3"/>
            <w:vAlign w:val="center"/>
          </w:tcPr>
          <w:p w14:paraId="2B9B9F81"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Размер участия</w:t>
            </w:r>
            <w:r w:rsidRPr="001C4572" w:rsidDel="00C376E4">
              <w:rPr>
                <w:rFonts w:ascii="GHEA Grapalat" w:eastAsia="GHEA Grapalat" w:hAnsi="GHEA Grapalat" w:cs="GHEA Grapalat"/>
              </w:rPr>
              <w:t xml:space="preserve"> </w:t>
            </w:r>
            <w:r w:rsidRPr="001C4572">
              <w:rPr>
                <w:rFonts w:ascii="GHEA Grapalat" w:eastAsia="GHEA Grapalat" w:hAnsi="GHEA Grapalat" w:cs="GHEA Grapalat"/>
              </w:rPr>
              <w:t>(%)</w:t>
            </w:r>
          </w:p>
        </w:tc>
        <w:tc>
          <w:tcPr>
            <w:tcW w:w="6180" w:type="dxa"/>
            <w:vAlign w:val="center"/>
          </w:tcPr>
          <w:p w14:paraId="0C42ED83"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7515AFC6" w14:textId="77777777" w:rsidTr="006711EE">
        <w:tc>
          <w:tcPr>
            <w:tcW w:w="2837" w:type="dxa"/>
            <w:shd w:val="clear" w:color="auto" w:fill="D9E2F3"/>
            <w:vAlign w:val="center"/>
          </w:tcPr>
          <w:p w14:paraId="1CBB0D54" w14:textId="77777777" w:rsidR="00A50D47" w:rsidRPr="001C4572" w:rsidRDefault="00A50D47" w:rsidP="006711EE">
            <w:pPr>
              <w:numPr>
                <w:ilvl w:val="2"/>
                <w:numId w:val="28"/>
              </w:numPr>
              <w:pBdr>
                <w:top w:val="nil"/>
                <w:left w:val="nil"/>
                <w:bottom w:val="nil"/>
                <w:right w:val="nil"/>
                <w:between w:val="nil"/>
              </w:pBdr>
              <w:ind w:left="0" w:firstLine="0"/>
              <w:rPr>
                <w:rFonts w:ascii="GHEA Grapalat" w:eastAsia="GHEA Grapalat" w:hAnsi="GHEA Grapalat" w:cs="GHEA Grapalat"/>
              </w:rPr>
            </w:pPr>
            <w:r w:rsidRPr="001C4572">
              <w:rPr>
                <w:rFonts w:ascii="GHEA Grapalat" w:eastAsia="GHEA Grapalat" w:hAnsi="GHEA Grapalat" w:cs="GHEA Grapalat"/>
              </w:rPr>
              <w:t>Вид участия</w:t>
            </w:r>
          </w:p>
        </w:tc>
        <w:tc>
          <w:tcPr>
            <w:tcW w:w="6180" w:type="dxa"/>
            <w:vAlign w:val="center"/>
          </w:tcPr>
          <w:p w14:paraId="4EFB08D6" w14:textId="77777777" w:rsidR="00A50D47" w:rsidRPr="001C4572" w:rsidRDefault="00000000" w:rsidP="006711EE">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A50D47" w:rsidRPr="001C4572">
                  <w:rPr>
                    <w:rFonts w:ascii="Segoe UI Symbol" w:eastAsia="MS Gothic" w:hAnsi="Segoe UI Symbol" w:cs="Segoe UI Symbol"/>
                  </w:rPr>
                  <w:t>☐</w:t>
                </w:r>
              </w:sdtContent>
            </w:sdt>
            <w:r w:rsidR="00A50D47" w:rsidRPr="001C4572">
              <w:rPr>
                <w:rFonts w:ascii="GHEA Grapalat" w:eastAsia="GHEA Grapalat" w:hAnsi="GHEA Grapalat" w:cs="GHEA Grapalat"/>
              </w:rPr>
              <w:tab/>
              <w:t>Прямое участие</w:t>
            </w:r>
          </w:p>
          <w:p w14:paraId="0F8ED1DC" w14:textId="77777777" w:rsidR="00A50D47" w:rsidRPr="001C4572" w:rsidRDefault="00000000" w:rsidP="006711EE">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A50D47" w:rsidRPr="001C4572">
                  <w:rPr>
                    <w:rFonts w:ascii="Segoe UI Symbol" w:eastAsia="MS Gothic" w:hAnsi="Segoe UI Symbol" w:cs="Segoe UI Symbol"/>
                  </w:rPr>
                  <w:t>☐</w:t>
                </w:r>
              </w:sdtContent>
            </w:sdt>
            <w:r w:rsidR="00A50D47" w:rsidRPr="001C4572">
              <w:rPr>
                <w:rFonts w:ascii="GHEA Grapalat" w:eastAsia="GHEA Grapalat" w:hAnsi="GHEA Grapalat" w:cs="GHEA Grapalat"/>
              </w:rPr>
              <w:tab/>
              <w:t>Косвенное участие</w:t>
            </w:r>
          </w:p>
        </w:tc>
      </w:tr>
    </w:tbl>
    <w:p w14:paraId="5C052A60" w14:textId="77777777" w:rsidR="00A50D47" w:rsidRPr="001C4572" w:rsidRDefault="00A50D47" w:rsidP="00A50D47">
      <w:pPr>
        <w:rPr>
          <w:rFonts w:ascii="GHEA Grapalat" w:eastAsia="GHEA Grapalat" w:hAnsi="GHEA Grapalat" w:cs="GHEA Grapalat"/>
          <w:b/>
        </w:rPr>
      </w:pPr>
      <w:r w:rsidRPr="001C4572">
        <w:rPr>
          <w:rFonts w:ascii="GHEA Grapalat" w:hAnsi="GHEA Grapalat"/>
        </w:rPr>
        <w:br w:type="page"/>
      </w:r>
    </w:p>
    <w:p w14:paraId="4D3790FF" w14:textId="77777777" w:rsidR="00A50D47" w:rsidRPr="001C4572" w:rsidRDefault="00A50D47" w:rsidP="00A50D47">
      <w:pPr>
        <w:numPr>
          <w:ilvl w:val="0"/>
          <w:numId w:val="28"/>
        </w:numPr>
        <w:pBdr>
          <w:top w:val="nil"/>
          <w:left w:val="nil"/>
          <w:bottom w:val="nil"/>
          <w:right w:val="nil"/>
          <w:between w:val="nil"/>
        </w:pBdr>
        <w:spacing w:line="259" w:lineRule="auto"/>
        <w:rPr>
          <w:rFonts w:ascii="GHEA Grapalat" w:eastAsia="GHEA Grapalat" w:hAnsi="GHEA Grapalat" w:cs="GHEA Grapalat"/>
          <w:b/>
        </w:rPr>
      </w:pPr>
      <w:r w:rsidRPr="001C4572">
        <w:rPr>
          <w:rFonts w:ascii="GHEA Grapalat" w:eastAsia="GHEA Grapalat" w:hAnsi="GHEA Grapalat" w:cs="GHEA Grapalat"/>
          <w:b/>
        </w:rPr>
        <w:lastRenderedPageBreak/>
        <w:t>Данные реального бенефициара</w:t>
      </w:r>
    </w:p>
    <w:p w14:paraId="67C26498" w14:textId="77777777" w:rsidR="00A50D47" w:rsidRPr="001C4572" w:rsidRDefault="00A50D47" w:rsidP="00A50D47">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1C4572">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0D47" w:rsidRPr="001C4572" w14:paraId="2A4BA923" w14:textId="77777777" w:rsidTr="006711EE">
        <w:tc>
          <w:tcPr>
            <w:tcW w:w="2836" w:type="dxa"/>
            <w:shd w:val="clear" w:color="auto" w:fill="D9E2F3"/>
            <w:vAlign w:val="center"/>
          </w:tcPr>
          <w:p w14:paraId="279A12E2"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Имя</w:t>
            </w:r>
          </w:p>
        </w:tc>
        <w:tc>
          <w:tcPr>
            <w:tcW w:w="6178" w:type="dxa"/>
            <w:vAlign w:val="center"/>
          </w:tcPr>
          <w:p w14:paraId="5CD31EA6"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0508DCA9" w14:textId="77777777" w:rsidTr="006711EE">
        <w:tc>
          <w:tcPr>
            <w:tcW w:w="2836" w:type="dxa"/>
            <w:shd w:val="clear" w:color="auto" w:fill="D9E2F3"/>
            <w:vAlign w:val="center"/>
          </w:tcPr>
          <w:p w14:paraId="33A46D98"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Фамилия</w:t>
            </w:r>
          </w:p>
        </w:tc>
        <w:tc>
          <w:tcPr>
            <w:tcW w:w="6178" w:type="dxa"/>
            <w:vAlign w:val="center"/>
          </w:tcPr>
          <w:p w14:paraId="460D3DCE"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2046CE65" w14:textId="77777777" w:rsidTr="006711EE">
        <w:tc>
          <w:tcPr>
            <w:tcW w:w="2836" w:type="dxa"/>
            <w:shd w:val="clear" w:color="auto" w:fill="D9E2F3"/>
            <w:vAlign w:val="center"/>
          </w:tcPr>
          <w:p w14:paraId="4005E42F"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Имя(латинскими буквами)</w:t>
            </w:r>
          </w:p>
        </w:tc>
        <w:tc>
          <w:tcPr>
            <w:tcW w:w="6178" w:type="dxa"/>
            <w:vAlign w:val="center"/>
          </w:tcPr>
          <w:p w14:paraId="3D0FC008"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458057CB" w14:textId="77777777" w:rsidTr="006711EE">
        <w:tc>
          <w:tcPr>
            <w:tcW w:w="2836" w:type="dxa"/>
            <w:shd w:val="clear" w:color="auto" w:fill="D9E2F3"/>
            <w:vAlign w:val="center"/>
          </w:tcPr>
          <w:p w14:paraId="5768CA36"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Фамилия (латинскими буквами)</w:t>
            </w:r>
          </w:p>
        </w:tc>
        <w:tc>
          <w:tcPr>
            <w:tcW w:w="6178" w:type="dxa"/>
            <w:vAlign w:val="center"/>
          </w:tcPr>
          <w:p w14:paraId="6A226B6E"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001BBA4D" w14:textId="77777777" w:rsidTr="006711EE">
        <w:tc>
          <w:tcPr>
            <w:tcW w:w="2836" w:type="dxa"/>
            <w:shd w:val="clear" w:color="auto" w:fill="D9E2F3"/>
            <w:vAlign w:val="center"/>
          </w:tcPr>
          <w:p w14:paraId="67B4D1BF"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Гражданство</w:t>
            </w:r>
          </w:p>
        </w:tc>
        <w:tc>
          <w:tcPr>
            <w:tcW w:w="6178" w:type="dxa"/>
            <w:vAlign w:val="center"/>
          </w:tcPr>
          <w:p w14:paraId="1EDF85C6"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719A56C8" w14:textId="77777777" w:rsidTr="006711EE">
        <w:tc>
          <w:tcPr>
            <w:tcW w:w="2836" w:type="dxa"/>
            <w:shd w:val="clear" w:color="auto" w:fill="D9E2F3"/>
            <w:vAlign w:val="center"/>
          </w:tcPr>
          <w:p w14:paraId="42C6C662"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День, месяц, год рождения</w:t>
            </w:r>
          </w:p>
        </w:tc>
        <w:tc>
          <w:tcPr>
            <w:tcW w:w="6178" w:type="dxa"/>
            <w:vAlign w:val="center"/>
          </w:tcPr>
          <w:p w14:paraId="5EB57019" w14:textId="77777777" w:rsidR="00A50D47" w:rsidRPr="001C4572" w:rsidRDefault="00A50D47" w:rsidP="006711EE">
            <w:pPr>
              <w:spacing w:before="240" w:after="240"/>
              <w:rPr>
                <w:rFonts w:ascii="GHEA Grapalat" w:eastAsia="GHEA Grapalat" w:hAnsi="GHEA Grapalat" w:cs="GHEA Grapalat"/>
              </w:rPr>
            </w:pPr>
          </w:p>
        </w:tc>
      </w:tr>
    </w:tbl>
    <w:p w14:paraId="49001F7B" w14:textId="77777777" w:rsidR="00A50D47" w:rsidRPr="001C4572" w:rsidRDefault="00A50D47" w:rsidP="00A50D47">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1C4572">
        <w:rPr>
          <w:rFonts w:ascii="GHEA Grapalat" w:eastAsia="GHEA Grapalat" w:hAnsi="GHEA Grapalat" w:cs="GHEA Grapalat"/>
          <w:i/>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50D47" w:rsidRPr="001C4572" w14:paraId="5EA2D886" w14:textId="77777777" w:rsidTr="006711EE">
        <w:tc>
          <w:tcPr>
            <w:tcW w:w="2977" w:type="dxa"/>
            <w:shd w:val="clear" w:color="auto" w:fill="D9E2F3"/>
            <w:vAlign w:val="center"/>
          </w:tcPr>
          <w:p w14:paraId="24C49005"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Тип документа</w:t>
            </w:r>
          </w:p>
        </w:tc>
        <w:tc>
          <w:tcPr>
            <w:tcW w:w="6096" w:type="dxa"/>
            <w:vAlign w:val="center"/>
          </w:tcPr>
          <w:p w14:paraId="23D5DD98"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10D33673" w14:textId="77777777" w:rsidTr="006711EE">
        <w:tc>
          <w:tcPr>
            <w:tcW w:w="2977" w:type="dxa"/>
            <w:shd w:val="clear" w:color="auto" w:fill="D9E2F3"/>
            <w:vAlign w:val="center"/>
          </w:tcPr>
          <w:p w14:paraId="28597163"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Номер документа</w:t>
            </w:r>
          </w:p>
        </w:tc>
        <w:tc>
          <w:tcPr>
            <w:tcW w:w="6096" w:type="dxa"/>
            <w:vAlign w:val="center"/>
          </w:tcPr>
          <w:p w14:paraId="0A5F9B3D"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54BB6F91" w14:textId="77777777" w:rsidTr="006711EE">
        <w:tc>
          <w:tcPr>
            <w:tcW w:w="2977" w:type="dxa"/>
            <w:shd w:val="clear" w:color="auto" w:fill="D9E2F3"/>
            <w:vAlign w:val="center"/>
          </w:tcPr>
          <w:p w14:paraId="11DC919A" w14:textId="77777777" w:rsidR="00A50D47" w:rsidRPr="001C4572" w:rsidRDefault="00A50D47" w:rsidP="006711EE">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rPr>
            </w:pPr>
            <w:r w:rsidRPr="001C4572">
              <w:rPr>
                <w:rFonts w:ascii="GHEA Grapalat" w:eastAsia="GHEA Grapalat" w:hAnsi="GHEA Grapalat" w:cs="GHEA Grapalat"/>
              </w:rPr>
              <w:t>День, месяц, год предоставления</w:t>
            </w:r>
          </w:p>
        </w:tc>
        <w:tc>
          <w:tcPr>
            <w:tcW w:w="6096" w:type="dxa"/>
            <w:vAlign w:val="center"/>
          </w:tcPr>
          <w:p w14:paraId="55CA80C9"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489F9EC1" w14:textId="77777777" w:rsidTr="006711EE">
        <w:tc>
          <w:tcPr>
            <w:tcW w:w="2977" w:type="dxa"/>
            <w:shd w:val="clear" w:color="auto" w:fill="D9E2F3"/>
            <w:vAlign w:val="center"/>
          </w:tcPr>
          <w:p w14:paraId="35B3F1A2" w14:textId="77777777" w:rsidR="00A50D47" w:rsidRPr="001C4572" w:rsidRDefault="00A50D47" w:rsidP="006711EE">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rPr>
            </w:pPr>
            <w:r w:rsidRPr="001C4572">
              <w:rPr>
                <w:rFonts w:ascii="GHEA Grapalat" w:eastAsia="GHEA Grapalat" w:hAnsi="GHEA Grapalat" w:cs="GHEA Grapalat"/>
              </w:rPr>
              <w:t>Предоставляющий орган</w:t>
            </w:r>
          </w:p>
        </w:tc>
        <w:tc>
          <w:tcPr>
            <w:tcW w:w="6096" w:type="dxa"/>
            <w:vAlign w:val="center"/>
          </w:tcPr>
          <w:p w14:paraId="5349932A"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40938294" w14:textId="77777777" w:rsidTr="006711EE">
        <w:tc>
          <w:tcPr>
            <w:tcW w:w="2977" w:type="dxa"/>
            <w:shd w:val="clear" w:color="auto" w:fill="D9E2F3"/>
            <w:vAlign w:val="center"/>
          </w:tcPr>
          <w:p w14:paraId="2E9A2C8E"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НЗОУ или эквивалентный номер</w:t>
            </w:r>
          </w:p>
        </w:tc>
        <w:tc>
          <w:tcPr>
            <w:tcW w:w="6096" w:type="dxa"/>
            <w:vAlign w:val="center"/>
          </w:tcPr>
          <w:p w14:paraId="6BAC0047" w14:textId="77777777" w:rsidR="00A50D47" w:rsidRPr="001C4572" w:rsidRDefault="00A50D47" w:rsidP="006711EE">
            <w:pPr>
              <w:spacing w:before="240" w:after="240"/>
              <w:rPr>
                <w:rFonts w:ascii="GHEA Grapalat" w:eastAsia="GHEA Grapalat" w:hAnsi="GHEA Grapalat" w:cs="GHEA Grapalat"/>
              </w:rPr>
            </w:pPr>
          </w:p>
        </w:tc>
      </w:tr>
    </w:tbl>
    <w:p w14:paraId="7605390F" w14:textId="77777777" w:rsidR="00A50D47" w:rsidRPr="001C4572" w:rsidRDefault="00A50D47" w:rsidP="00A50D4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C4572">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50D47" w:rsidRPr="001C4572" w14:paraId="1E4DE484" w14:textId="77777777" w:rsidTr="006711EE">
        <w:tc>
          <w:tcPr>
            <w:tcW w:w="2943" w:type="dxa"/>
            <w:shd w:val="clear" w:color="auto" w:fill="D9E2F3"/>
            <w:vAlign w:val="center"/>
          </w:tcPr>
          <w:p w14:paraId="416AF7B9"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Государство</w:t>
            </w:r>
          </w:p>
        </w:tc>
        <w:tc>
          <w:tcPr>
            <w:tcW w:w="6072" w:type="dxa"/>
            <w:vAlign w:val="center"/>
          </w:tcPr>
          <w:p w14:paraId="3FAE570A"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41EDCEC6" w14:textId="77777777" w:rsidTr="006711EE">
        <w:tc>
          <w:tcPr>
            <w:tcW w:w="2943" w:type="dxa"/>
            <w:shd w:val="clear" w:color="auto" w:fill="D9E2F3"/>
            <w:vAlign w:val="center"/>
          </w:tcPr>
          <w:p w14:paraId="2D44532D"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Муниципалитет</w:t>
            </w:r>
          </w:p>
        </w:tc>
        <w:tc>
          <w:tcPr>
            <w:tcW w:w="6072" w:type="dxa"/>
            <w:vAlign w:val="center"/>
          </w:tcPr>
          <w:p w14:paraId="3137BA2B"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7EAB5729" w14:textId="77777777" w:rsidTr="006711EE">
        <w:tc>
          <w:tcPr>
            <w:tcW w:w="2943" w:type="dxa"/>
            <w:shd w:val="clear" w:color="auto" w:fill="D9E2F3"/>
            <w:vAlign w:val="center"/>
          </w:tcPr>
          <w:p w14:paraId="5B2262E3" w14:textId="77777777" w:rsidR="00A50D47" w:rsidRPr="001C4572" w:rsidRDefault="00A50D47" w:rsidP="006711EE">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rPr>
            </w:pPr>
            <w:r w:rsidRPr="001C4572">
              <w:rPr>
                <w:rFonts w:ascii="GHEA Grapalat" w:eastAsia="GHEA Grapalat" w:hAnsi="GHEA Grapalat" w:cs="GHEA Grapalat"/>
              </w:rPr>
              <w:t>Административно-территориальная единица</w:t>
            </w:r>
          </w:p>
        </w:tc>
        <w:tc>
          <w:tcPr>
            <w:tcW w:w="6072" w:type="dxa"/>
            <w:vAlign w:val="center"/>
          </w:tcPr>
          <w:p w14:paraId="513879F4"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3A6B4A5E" w14:textId="77777777" w:rsidTr="006711EE">
        <w:tc>
          <w:tcPr>
            <w:tcW w:w="2943" w:type="dxa"/>
            <w:shd w:val="clear" w:color="auto" w:fill="D9E2F3"/>
            <w:vAlign w:val="center"/>
          </w:tcPr>
          <w:p w14:paraId="0E3BB1B7" w14:textId="77777777" w:rsidR="00A50D47" w:rsidRPr="001C4572" w:rsidRDefault="00A50D47" w:rsidP="006711EE">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rPr>
            </w:pPr>
            <w:r w:rsidRPr="001C4572">
              <w:rPr>
                <w:rFonts w:ascii="GHEA Grapalat" w:eastAsia="GHEA Grapalat" w:hAnsi="GHEA Grapalat" w:cs="GHEA Grapalat"/>
              </w:rPr>
              <w:lastRenderedPageBreak/>
              <w:t>Название улицы, здание (дом), квартира</w:t>
            </w:r>
          </w:p>
        </w:tc>
        <w:tc>
          <w:tcPr>
            <w:tcW w:w="6072" w:type="dxa"/>
            <w:vAlign w:val="center"/>
          </w:tcPr>
          <w:p w14:paraId="231D69A9" w14:textId="77777777" w:rsidR="00A50D47" w:rsidRPr="001C4572" w:rsidRDefault="00A50D47" w:rsidP="006711EE">
            <w:pPr>
              <w:spacing w:before="240" w:after="240"/>
              <w:rPr>
                <w:rFonts w:ascii="GHEA Grapalat" w:eastAsia="GHEA Grapalat" w:hAnsi="GHEA Grapalat" w:cs="GHEA Grapalat"/>
              </w:rPr>
            </w:pPr>
          </w:p>
        </w:tc>
      </w:tr>
    </w:tbl>
    <w:p w14:paraId="4110C70C" w14:textId="77777777" w:rsidR="00A50D47" w:rsidRPr="001C4572" w:rsidRDefault="00A50D47" w:rsidP="00A50D47">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1C4572">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0D47" w:rsidRPr="001C4572" w14:paraId="4D903FF0" w14:textId="77777777" w:rsidTr="006711EE">
        <w:tc>
          <w:tcPr>
            <w:tcW w:w="2837" w:type="dxa"/>
            <w:shd w:val="clear" w:color="auto" w:fill="D9E2F3"/>
            <w:vAlign w:val="center"/>
          </w:tcPr>
          <w:p w14:paraId="3BB0FB77"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Государство</w:t>
            </w:r>
          </w:p>
        </w:tc>
        <w:tc>
          <w:tcPr>
            <w:tcW w:w="6178" w:type="dxa"/>
            <w:vAlign w:val="center"/>
          </w:tcPr>
          <w:p w14:paraId="0FABD17C"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33B08367" w14:textId="77777777" w:rsidTr="006711EE">
        <w:tc>
          <w:tcPr>
            <w:tcW w:w="2837" w:type="dxa"/>
            <w:shd w:val="clear" w:color="auto" w:fill="D9E2F3"/>
            <w:vAlign w:val="center"/>
          </w:tcPr>
          <w:p w14:paraId="31F1B560"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Муниципалитет</w:t>
            </w:r>
          </w:p>
        </w:tc>
        <w:tc>
          <w:tcPr>
            <w:tcW w:w="6178" w:type="dxa"/>
            <w:vAlign w:val="center"/>
          </w:tcPr>
          <w:p w14:paraId="20C7FFE4"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554777CD" w14:textId="77777777" w:rsidTr="006711EE">
        <w:tc>
          <w:tcPr>
            <w:tcW w:w="2837" w:type="dxa"/>
            <w:shd w:val="clear" w:color="auto" w:fill="D9E2F3"/>
            <w:vAlign w:val="center"/>
          </w:tcPr>
          <w:p w14:paraId="15ADDB64"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Административно-территориальная единица</w:t>
            </w:r>
          </w:p>
        </w:tc>
        <w:tc>
          <w:tcPr>
            <w:tcW w:w="6178" w:type="dxa"/>
            <w:vAlign w:val="center"/>
          </w:tcPr>
          <w:p w14:paraId="49C63E0E"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6CEA0D2F" w14:textId="77777777" w:rsidTr="006711EE">
        <w:tc>
          <w:tcPr>
            <w:tcW w:w="2837" w:type="dxa"/>
            <w:shd w:val="clear" w:color="auto" w:fill="D9E2F3"/>
            <w:vAlign w:val="center"/>
          </w:tcPr>
          <w:p w14:paraId="31CBCFB6"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Название улицы, здание (дом), квартира</w:t>
            </w:r>
          </w:p>
        </w:tc>
        <w:tc>
          <w:tcPr>
            <w:tcW w:w="6178" w:type="dxa"/>
            <w:vAlign w:val="center"/>
          </w:tcPr>
          <w:p w14:paraId="72EC4398" w14:textId="77777777" w:rsidR="00A50D47" w:rsidRPr="001C4572" w:rsidRDefault="00A50D47" w:rsidP="006711EE">
            <w:pPr>
              <w:spacing w:before="240" w:after="240"/>
              <w:rPr>
                <w:rFonts w:ascii="GHEA Grapalat" w:eastAsia="GHEA Grapalat" w:hAnsi="GHEA Grapalat" w:cs="GHEA Grapalat"/>
              </w:rPr>
            </w:pPr>
          </w:p>
        </w:tc>
      </w:tr>
    </w:tbl>
    <w:p w14:paraId="6A08C4B9" w14:textId="77777777" w:rsidR="00A50D47" w:rsidRPr="001C4572" w:rsidRDefault="00A50D47" w:rsidP="00A50D47">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1C4572">
        <w:rPr>
          <w:rFonts w:ascii="GHEA Grapalat" w:eastAsia="GHEA Grapalat" w:hAnsi="GHEA Grapalat" w:cs="GHEA Grapalat"/>
          <w:i/>
        </w:rPr>
        <w:t>Основания являться реальным бенефициаром</w:t>
      </w:r>
      <w:r w:rsidRPr="001C4572" w:rsidDel="00F76C18">
        <w:rPr>
          <w:rFonts w:ascii="GHEA Grapalat" w:eastAsia="GHEA Grapalat" w:hAnsi="GHEA Grapalat" w:cs="GHEA Grapalat"/>
          <w:i/>
        </w:rPr>
        <w:t xml:space="preserve"> </w:t>
      </w:r>
      <w:r w:rsidRPr="001C4572">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0D47" w:rsidRPr="001C4572" w14:paraId="79416ED5" w14:textId="77777777" w:rsidTr="006711EE">
        <w:trPr>
          <w:trHeight w:val="924"/>
        </w:trPr>
        <w:tc>
          <w:tcPr>
            <w:tcW w:w="9016" w:type="dxa"/>
            <w:gridSpan w:val="2"/>
            <w:vAlign w:val="center"/>
          </w:tcPr>
          <w:p w14:paraId="6D6FE8C3" w14:textId="77777777" w:rsidR="00A50D47" w:rsidRPr="001C4572" w:rsidRDefault="00000000" w:rsidP="006711EE">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A50D47" w:rsidRPr="001C4572">
                  <w:rPr>
                    <w:rFonts w:ascii="Segoe UI Symbol" w:eastAsia="MS Gothic" w:hAnsi="Segoe UI Symbol" w:cs="Segoe UI Symbol"/>
                  </w:rPr>
                  <w:t>☐</w:t>
                </w:r>
              </w:sdtContent>
            </w:sdt>
            <w:r w:rsidR="00A50D47" w:rsidRPr="001C4572">
              <w:rPr>
                <w:rFonts w:ascii="GHEA Grapalat" w:eastAsia="GHEA Grapalat" w:hAnsi="GHEA Grapalat" w:cs="GHEA Grapalat"/>
              </w:rPr>
              <w:tab/>
            </w:r>
            <w:r w:rsidR="00A50D47" w:rsidRPr="001C4572">
              <w:rPr>
                <w:rFonts w:ascii="GHEA Grapalat" w:eastAsia="GHEA Grapalat" w:hAnsi="GHEA Grapalat" w:cs="GHEA Grapalat"/>
                <w:lang w:val="hy-AM"/>
              </w:rPr>
              <w:t>а</w:t>
            </w:r>
            <w:r w:rsidR="00A50D47" w:rsidRPr="001C4572">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50D47" w:rsidRPr="001C4572" w14:paraId="1FE9176A" w14:textId="77777777" w:rsidTr="006711EE">
        <w:trPr>
          <w:trHeight w:val="684"/>
        </w:trPr>
        <w:tc>
          <w:tcPr>
            <w:tcW w:w="4508" w:type="dxa"/>
            <w:shd w:val="clear" w:color="auto" w:fill="D9E2F3"/>
            <w:vAlign w:val="center"/>
          </w:tcPr>
          <w:p w14:paraId="5E45D418"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Размер участия</w:t>
            </w:r>
            <w:r w:rsidRPr="001C4572" w:rsidDel="00C376E4">
              <w:rPr>
                <w:rFonts w:ascii="GHEA Grapalat" w:eastAsia="GHEA Grapalat" w:hAnsi="GHEA Grapalat" w:cs="GHEA Grapalat"/>
              </w:rPr>
              <w:t xml:space="preserve"> </w:t>
            </w:r>
            <w:r w:rsidRPr="001C4572">
              <w:rPr>
                <w:rFonts w:ascii="GHEA Grapalat" w:eastAsia="GHEA Grapalat" w:hAnsi="GHEA Grapalat" w:cs="GHEA Grapalat"/>
              </w:rPr>
              <w:t>(%)</w:t>
            </w:r>
          </w:p>
        </w:tc>
        <w:tc>
          <w:tcPr>
            <w:tcW w:w="4508" w:type="dxa"/>
            <w:shd w:val="clear" w:color="auto" w:fill="FFFFFF"/>
            <w:vAlign w:val="center"/>
          </w:tcPr>
          <w:p w14:paraId="37E67A28"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542746E6" w14:textId="77777777" w:rsidTr="006711EE">
        <w:trPr>
          <w:trHeight w:val="1282"/>
        </w:trPr>
        <w:tc>
          <w:tcPr>
            <w:tcW w:w="4508" w:type="dxa"/>
            <w:shd w:val="clear" w:color="auto" w:fill="D9E2F3"/>
            <w:vAlign w:val="center"/>
          </w:tcPr>
          <w:p w14:paraId="4C3410E7"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Вид участия</w:t>
            </w:r>
          </w:p>
        </w:tc>
        <w:tc>
          <w:tcPr>
            <w:tcW w:w="4508" w:type="dxa"/>
            <w:vAlign w:val="center"/>
          </w:tcPr>
          <w:p w14:paraId="04794E21" w14:textId="77777777" w:rsidR="00A50D47" w:rsidRPr="001C4572" w:rsidRDefault="00000000" w:rsidP="006711E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A50D47" w:rsidRPr="001C4572">
                  <w:rPr>
                    <w:rFonts w:ascii="Segoe UI Symbol" w:eastAsia="MS Gothic" w:hAnsi="Segoe UI Symbol" w:cs="Segoe UI Symbol"/>
                  </w:rPr>
                  <w:t>☐</w:t>
                </w:r>
              </w:sdtContent>
            </w:sdt>
            <w:r w:rsidR="00A50D47" w:rsidRPr="001C4572">
              <w:rPr>
                <w:rFonts w:ascii="GHEA Grapalat" w:eastAsia="GHEA Grapalat" w:hAnsi="GHEA Grapalat" w:cs="GHEA Grapalat"/>
              </w:rPr>
              <w:tab/>
              <w:t>Прямое участие</w:t>
            </w:r>
          </w:p>
          <w:p w14:paraId="3CB70428" w14:textId="77777777" w:rsidR="00A50D47" w:rsidRPr="001C4572" w:rsidRDefault="00000000" w:rsidP="006711E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A50D47" w:rsidRPr="001C4572">
                  <w:rPr>
                    <w:rFonts w:ascii="Segoe UI Symbol" w:eastAsia="MS Gothic" w:hAnsi="Segoe UI Symbol" w:cs="Segoe UI Symbol"/>
                  </w:rPr>
                  <w:t>☐</w:t>
                </w:r>
              </w:sdtContent>
            </w:sdt>
            <w:r w:rsidR="00A50D47" w:rsidRPr="001C4572">
              <w:rPr>
                <w:rFonts w:ascii="GHEA Grapalat" w:eastAsia="GHEA Grapalat" w:hAnsi="GHEA Grapalat" w:cs="GHEA Grapalat"/>
              </w:rPr>
              <w:tab/>
              <w:t>Косвенное участие</w:t>
            </w:r>
          </w:p>
        </w:tc>
      </w:tr>
      <w:tr w:rsidR="00A50D47" w:rsidRPr="001C4572" w14:paraId="4FDE7472" w14:textId="77777777" w:rsidTr="006711EE">
        <w:tc>
          <w:tcPr>
            <w:tcW w:w="9016" w:type="dxa"/>
            <w:gridSpan w:val="2"/>
            <w:vAlign w:val="center"/>
          </w:tcPr>
          <w:p w14:paraId="01D7D3A1" w14:textId="77777777" w:rsidR="00A50D47" w:rsidRPr="001C4572" w:rsidRDefault="00000000" w:rsidP="006711EE">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A50D47" w:rsidRPr="001C4572">
                  <w:rPr>
                    <w:rFonts w:ascii="Segoe UI Symbol" w:eastAsia="MS Gothic" w:hAnsi="Segoe UI Symbol" w:cs="Segoe UI Symbol"/>
                  </w:rPr>
                  <w:t>☐</w:t>
                </w:r>
              </w:sdtContent>
            </w:sdt>
            <w:r w:rsidR="00A50D47" w:rsidRPr="001C4572">
              <w:rPr>
                <w:rFonts w:ascii="GHEA Grapalat" w:eastAsia="GHEA Grapalat" w:hAnsi="GHEA Grapalat" w:cs="GHEA Grapalat"/>
              </w:rPr>
              <w:tab/>
            </w:r>
            <w:r w:rsidR="00A50D47" w:rsidRPr="001C4572">
              <w:rPr>
                <w:rFonts w:ascii="GHEA Grapalat" w:eastAsia="GHEA Grapalat" w:hAnsi="GHEA Grapalat" w:cs="GHEA Grapalat"/>
                <w:lang w:val="hy-AM"/>
              </w:rPr>
              <w:t>б</w:t>
            </w:r>
            <w:r w:rsidR="00A50D47" w:rsidRPr="001C4572">
              <w:rPr>
                <w:rFonts w:eastAsia="Cambria Math"/>
              </w:rPr>
              <w:t>․</w:t>
            </w:r>
            <w:r w:rsidR="00A50D47" w:rsidRPr="001C4572">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50D47" w:rsidRPr="001C4572" w14:paraId="63A68E52" w14:textId="77777777" w:rsidTr="006711EE">
        <w:tc>
          <w:tcPr>
            <w:tcW w:w="9016" w:type="dxa"/>
            <w:gridSpan w:val="2"/>
            <w:vAlign w:val="center"/>
          </w:tcPr>
          <w:p w14:paraId="242612A8" w14:textId="77777777" w:rsidR="00A50D47" w:rsidRPr="001C4572" w:rsidRDefault="00000000" w:rsidP="006711EE">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A50D47" w:rsidRPr="001C4572">
                  <w:rPr>
                    <w:rFonts w:ascii="Segoe UI Symbol" w:eastAsia="MS Gothic" w:hAnsi="Segoe UI Symbol" w:cs="Segoe UI Symbol"/>
                  </w:rPr>
                  <w:t>☐</w:t>
                </w:r>
              </w:sdtContent>
            </w:sdt>
            <w:r w:rsidR="00A50D47" w:rsidRPr="001C4572">
              <w:rPr>
                <w:rFonts w:ascii="GHEA Grapalat" w:eastAsia="GHEA Grapalat" w:hAnsi="GHEA Grapalat" w:cs="GHEA Grapalat"/>
              </w:rPr>
              <w:tab/>
            </w:r>
            <w:r w:rsidR="00A50D47" w:rsidRPr="001C4572">
              <w:rPr>
                <w:rFonts w:ascii="GHEA Grapalat" w:eastAsia="GHEA Grapalat" w:hAnsi="GHEA Grapalat" w:cs="GHEA Grapalat"/>
                <w:lang w:val="hy-AM"/>
              </w:rPr>
              <w:t>в</w:t>
            </w:r>
            <w:r w:rsidR="00A50D47" w:rsidRPr="001C4572">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50D47" w:rsidRPr="001C4572">
              <w:rPr>
                <w:rFonts w:ascii="GHEA Grapalat" w:eastAsia="GHEA Grapalat" w:hAnsi="GHEA Grapalat" w:cs="GHEA Grapalat"/>
                <w:lang w:val="hy-AM"/>
              </w:rPr>
              <w:t>б</w:t>
            </w:r>
            <w:r w:rsidR="00A50D47" w:rsidRPr="001C4572">
              <w:rPr>
                <w:rFonts w:ascii="GHEA Grapalat" w:eastAsia="GHEA Grapalat" w:hAnsi="GHEA Grapalat" w:cs="GHEA Grapalat"/>
              </w:rPr>
              <w:t>"</w:t>
            </w:r>
          </w:p>
        </w:tc>
      </w:tr>
    </w:tbl>
    <w:p w14:paraId="07AED116" w14:textId="77777777" w:rsidR="00A50D47" w:rsidRPr="001C4572" w:rsidRDefault="00A50D47" w:rsidP="00A50D4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C4572">
        <w:rPr>
          <w:rFonts w:ascii="GHEA Grapalat" w:eastAsia="GHEA Grapalat" w:hAnsi="GHEA Grapalat" w:cs="GHEA Grapalat"/>
          <w:i/>
        </w:rPr>
        <w:t>Основания являться реальным бенефициаром</w:t>
      </w:r>
      <w:r w:rsidRPr="001C4572" w:rsidDel="00F76C18">
        <w:rPr>
          <w:rFonts w:ascii="GHEA Grapalat" w:eastAsia="GHEA Grapalat" w:hAnsi="GHEA Grapalat" w:cs="GHEA Grapalat"/>
          <w:i/>
        </w:rPr>
        <w:t xml:space="preserve"> </w:t>
      </w:r>
      <w:r w:rsidRPr="001C4572">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0D47" w:rsidRPr="001C4572" w14:paraId="5546A110" w14:textId="77777777" w:rsidTr="006711EE">
        <w:trPr>
          <w:trHeight w:val="924"/>
        </w:trPr>
        <w:tc>
          <w:tcPr>
            <w:tcW w:w="9016" w:type="dxa"/>
            <w:gridSpan w:val="2"/>
            <w:vAlign w:val="center"/>
          </w:tcPr>
          <w:p w14:paraId="5897DEAE" w14:textId="77777777" w:rsidR="00A50D47" w:rsidRPr="001C4572" w:rsidRDefault="00000000" w:rsidP="006711EE">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A50D47" w:rsidRPr="001C4572">
                  <w:rPr>
                    <w:rFonts w:ascii="Segoe UI Symbol" w:eastAsia="MS Gothic" w:hAnsi="Segoe UI Symbol" w:cs="Segoe UI Symbol"/>
                  </w:rPr>
                  <w:t>☐</w:t>
                </w:r>
              </w:sdtContent>
            </w:sdt>
            <w:r w:rsidR="00A50D47" w:rsidRPr="001C4572">
              <w:rPr>
                <w:rFonts w:ascii="GHEA Grapalat" w:eastAsia="GHEA Grapalat" w:hAnsi="GHEA Grapalat" w:cs="GHEA Grapalat"/>
              </w:rPr>
              <w:tab/>
            </w:r>
            <w:r w:rsidR="00A50D47" w:rsidRPr="001C4572">
              <w:rPr>
                <w:rFonts w:ascii="GHEA Grapalat" w:eastAsia="GHEA Grapalat" w:hAnsi="GHEA Grapalat" w:cs="GHEA Grapalat"/>
                <w:lang w:val="hy-AM"/>
              </w:rPr>
              <w:t>а</w:t>
            </w:r>
            <w:r w:rsidR="00A50D47" w:rsidRPr="001C4572">
              <w:rPr>
                <w:rFonts w:eastAsia="Cambria Math"/>
              </w:rPr>
              <w:t>․</w:t>
            </w:r>
            <w:r w:rsidR="00A50D47" w:rsidRPr="001C4572">
              <w:rPr>
                <w:rFonts w:ascii="GHEA Grapalat" w:eastAsia="Cambria Math" w:hAnsi="GHEA Grapalat" w:cs="Cambria Math"/>
              </w:rPr>
              <w:t xml:space="preserve"> </w:t>
            </w:r>
            <w:r w:rsidR="00A50D47" w:rsidRPr="001C4572">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50D47" w:rsidRPr="001C4572" w14:paraId="5BE5D8C5" w14:textId="77777777" w:rsidTr="006711EE">
        <w:trPr>
          <w:trHeight w:val="684"/>
        </w:trPr>
        <w:tc>
          <w:tcPr>
            <w:tcW w:w="4508" w:type="dxa"/>
            <w:shd w:val="clear" w:color="auto" w:fill="D9E2F3"/>
            <w:vAlign w:val="center"/>
          </w:tcPr>
          <w:p w14:paraId="119DB337"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Размер участия (%)</w:t>
            </w:r>
          </w:p>
        </w:tc>
        <w:tc>
          <w:tcPr>
            <w:tcW w:w="4508" w:type="dxa"/>
            <w:shd w:val="clear" w:color="auto" w:fill="auto"/>
            <w:vAlign w:val="center"/>
          </w:tcPr>
          <w:p w14:paraId="69F0F4A2"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100E9119" w14:textId="77777777" w:rsidTr="006711EE">
        <w:trPr>
          <w:trHeight w:val="1282"/>
        </w:trPr>
        <w:tc>
          <w:tcPr>
            <w:tcW w:w="4508" w:type="dxa"/>
            <w:shd w:val="clear" w:color="auto" w:fill="D9E2F3"/>
            <w:vAlign w:val="center"/>
          </w:tcPr>
          <w:p w14:paraId="1BB9E951"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Вид участия</w:t>
            </w:r>
          </w:p>
        </w:tc>
        <w:tc>
          <w:tcPr>
            <w:tcW w:w="4508" w:type="dxa"/>
            <w:vAlign w:val="center"/>
          </w:tcPr>
          <w:p w14:paraId="4638838B" w14:textId="77777777" w:rsidR="00A50D47" w:rsidRPr="001C4572" w:rsidRDefault="00000000" w:rsidP="006711E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A50D47" w:rsidRPr="001C4572">
                  <w:rPr>
                    <w:rFonts w:ascii="Segoe UI Symbol" w:eastAsia="MS Gothic" w:hAnsi="Segoe UI Symbol" w:cs="Segoe UI Symbol"/>
                  </w:rPr>
                  <w:t>☐</w:t>
                </w:r>
              </w:sdtContent>
            </w:sdt>
            <w:r w:rsidR="00A50D47" w:rsidRPr="001C4572">
              <w:rPr>
                <w:rFonts w:ascii="GHEA Grapalat" w:eastAsia="GHEA Grapalat" w:hAnsi="GHEA Grapalat" w:cs="GHEA Grapalat"/>
              </w:rPr>
              <w:tab/>
              <w:t>Прямое участие</w:t>
            </w:r>
          </w:p>
          <w:p w14:paraId="011B5167" w14:textId="77777777" w:rsidR="00A50D47" w:rsidRPr="001C4572" w:rsidRDefault="00000000" w:rsidP="006711E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A50D47" w:rsidRPr="001C4572">
                  <w:rPr>
                    <w:rFonts w:ascii="Segoe UI Symbol" w:eastAsia="MS Gothic" w:hAnsi="Segoe UI Symbol" w:cs="Segoe UI Symbol"/>
                  </w:rPr>
                  <w:t>☐</w:t>
                </w:r>
              </w:sdtContent>
            </w:sdt>
            <w:r w:rsidR="00A50D47" w:rsidRPr="001C4572">
              <w:rPr>
                <w:rFonts w:ascii="GHEA Grapalat" w:eastAsia="GHEA Grapalat" w:hAnsi="GHEA Grapalat" w:cs="GHEA Grapalat"/>
              </w:rPr>
              <w:tab/>
              <w:t>Косвенное участие</w:t>
            </w:r>
          </w:p>
        </w:tc>
      </w:tr>
      <w:tr w:rsidR="00A50D47" w:rsidRPr="001C4572" w14:paraId="6AC1426D" w14:textId="77777777" w:rsidTr="006711EE">
        <w:tc>
          <w:tcPr>
            <w:tcW w:w="9016" w:type="dxa"/>
            <w:gridSpan w:val="2"/>
            <w:vAlign w:val="center"/>
          </w:tcPr>
          <w:p w14:paraId="19E113CC" w14:textId="77777777" w:rsidR="00A50D47" w:rsidRPr="001C4572" w:rsidRDefault="00000000" w:rsidP="006711EE">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A50D47" w:rsidRPr="001C4572">
                  <w:rPr>
                    <w:rFonts w:ascii="Segoe UI Symbol" w:eastAsia="MS Gothic" w:hAnsi="Segoe UI Symbol" w:cs="Segoe UI Symbol"/>
                  </w:rPr>
                  <w:t>☐</w:t>
                </w:r>
              </w:sdtContent>
            </w:sdt>
            <w:r w:rsidR="00A50D47" w:rsidRPr="001C4572">
              <w:rPr>
                <w:rFonts w:ascii="GHEA Grapalat" w:eastAsia="GHEA Grapalat" w:hAnsi="GHEA Grapalat" w:cs="GHEA Grapalat"/>
              </w:rPr>
              <w:tab/>
            </w:r>
            <w:r w:rsidR="00A50D47" w:rsidRPr="001C4572">
              <w:rPr>
                <w:rFonts w:ascii="GHEA Grapalat" w:eastAsia="GHEA Grapalat" w:hAnsi="GHEA Grapalat" w:cs="GHEA Grapalat"/>
                <w:lang w:val="hy-AM"/>
              </w:rPr>
              <w:t>б</w:t>
            </w:r>
            <w:r w:rsidR="00A50D47" w:rsidRPr="001C4572">
              <w:rPr>
                <w:rFonts w:eastAsia="Cambria Math"/>
              </w:rPr>
              <w:t>․</w:t>
            </w:r>
            <w:r w:rsidR="00A50D47" w:rsidRPr="001C4572">
              <w:rPr>
                <w:rFonts w:ascii="GHEA Grapalat" w:eastAsia="Cambria Math" w:hAnsi="GHEA Grapalat" w:cs="Cambria Math"/>
              </w:rPr>
              <w:t xml:space="preserve"> </w:t>
            </w:r>
            <w:r w:rsidR="00A50D47" w:rsidRPr="001C4572">
              <w:rPr>
                <w:rFonts w:ascii="GHEA Grapalat" w:eastAsia="GHEA Grapalat" w:hAnsi="GHEA Grapalat" w:cs="GHEA Grapalat"/>
              </w:rPr>
              <w:t xml:space="preserve">имеет право назначать или </w:t>
            </w:r>
            <w:r w:rsidR="00A50D47" w:rsidRPr="001C4572">
              <w:rPr>
                <w:rFonts w:ascii="GHEA Grapalat" w:eastAsia="GHEA Grapalat" w:hAnsi="GHEA Grapalat" w:cs="GHEA Grapalat"/>
                <w:lang w:eastAsia="hy-AM"/>
              </w:rPr>
              <w:t>освобождать</w:t>
            </w:r>
            <w:r w:rsidR="00A50D47" w:rsidRPr="001C4572">
              <w:rPr>
                <w:rFonts w:ascii="GHEA Grapalat" w:eastAsia="GHEA Grapalat" w:hAnsi="GHEA Grapalat" w:cs="GHEA Grapalat"/>
              </w:rPr>
              <w:t xml:space="preserve"> большинство членов органов управления юридического лица</w:t>
            </w:r>
          </w:p>
        </w:tc>
      </w:tr>
      <w:tr w:rsidR="00A50D47" w:rsidRPr="001C4572" w14:paraId="0882DFBE" w14:textId="77777777" w:rsidTr="006711EE">
        <w:tc>
          <w:tcPr>
            <w:tcW w:w="9016" w:type="dxa"/>
            <w:gridSpan w:val="2"/>
            <w:vAlign w:val="center"/>
          </w:tcPr>
          <w:p w14:paraId="131E3278" w14:textId="77777777" w:rsidR="00A50D47" w:rsidRPr="001C4572" w:rsidRDefault="00000000" w:rsidP="006711EE">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A50D47" w:rsidRPr="001C4572">
                  <w:rPr>
                    <w:rFonts w:ascii="Segoe UI Symbol" w:eastAsia="MS Gothic" w:hAnsi="Segoe UI Symbol" w:cs="Segoe UI Symbol"/>
                  </w:rPr>
                  <w:t>☐</w:t>
                </w:r>
              </w:sdtContent>
            </w:sdt>
            <w:r w:rsidR="00A50D47" w:rsidRPr="001C4572">
              <w:rPr>
                <w:rFonts w:ascii="GHEA Grapalat" w:eastAsia="GHEA Grapalat" w:hAnsi="GHEA Grapalat" w:cs="GHEA Grapalat"/>
              </w:rPr>
              <w:tab/>
            </w:r>
            <w:r w:rsidR="00A50D47" w:rsidRPr="001C4572">
              <w:rPr>
                <w:rFonts w:ascii="GHEA Grapalat" w:eastAsia="GHEA Grapalat" w:hAnsi="GHEA Grapalat" w:cs="GHEA Grapalat"/>
                <w:lang w:val="hy-AM"/>
              </w:rPr>
              <w:t>в</w:t>
            </w:r>
            <w:r w:rsidR="00A50D47" w:rsidRPr="001C4572">
              <w:rPr>
                <w:rFonts w:eastAsia="Cambria Math"/>
              </w:rPr>
              <w:t>․</w:t>
            </w:r>
            <w:r w:rsidR="00A50D47" w:rsidRPr="001C4572">
              <w:rPr>
                <w:rFonts w:ascii="GHEA Grapalat" w:eastAsia="Cambria Math" w:hAnsi="GHEA Grapalat" w:cs="Cambria Math"/>
              </w:rPr>
              <w:t xml:space="preserve"> </w:t>
            </w:r>
            <w:r w:rsidR="00A50D47" w:rsidRPr="001C4572">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50D47" w:rsidRPr="001C4572" w14:paraId="43BC1647" w14:textId="77777777" w:rsidTr="006711EE">
        <w:tc>
          <w:tcPr>
            <w:tcW w:w="9016" w:type="dxa"/>
            <w:gridSpan w:val="2"/>
            <w:vAlign w:val="center"/>
          </w:tcPr>
          <w:p w14:paraId="1FCE2DB4" w14:textId="77777777" w:rsidR="00A50D47" w:rsidRPr="001C4572" w:rsidRDefault="00000000" w:rsidP="006711EE">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A50D47" w:rsidRPr="001C4572">
                  <w:rPr>
                    <w:rFonts w:ascii="Segoe UI Symbol" w:eastAsia="MS Gothic" w:hAnsi="Segoe UI Symbol" w:cs="Segoe UI Symbol"/>
                  </w:rPr>
                  <w:t>☐</w:t>
                </w:r>
              </w:sdtContent>
            </w:sdt>
            <w:r w:rsidR="00A50D47" w:rsidRPr="001C4572">
              <w:rPr>
                <w:rFonts w:ascii="GHEA Grapalat" w:eastAsia="GHEA Grapalat" w:hAnsi="GHEA Grapalat" w:cs="GHEA Grapalat"/>
              </w:rPr>
              <w:tab/>
            </w:r>
            <w:r w:rsidR="00A50D47" w:rsidRPr="001C4572">
              <w:rPr>
                <w:rFonts w:ascii="GHEA Grapalat" w:eastAsia="GHEA Grapalat" w:hAnsi="GHEA Grapalat" w:cs="GHEA Grapalat"/>
                <w:lang w:val="hy-AM"/>
              </w:rPr>
              <w:t>г</w:t>
            </w:r>
            <w:r w:rsidR="00A50D47" w:rsidRPr="001C4572">
              <w:rPr>
                <w:rFonts w:eastAsia="Cambria Math"/>
              </w:rPr>
              <w:t>․</w:t>
            </w:r>
            <w:r w:rsidR="00A50D47" w:rsidRPr="001C4572">
              <w:rPr>
                <w:rFonts w:ascii="GHEA Grapalat" w:eastAsia="Cambria Math" w:hAnsi="GHEA Grapalat" w:cs="Cambria Math"/>
              </w:rPr>
              <w:t xml:space="preserve"> </w:t>
            </w:r>
            <w:r w:rsidR="00A50D47" w:rsidRPr="001C4572">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50D47" w:rsidRPr="001C4572" w14:paraId="61A8A43B" w14:textId="77777777" w:rsidTr="006711EE">
        <w:tc>
          <w:tcPr>
            <w:tcW w:w="9016" w:type="dxa"/>
            <w:gridSpan w:val="2"/>
            <w:vAlign w:val="center"/>
          </w:tcPr>
          <w:p w14:paraId="21AF6B00" w14:textId="77777777" w:rsidR="00A50D47" w:rsidRPr="001C4572" w:rsidRDefault="00000000" w:rsidP="006711EE">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A50D47" w:rsidRPr="001C4572">
                  <w:rPr>
                    <w:rFonts w:ascii="Segoe UI Symbol" w:eastAsia="MS Gothic" w:hAnsi="Segoe UI Symbol" w:cs="Segoe UI Symbol"/>
                  </w:rPr>
                  <w:t>☐</w:t>
                </w:r>
              </w:sdtContent>
            </w:sdt>
            <w:r w:rsidR="00A50D47" w:rsidRPr="001C4572">
              <w:rPr>
                <w:rFonts w:ascii="GHEA Grapalat" w:eastAsia="GHEA Grapalat" w:hAnsi="GHEA Grapalat" w:cs="GHEA Grapalat"/>
              </w:rPr>
              <w:tab/>
            </w:r>
            <w:r w:rsidR="00A50D47" w:rsidRPr="001C4572">
              <w:rPr>
                <w:rFonts w:ascii="GHEA Grapalat" w:eastAsia="GHEA Grapalat" w:hAnsi="GHEA Grapalat" w:cs="GHEA Grapalat"/>
                <w:lang w:val="hy-AM"/>
              </w:rPr>
              <w:t>д</w:t>
            </w:r>
            <w:r w:rsidR="00A50D47" w:rsidRPr="001C4572">
              <w:rPr>
                <w:rFonts w:eastAsia="Cambria Math"/>
              </w:rPr>
              <w:t>․</w:t>
            </w:r>
            <w:r w:rsidR="00A50D47" w:rsidRPr="001C4572">
              <w:rPr>
                <w:rFonts w:ascii="GHEA Grapalat" w:eastAsia="Cambria Math" w:hAnsi="GHEA Grapalat" w:cs="Cambria Math"/>
              </w:rPr>
              <w:t xml:space="preserve"> </w:t>
            </w:r>
            <w:r w:rsidR="00A50D47" w:rsidRPr="001C4572">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DB16558" w14:textId="77777777" w:rsidR="00A50D47" w:rsidRPr="001C4572" w:rsidRDefault="00A50D47" w:rsidP="00A50D47">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1C4572">
        <w:rPr>
          <w:rFonts w:ascii="GHEA Grapalat" w:eastAsia="GHEA Grapalat" w:hAnsi="GHEA Grapalat" w:cs="GHEA Grapalat"/>
          <w:i/>
        </w:rPr>
        <w:t xml:space="preserve">Информация о статусе реального </w:t>
      </w:r>
      <w:proofErr w:type="spellStart"/>
      <w:r w:rsidRPr="001C4572">
        <w:rPr>
          <w:rFonts w:ascii="GHEA Grapalat" w:eastAsia="GHEA Grapalat" w:hAnsi="GHEA Grapalat" w:cs="GHEA Grapalat"/>
          <w:i/>
        </w:rPr>
        <w:t>бене</w:t>
      </w:r>
      <w:proofErr w:type="spellEnd"/>
      <w:r w:rsidRPr="001C4572">
        <w:rPr>
          <w:rFonts w:ascii="GHEA Grapalat" w:eastAsia="GHEA Grapalat" w:hAnsi="GHEA Grapalat" w:cs="GHEA Grapalat"/>
          <w:i/>
        </w:rPr>
        <w:t xml:space="preserve"> </w:t>
      </w:r>
      <w:proofErr w:type="spellStart"/>
      <w:r w:rsidRPr="001C4572">
        <w:rPr>
          <w:rFonts w:ascii="GHEA Grapalat" w:eastAsia="GHEA Grapalat" w:hAnsi="GHEA Grapalat" w:cs="GHEA Grapalat"/>
          <w:i/>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0D47" w:rsidRPr="001C4572" w14:paraId="4D0A5CC0" w14:textId="77777777" w:rsidTr="006711EE">
        <w:tc>
          <w:tcPr>
            <w:tcW w:w="2837" w:type="dxa"/>
            <w:shd w:val="clear" w:color="auto" w:fill="D9E2F3"/>
            <w:vAlign w:val="center"/>
          </w:tcPr>
          <w:p w14:paraId="3989A8C0" w14:textId="77777777" w:rsidR="00A50D47" w:rsidRPr="001C4572" w:rsidRDefault="00A50D47" w:rsidP="006711EE">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rPr>
            </w:pPr>
            <w:r w:rsidRPr="001C4572">
              <w:rPr>
                <w:rFonts w:ascii="GHEA Grapalat" w:eastAsia="GHEA Grapalat" w:hAnsi="GHEA Grapalat" w:cs="GHEA Grapalat"/>
              </w:rPr>
              <w:t>День, месяц, год становления реальным бенефициаром</w:t>
            </w:r>
          </w:p>
        </w:tc>
        <w:tc>
          <w:tcPr>
            <w:tcW w:w="6180" w:type="dxa"/>
            <w:vAlign w:val="center"/>
          </w:tcPr>
          <w:p w14:paraId="711BA809"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5510914F" w14:textId="77777777" w:rsidTr="006711EE">
        <w:tc>
          <w:tcPr>
            <w:tcW w:w="2837" w:type="dxa"/>
            <w:shd w:val="clear" w:color="auto" w:fill="D9E2F3"/>
            <w:vAlign w:val="center"/>
          </w:tcPr>
          <w:p w14:paraId="219518C7" w14:textId="77777777" w:rsidR="00A50D47" w:rsidRPr="001C4572" w:rsidRDefault="00A50D47" w:rsidP="006711EE">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rPr>
            </w:pPr>
            <w:r w:rsidRPr="001C4572">
              <w:rPr>
                <w:rFonts w:ascii="GHEA Grapalat" w:eastAsia="GHEA Grapalat" w:hAnsi="GHEA Grapalat" w:cs="GHEA Grapalat"/>
              </w:rPr>
              <w:t>Осуществление контроля за организацией</w:t>
            </w:r>
          </w:p>
        </w:tc>
        <w:tc>
          <w:tcPr>
            <w:tcW w:w="6180" w:type="dxa"/>
            <w:vAlign w:val="center"/>
          </w:tcPr>
          <w:p w14:paraId="6FE45AC3" w14:textId="77777777" w:rsidR="00A50D47" w:rsidRPr="001C4572" w:rsidRDefault="00000000" w:rsidP="006711E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A50D47" w:rsidRPr="001C4572">
                  <w:rPr>
                    <w:rFonts w:ascii="Segoe UI Symbol" w:eastAsia="MS Gothic" w:hAnsi="Segoe UI Symbol" w:cs="Segoe UI Symbol"/>
                  </w:rPr>
                  <w:t>☐</w:t>
                </w:r>
              </w:sdtContent>
            </w:sdt>
            <w:r w:rsidR="00A50D47" w:rsidRPr="001C4572">
              <w:rPr>
                <w:rFonts w:ascii="GHEA Grapalat" w:eastAsia="GHEA Grapalat" w:hAnsi="GHEA Grapalat" w:cs="GHEA Grapalat"/>
              </w:rPr>
              <w:tab/>
              <w:t>Отдельно</w:t>
            </w:r>
          </w:p>
          <w:p w14:paraId="267AEE31" w14:textId="77777777" w:rsidR="00A50D47" w:rsidRPr="001C4572" w:rsidRDefault="00000000" w:rsidP="006711EE">
            <w:pPr>
              <w:rPr>
                <w:rFonts w:ascii="GHEA Grapalat" w:eastAsia="GHEA Grapalat" w:hAnsi="GHEA Grapalat" w:cs="GHEA Grapalat"/>
              </w:rPr>
            </w:pPr>
            <w:sdt>
              <w:sdtPr>
                <w:rPr>
                  <w:rFonts w:ascii="GHEA Grapalat" w:eastAsia="GHEA Grapalat" w:hAnsi="GHEA Grapalat" w:cs="GHEA Grapalat"/>
                </w:rPr>
                <w:id w:val="454287896"/>
              </w:sdtPr>
              <w:sdtContent>
                <w:r w:rsidR="00A50D47" w:rsidRPr="001C4572">
                  <w:rPr>
                    <w:rFonts w:ascii="Segoe UI Symbol" w:eastAsia="MS Gothic" w:hAnsi="Segoe UI Symbol" w:cs="Segoe UI Symbol"/>
                  </w:rPr>
                  <w:t>☐</w:t>
                </w:r>
              </w:sdtContent>
            </w:sdt>
            <w:r w:rsidR="00A50D47" w:rsidRPr="001C4572">
              <w:rPr>
                <w:rFonts w:ascii="GHEA Grapalat" w:eastAsia="GHEA Grapalat" w:hAnsi="GHEA Grapalat" w:cs="GHEA Grapalat"/>
              </w:rPr>
              <w:tab/>
              <w:t>Совместно с аффилированными лицами</w:t>
            </w:r>
          </w:p>
        </w:tc>
      </w:tr>
      <w:tr w:rsidR="00A50D47" w:rsidRPr="001C4572" w14:paraId="35A85380" w14:textId="77777777" w:rsidTr="006711EE">
        <w:tc>
          <w:tcPr>
            <w:tcW w:w="2837" w:type="dxa"/>
            <w:shd w:val="clear" w:color="auto" w:fill="D9E2F3"/>
            <w:vAlign w:val="center"/>
          </w:tcPr>
          <w:p w14:paraId="77A376C9" w14:textId="77777777" w:rsidR="00A50D47" w:rsidRPr="001C4572" w:rsidRDefault="00A50D47" w:rsidP="006711EE">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rPr>
            </w:pPr>
            <w:r w:rsidRPr="001C4572">
              <w:rPr>
                <w:rFonts w:ascii="GHEA Grapalat" w:eastAsia="GHEA Grapalat" w:hAnsi="GHEA Grapalat" w:cs="GHEA Grapalat"/>
              </w:rPr>
              <w:t xml:space="preserve">Реальным бенефициаром отчетной организации в сфере недропользования </w:t>
            </w:r>
            <w:r w:rsidRPr="001C4572">
              <w:rPr>
                <w:rFonts w:ascii="GHEA Grapalat" w:eastAsia="GHEA Grapalat" w:hAnsi="GHEA Grapalat" w:cs="GHEA Grapalat"/>
              </w:rPr>
              <w:lastRenderedPageBreak/>
              <w:t xml:space="preserve">является должностное лицо или член его семьи </w:t>
            </w:r>
          </w:p>
        </w:tc>
        <w:tc>
          <w:tcPr>
            <w:tcW w:w="6180" w:type="dxa"/>
            <w:vAlign w:val="center"/>
          </w:tcPr>
          <w:p w14:paraId="5510FD39" w14:textId="77777777" w:rsidR="00A50D47" w:rsidRPr="001C4572" w:rsidRDefault="00000000" w:rsidP="006711E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A50D47" w:rsidRPr="001C4572">
                  <w:rPr>
                    <w:rFonts w:ascii="Segoe UI Symbol" w:eastAsia="MS Gothic" w:hAnsi="Segoe UI Symbol" w:cs="Segoe UI Symbol"/>
                  </w:rPr>
                  <w:t>☐</w:t>
                </w:r>
              </w:sdtContent>
            </w:sdt>
            <w:r w:rsidR="00A50D47" w:rsidRPr="001C4572">
              <w:rPr>
                <w:rFonts w:ascii="GHEA Grapalat" w:eastAsia="GHEA Grapalat" w:hAnsi="GHEA Grapalat" w:cs="GHEA Grapalat"/>
              </w:rPr>
              <w:tab/>
              <w:t>Да</w:t>
            </w:r>
          </w:p>
          <w:p w14:paraId="07CF4575" w14:textId="77777777" w:rsidR="00A50D47" w:rsidRPr="001C4572" w:rsidRDefault="00000000" w:rsidP="006711E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A50D47" w:rsidRPr="001C4572">
                  <w:rPr>
                    <w:rFonts w:ascii="Segoe UI Symbol" w:eastAsia="MS Gothic" w:hAnsi="Segoe UI Symbol" w:cs="Segoe UI Symbol"/>
                  </w:rPr>
                  <w:t>☐</w:t>
                </w:r>
              </w:sdtContent>
            </w:sdt>
            <w:r w:rsidR="00A50D47" w:rsidRPr="001C4572">
              <w:rPr>
                <w:rFonts w:ascii="GHEA Grapalat" w:eastAsia="GHEA Grapalat" w:hAnsi="GHEA Grapalat" w:cs="GHEA Grapalat"/>
              </w:rPr>
              <w:tab/>
              <w:t>Нет</w:t>
            </w:r>
          </w:p>
        </w:tc>
      </w:tr>
    </w:tbl>
    <w:p w14:paraId="15981F9B" w14:textId="77777777" w:rsidR="00A50D47" w:rsidRPr="001C4572" w:rsidRDefault="00A50D47" w:rsidP="00A50D4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C4572">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0D47" w:rsidRPr="001C4572" w14:paraId="0B3D55B9" w14:textId="77777777" w:rsidTr="006711EE">
        <w:tc>
          <w:tcPr>
            <w:tcW w:w="2837" w:type="dxa"/>
            <w:shd w:val="clear" w:color="auto" w:fill="D9E2F3"/>
            <w:vAlign w:val="center"/>
          </w:tcPr>
          <w:p w14:paraId="08014971"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Адрес  электронной почты</w:t>
            </w:r>
          </w:p>
        </w:tc>
        <w:tc>
          <w:tcPr>
            <w:tcW w:w="6180" w:type="dxa"/>
            <w:vAlign w:val="center"/>
          </w:tcPr>
          <w:p w14:paraId="346B1625"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6353B74E" w14:textId="77777777" w:rsidTr="006711EE">
        <w:tc>
          <w:tcPr>
            <w:tcW w:w="2837" w:type="dxa"/>
            <w:shd w:val="clear" w:color="auto" w:fill="D9E2F3"/>
            <w:vAlign w:val="center"/>
          </w:tcPr>
          <w:p w14:paraId="4B0E4A3C"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Номер телефона</w:t>
            </w:r>
          </w:p>
        </w:tc>
        <w:tc>
          <w:tcPr>
            <w:tcW w:w="6180" w:type="dxa"/>
            <w:vAlign w:val="center"/>
          </w:tcPr>
          <w:p w14:paraId="7E42CA31" w14:textId="77777777" w:rsidR="00A50D47" w:rsidRPr="001C4572" w:rsidRDefault="00A50D47" w:rsidP="006711EE">
            <w:pPr>
              <w:spacing w:before="240" w:after="240"/>
              <w:rPr>
                <w:rFonts w:ascii="GHEA Grapalat" w:eastAsia="GHEA Grapalat" w:hAnsi="GHEA Grapalat" w:cs="GHEA Grapalat"/>
              </w:rPr>
            </w:pPr>
          </w:p>
        </w:tc>
      </w:tr>
    </w:tbl>
    <w:p w14:paraId="1DAC0EC5" w14:textId="77777777" w:rsidR="00A50D47" w:rsidRPr="001C4572" w:rsidRDefault="00A50D47" w:rsidP="00A50D47">
      <w:pPr>
        <w:pBdr>
          <w:top w:val="nil"/>
          <w:left w:val="nil"/>
          <w:bottom w:val="nil"/>
          <w:right w:val="nil"/>
          <w:between w:val="nil"/>
        </w:pBdr>
        <w:ind w:left="792"/>
        <w:rPr>
          <w:rFonts w:ascii="GHEA Grapalat" w:eastAsia="GHEA Grapalat" w:hAnsi="GHEA Grapalat" w:cs="GHEA Grapalat"/>
          <w:i/>
        </w:rPr>
      </w:pPr>
      <w:r w:rsidRPr="001C4572">
        <w:rPr>
          <w:rFonts w:ascii="GHEA Grapalat" w:hAnsi="GHEA Grapalat"/>
        </w:rPr>
        <w:br w:type="page"/>
      </w:r>
    </w:p>
    <w:p w14:paraId="6CBF5077" w14:textId="77777777" w:rsidR="00A50D47" w:rsidRPr="001C4572" w:rsidRDefault="00A50D47" w:rsidP="00A50D47">
      <w:pPr>
        <w:numPr>
          <w:ilvl w:val="0"/>
          <w:numId w:val="28"/>
        </w:numPr>
        <w:pBdr>
          <w:top w:val="nil"/>
          <w:left w:val="nil"/>
          <w:bottom w:val="nil"/>
          <w:right w:val="nil"/>
          <w:between w:val="nil"/>
        </w:pBdr>
        <w:spacing w:line="259" w:lineRule="auto"/>
        <w:rPr>
          <w:rFonts w:ascii="GHEA Grapalat" w:eastAsia="GHEA Grapalat" w:hAnsi="GHEA Grapalat" w:cs="GHEA Grapalat"/>
          <w:b/>
        </w:rPr>
      </w:pPr>
      <w:r w:rsidRPr="001C4572">
        <w:rPr>
          <w:rFonts w:ascii="GHEA Grapalat" w:eastAsia="GHEA Grapalat" w:hAnsi="GHEA Grapalat" w:cs="GHEA Grapalat"/>
          <w:b/>
        </w:rPr>
        <w:lastRenderedPageBreak/>
        <w:t>Промежуточные юридические лица</w:t>
      </w:r>
    </w:p>
    <w:p w14:paraId="027EC837" w14:textId="77777777" w:rsidR="00A50D47" w:rsidRPr="001C4572" w:rsidRDefault="00A50D47" w:rsidP="00A50D4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C4572">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0D47" w:rsidRPr="001C4572" w14:paraId="3C67C095" w14:textId="77777777" w:rsidTr="006711EE">
        <w:tc>
          <w:tcPr>
            <w:tcW w:w="2835" w:type="dxa"/>
            <w:shd w:val="clear" w:color="auto" w:fill="D9E2F3"/>
            <w:vAlign w:val="center"/>
          </w:tcPr>
          <w:p w14:paraId="54D39782"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Наименование</w:t>
            </w:r>
          </w:p>
        </w:tc>
        <w:tc>
          <w:tcPr>
            <w:tcW w:w="6180" w:type="dxa"/>
            <w:vAlign w:val="center"/>
          </w:tcPr>
          <w:p w14:paraId="5468328A"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669A5500" w14:textId="77777777" w:rsidTr="006711EE">
        <w:tc>
          <w:tcPr>
            <w:tcW w:w="2835" w:type="dxa"/>
            <w:shd w:val="clear" w:color="auto" w:fill="D9E2F3"/>
            <w:vAlign w:val="center"/>
          </w:tcPr>
          <w:p w14:paraId="7353F5E8"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Наименование латинскими буквами</w:t>
            </w:r>
          </w:p>
        </w:tc>
        <w:tc>
          <w:tcPr>
            <w:tcW w:w="6180" w:type="dxa"/>
            <w:vAlign w:val="center"/>
          </w:tcPr>
          <w:p w14:paraId="770DC70E"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63FF8192" w14:textId="77777777" w:rsidTr="006711EE">
        <w:tc>
          <w:tcPr>
            <w:tcW w:w="2835" w:type="dxa"/>
            <w:shd w:val="clear" w:color="auto" w:fill="D9E2F3"/>
            <w:vAlign w:val="center"/>
          </w:tcPr>
          <w:p w14:paraId="49BBD703"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Номер государственной регистрации</w:t>
            </w:r>
          </w:p>
        </w:tc>
        <w:tc>
          <w:tcPr>
            <w:tcW w:w="6180" w:type="dxa"/>
            <w:vAlign w:val="center"/>
          </w:tcPr>
          <w:p w14:paraId="46346B27"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68B216DE" w14:textId="77777777" w:rsidTr="006711EE">
        <w:tc>
          <w:tcPr>
            <w:tcW w:w="2835" w:type="dxa"/>
            <w:shd w:val="clear" w:color="auto" w:fill="D9E2F3"/>
            <w:vAlign w:val="center"/>
          </w:tcPr>
          <w:p w14:paraId="5C1AA60A"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День, месяц, год регистрации</w:t>
            </w:r>
          </w:p>
        </w:tc>
        <w:tc>
          <w:tcPr>
            <w:tcW w:w="6180" w:type="dxa"/>
            <w:vAlign w:val="center"/>
          </w:tcPr>
          <w:p w14:paraId="0560ABF9"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78F1319F" w14:textId="77777777" w:rsidTr="006711EE">
        <w:tc>
          <w:tcPr>
            <w:tcW w:w="2835" w:type="dxa"/>
            <w:shd w:val="clear" w:color="auto" w:fill="D9E2F3"/>
            <w:vAlign w:val="center"/>
          </w:tcPr>
          <w:p w14:paraId="13243152"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Адрес регистрации</w:t>
            </w:r>
          </w:p>
        </w:tc>
        <w:tc>
          <w:tcPr>
            <w:tcW w:w="6180" w:type="dxa"/>
            <w:vAlign w:val="center"/>
          </w:tcPr>
          <w:p w14:paraId="6E84D520"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4202127B" w14:textId="77777777" w:rsidTr="006711EE">
        <w:tc>
          <w:tcPr>
            <w:tcW w:w="2835" w:type="dxa"/>
            <w:shd w:val="clear" w:color="auto" w:fill="D9E2F3"/>
            <w:vAlign w:val="center"/>
          </w:tcPr>
          <w:p w14:paraId="58098A7C"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Государство регистрации</w:t>
            </w:r>
          </w:p>
        </w:tc>
        <w:tc>
          <w:tcPr>
            <w:tcW w:w="6180" w:type="dxa"/>
            <w:vAlign w:val="center"/>
          </w:tcPr>
          <w:p w14:paraId="01129C47"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3FDF9953" w14:textId="77777777" w:rsidTr="006711EE">
        <w:tc>
          <w:tcPr>
            <w:tcW w:w="2835" w:type="dxa"/>
            <w:shd w:val="clear" w:color="auto" w:fill="D9E2F3"/>
            <w:vAlign w:val="center"/>
          </w:tcPr>
          <w:p w14:paraId="648BC57C"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Имя и фамилия руководителя исполнительного органа</w:t>
            </w:r>
          </w:p>
        </w:tc>
        <w:tc>
          <w:tcPr>
            <w:tcW w:w="6180" w:type="dxa"/>
            <w:vAlign w:val="center"/>
          </w:tcPr>
          <w:p w14:paraId="61241251" w14:textId="77777777" w:rsidR="00A50D47" w:rsidRPr="001C4572" w:rsidRDefault="00A50D47" w:rsidP="006711EE">
            <w:pPr>
              <w:spacing w:before="240" w:after="240"/>
              <w:rPr>
                <w:rFonts w:ascii="GHEA Grapalat" w:eastAsia="GHEA Grapalat" w:hAnsi="GHEA Grapalat" w:cs="GHEA Grapalat"/>
              </w:rPr>
            </w:pPr>
          </w:p>
        </w:tc>
      </w:tr>
    </w:tbl>
    <w:p w14:paraId="0009CE36" w14:textId="77777777" w:rsidR="00A50D47" w:rsidRPr="001C4572" w:rsidRDefault="00A50D47" w:rsidP="00A50D4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C4572">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0D47" w:rsidRPr="001C4572" w14:paraId="5D28E6CC" w14:textId="77777777" w:rsidTr="006711EE">
        <w:trPr>
          <w:trHeight w:val="853"/>
        </w:trPr>
        <w:tc>
          <w:tcPr>
            <w:tcW w:w="2835" w:type="dxa"/>
            <w:vMerge w:val="restart"/>
            <w:shd w:val="clear" w:color="auto" w:fill="D9E2F3"/>
            <w:vAlign w:val="center"/>
          </w:tcPr>
          <w:p w14:paraId="1338A4EB" w14:textId="77777777" w:rsidR="00A50D47" w:rsidRPr="001C4572" w:rsidRDefault="00A50D47" w:rsidP="006711EE">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rPr>
            </w:pPr>
            <w:r w:rsidRPr="001C4572">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7F1B80CB"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0D8EF4D4" w14:textId="77777777" w:rsidTr="006711EE">
        <w:trPr>
          <w:trHeight w:val="850"/>
        </w:trPr>
        <w:tc>
          <w:tcPr>
            <w:tcW w:w="2835" w:type="dxa"/>
            <w:vMerge/>
            <w:shd w:val="clear" w:color="auto" w:fill="D9E2F3"/>
            <w:vAlign w:val="center"/>
          </w:tcPr>
          <w:p w14:paraId="052AFBE7" w14:textId="77777777" w:rsidR="00A50D47" w:rsidRPr="001C4572" w:rsidRDefault="00A50D47" w:rsidP="006711EE">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D0E6D96"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26409A8A" w14:textId="77777777" w:rsidTr="006711EE">
        <w:trPr>
          <w:trHeight w:val="850"/>
        </w:trPr>
        <w:tc>
          <w:tcPr>
            <w:tcW w:w="2835" w:type="dxa"/>
            <w:vMerge/>
            <w:shd w:val="clear" w:color="auto" w:fill="D9E2F3"/>
            <w:vAlign w:val="center"/>
          </w:tcPr>
          <w:p w14:paraId="40531A9E" w14:textId="77777777" w:rsidR="00A50D47" w:rsidRPr="001C4572" w:rsidRDefault="00A50D47" w:rsidP="006711EE">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F3102AE"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3CE154FE" w14:textId="77777777" w:rsidTr="006711EE">
        <w:trPr>
          <w:trHeight w:val="850"/>
        </w:trPr>
        <w:tc>
          <w:tcPr>
            <w:tcW w:w="2835" w:type="dxa"/>
            <w:vMerge/>
            <w:shd w:val="clear" w:color="auto" w:fill="D9E2F3"/>
            <w:vAlign w:val="center"/>
          </w:tcPr>
          <w:p w14:paraId="177564FF" w14:textId="77777777" w:rsidR="00A50D47" w:rsidRPr="001C4572" w:rsidRDefault="00A50D47" w:rsidP="006711EE">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DB03B58"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4B158EB8" w14:textId="77777777" w:rsidTr="006711EE">
        <w:trPr>
          <w:trHeight w:val="850"/>
        </w:trPr>
        <w:tc>
          <w:tcPr>
            <w:tcW w:w="2835" w:type="dxa"/>
            <w:vMerge/>
            <w:shd w:val="clear" w:color="auto" w:fill="D9E2F3"/>
            <w:vAlign w:val="center"/>
          </w:tcPr>
          <w:p w14:paraId="2B866CB1" w14:textId="77777777" w:rsidR="00A50D47" w:rsidRPr="001C4572" w:rsidRDefault="00A50D47" w:rsidP="006711EE">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F0482AA" w14:textId="77777777" w:rsidR="00A50D47" w:rsidRPr="001C4572" w:rsidRDefault="00A50D47" w:rsidP="006711EE">
            <w:pPr>
              <w:spacing w:before="240" w:after="240"/>
              <w:rPr>
                <w:rFonts w:ascii="GHEA Grapalat" w:eastAsia="GHEA Grapalat" w:hAnsi="GHEA Grapalat" w:cs="GHEA Grapalat"/>
              </w:rPr>
            </w:pPr>
          </w:p>
        </w:tc>
      </w:tr>
    </w:tbl>
    <w:p w14:paraId="15111651" w14:textId="77777777" w:rsidR="00A50D47" w:rsidRPr="001C4572" w:rsidRDefault="00A50D47" w:rsidP="00A50D47">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1C4572">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0D47" w:rsidRPr="001C4572" w14:paraId="53F21624" w14:textId="77777777" w:rsidTr="006711EE">
        <w:tc>
          <w:tcPr>
            <w:tcW w:w="2835" w:type="dxa"/>
            <w:shd w:val="clear" w:color="auto" w:fill="D9E2F3"/>
            <w:vAlign w:val="center"/>
          </w:tcPr>
          <w:p w14:paraId="4B91E35D"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Наименование фондовой биржи</w:t>
            </w:r>
          </w:p>
        </w:tc>
        <w:tc>
          <w:tcPr>
            <w:tcW w:w="6180" w:type="dxa"/>
            <w:vAlign w:val="center"/>
          </w:tcPr>
          <w:p w14:paraId="36CC3AA1" w14:textId="77777777" w:rsidR="00A50D47" w:rsidRPr="001C4572" w:rsidRDefault="00A50D47" w:rsidP="006711EE">
            <w:pPr>
              <w:spacing w:before="240" w:after="240"/>
              <w:rPr>
                <w:rFonts w:ascii="GHEA Grapalat" w:eastAsia="GHEA Grapalat" w:hAnsi="GHEA Grapalat" w:cs="GHEA Grapalat"/>
              </w:rPr>
            </w:pPr>
          </w:p>
        </w:tc>
      </w:tr>
      <w:tr w:rsidR="00A50D47" w:rsidRPr="001C4572" w14:paraId="5CD223CD" w14:textId="77777777" w:rsidTr="006711EE">
        <w:tc>
          <w:tcPr>
            <w:tcW w:w="2835" w:type="dxa"/>
            <w:shd w:val="clear" w:color="auto" w:fill="D9E2F3"/>
            <w:vAlign w:val="center"/>
          </w:tcPr>
          <w:p w14:paraId="09485340" w14:textId="77777777" w:rsidR="00A50D47" w:rsidRPr="001C4572" w:rsidRDefault="00A50D47" w:rsidP="006711E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lastRenderedPageBreak/>
              <w:t>Ссылка на документы, наличествующие на бирже</w:t>
            </w:r>
          </w:p>
        </w:tc>
        <w:tc>
          <w:tcPr>
            <w:tcW w:w="6180" w:type="dxa"/>
            <w:vAlign w:val="center"/>
          </w:tcPr>
          <w:p w14:paraId="36AE6E81" w14:textId="77777777" w:rsidR="00A50D47" w:rsidRPr="001C4572" w:rsidRDefault="00A50D47" w:rsidP="006711EE">
            <w:pPr>
              <w:spacing w:before="240" w:after="240"/>
              <w:rPr>
                <w:rFonts w:ascii="GHEA Grapalat" w:eastAsia="GHEA Grapalat" w:hAnsi="GHEA Grapalat" w:cs="GHEA Grapalat"/>
              </w:rPr>
            </w:pPr>
          </w:p>
        </w:tc>
      </w:tr>
    </w:tbl>
    <w:p w14:paraId="04B4609E" w14:textId="77777777" w:rsidR="00A50D47" w:rsidRPr="001C4572" w:rsidRDefault="00A50D47" w:rsidP="00A50D47">
      <w:pPr>
        <w:pBdr>
          <w:top w:val="nil"/>
          <w:left w:val="nil"/>
          <w:bottom w:val="nil"/>
          <w:right w:val="nil"/>
          <w:between w:val="nil"/>
        </w:pBdr>
        <w:spacing w:before="240"/>
        <w:rPr>
          <w:rFonts w:ascii="GHEA Grapalat" w:eastAsia="GHEA Grapalat" w:hAnsi="GHEA Grapalat" w:cs="GHEA Grapalat"/>
          <w:i/>
        </w:rPr>
      </w:pPr>
      <w:r w:rsidRPr="001C4572">
        <w:rPr>
          <w:rFonts w:ascii="GHEA Grapalat" w:eastAsia="GHEA Grapalat" w:hAnsi="GHEA Grapalat" w:cs="GHEA Grapalat"/>
          <w:i/>
        </w:rPr>
        <w:br w:type="page"/>
      </w:r>
    </w:p>
    <w:p w14:paraId="16EB4B84" w14:textId="77777777" w:rsidR="00A50D47" w:rsidRPr="001C4572" w:rsidRDefault="00A50D47" w:rsidP="00A50D47">
      <w:pPr>
        <w:pBdr>
          <w:top w:val="nil"/>
          <w:left w:val="nil"/>
          <w:bottom w:val="nil"/>
          <w:right w:val="nil"/>
          <w:between w:val="nil"/>
        </w:pBdr>
        <w:rPr>
          <w:rFonts w:ascii="GHEA Grapalat" w:eastAsia="GHEA Grapalat" w:hAnsi="GHEA Grapalat" w:cs="GHEA Grapalat"/>
          <w:b/>
        </w:rPr>
      </w:pPr>
      <w:r w:rsidRPr="001C4572">
        <w:rPr>
          <w:rFonts w:ascii="GHEA Grapalat" w:eastAsia="GHEA Grapalat" w:hAnsi="GHEA Grapalat" w:cs="GHEA Grapalat"/>
          <w:b/>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A50D47" w:rsidRPr="001C4572" w14:paraId="759E9938" w14:textId="77777777" w:rsidTr="006711EE">
        <w:tc>
          <w:tcPr>
            <w:tcW w:w="9016" w:type="dxa"/>
            <w:shd w:val="clear" w:color="auto" w:fill="DBE5F1" w:themeFill="accent1" w:themeFillTint="33"/>
          </w:tcPr>
          <w:p w14:paraId="5BBCD0AE" w14:textId="77777777" w:rsidR="00A50D47" w:rsidRPr="001C4572" w:rsidRDefault="00A50D47" w:rsidP="006711EE">
            <w:pPr>
              <w:spacing w:before="240" w:after="160" w:line="259" w:lineRule="auto"/>
              <w:rPr>
                <w:rFonts w:ascii="GHEA Grapalat" w:eastAsia="GHEA Grapalat" w:hAnsi="GHEA Grapalat" w:cs="GHEA Grapalat"/>
                <w:i/>
              </w:rPr>
            </w:pPr>
            <w:r w:rsidRPr="001C4572">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A50D47" w:rsidRPr="001C4572" w14:paraId="36B5DC1F" w14:textId="77777777" w:rsidTr="006711EE">
        <w:trPr>
          <w:trHeight w:val="10187"/>
        </w:trPr>
        <w:tc>
          <w:tcPr>
            <w:tcW w:w="9016" w:type="dxa"/>
          </w:tcPr>
          <w:p w14:paraId="6068FCC4" w14:textId="77777777" w:rsidR="00A50D47" w:rsidRPr="001C4572" w:rsidRDefault="00A50D47" w:rsidP="006711EE">
            <w:pPr>
              <w:rPr>
                <w:rFonts w:ascii="GHEA Grapalat" w:eastAsia="GHEA Grapalat" w:hAnsi="GHEA Grapalat" w:cs="GHEA Grapalat"/>
                <w:b/>
              </w:rPr>
            </w:pPr>
          </w:p>
        </w:tc>
      </w:tr>
    </w:tbl>
    <w:p w14:paraId="79CA60D5" w14:textId="77777777" w:rsidR="00A50D47" w:rsidRPr="001C4572" w:rsidRDefault="00A50D47" w:rsidP="00A50D47">
      <w:pPr>
        <w:pBdr>
          <w:top w:val="nil"/>
          <w:left w:val="nil"/>
          <w:bottom w:val="nil"/>
          <w:right w:val="nil"/>
          <w:between w:val="nil"/>
        </w:pBdr>
        <w:rPr>
          <w:rFonts w:ascii="GHEA Grapalat" w:eastAsia="GHEA Grapalat" w:hAnsi="GHEA Grapalat" w:cs="GHEA Grapalat"/>
          <w:b/>
        </w:rPr>
      </w:pPr>
    </w:p>
    <w:p w14:paraId="63F1C7D5" w14:textId="77777777" w:rsidR="00A50D47" w:rsidRPr="001C4572" w:rsidRDefault="00A50D47" w:rsidP="00A50D47">
      <w:pPr>
        <w:rPr>
          <w:rFonts w:ascii="GHEA Grapalat" w:hAnsi="GHEA Grapalat"/>
          <w:b/>
        </w:rPr>
      </w:pPr>
    </w:p>
    <w:p w14:paraId="4D8C2B57" w14:textId="77777777" w:rsidR="00A50D47" w:rsidRPr="001C4572" w:rsidRDefault="00A50D47" w:rsidP="00A50D47">
      <w:pPr>
        <w:rPr>
          <w:rFonts w:ascii="GHEA Grapalat" w:hAnsi="GHEA Grapalat"/>
          <w:b/>
        </w:rPr>
      </w:pPr>
      <w:r w:rsidRPr="001C4572">
        <w:rPr>
          <w:rFonts w:ascii="GHEA Grapalat" w:hAnsi="GHEA Grapalat"/>
          <w:b/>
        </w:rPr>
        <w:br w:type="page"/>
      </w:r>
    </w:p>
    <w:p w14:paraId="15679734" w14:textId="77777777" w:rsidR="00A50D47" w:rsidRPr="001C4572" w:rsidRDefault="00A50D47" w:rsidP="00A50D47">
      <w:pPr>
        <w:spacing w:line="360" w:lineRule="auto"/>
        <w:jc w:val="center"/>
        <w:rPr>
          <w:rFonts w:ascii="GHEA Grapalat" w:hAnsi="GHEA Grapalat"/>
          <w:b/>
          <w:sz w:val="28"/>
          <w:szCs w:val="28"/>
          <w:lang w:val="hy-AM"/>
        </w:rPr>
      </w:pPr>
      <w:r w:rsidRPr="001C4572">
        <w:rPr>
          <w:rFonts w:ascii="GHEA Grapalat" w:hAnsi="GHEA Grapalat"/>
          <w:b/>
          <w:sz w:val="28"/>
          <w:szCs w:val="28"/>
        </w:rPr>
        <w:lastRenderedPageBreak/>
        <w:t>Порядок заполнения декларации</w:t>
      </w:r>
    </w:p>
    <w:p w14:paraId="42205D43" w14:textId="77777777" w:rsidR="00A50D47" w:rsidRPr="001C4572" w:rsidRDefault="00A50D47" w:rsidP="00A50D47">
      <w:pPr>
        <w:spacing w:line="360" w:lineRule="auto"/>
        <w:jc w:val="center"/>
        <w:rPr>
          <w:rFonts w:ascii="GHEA Grapalat" w:hAnsi="GHEA Grapalat"/>
          <w:b/>
          <w:sz w:val="28"/>
          <w:szCs w:val="28"/>
          <w:lang w:val="hy-AM"/>
        </w:rPr>
      </w:pPr>
    </w:p>
    <w:p w14:paraId="6EA6B618" w14:textId="77777777" w:rsidR="00A50D47" w:rsidRPr="001C4572" w:rsidRDefault="00A50D47" w:rsidP="00A50D47">
      <w:pPr>
        <w:pStyle w:val="aff3"/>
        <w:numPr>
          <w:ilvl w:val="0"/>
          <w:numId w:val="29"/>
        </w:numPr>
        <w:spacing w:after="200" w:line="360" w:lineRule="auto"/>
        <w:ind w:left="0"/>
        <w:contextualSpacing/>
        <w:jc w:val="both"/>
        <w:rPr>
          <w:rFonts w:ascii="GHEA Grapalat" w:hAnsi="GHEA Grapalat"/>
        </w:rPr>
      </w:pPr>
      <w:r w:rsidRPr="001C4572">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CA49FFF" w14:textId="77777777" w:rsidR="00A50D47" w:rsidRPr="001C4572" w:rsidRDefault="00A50D47" w:rsidP="00A50D47">
      <w:pPr>
        <w:pStyle w:val="aff3"/>
        <w:numPr>
          <w:ilvl w:val="0"/>
          <w:numId w:val="30"/>
        </w:numPr>
        <w:spacing w:after="200" w:line="360" w:lineRule="auto"/>
        <w:ind w:left="0" w:firstLine="142"/>
        <w:contextualSpacing/>
        <w:jc w:val="both"/>
        <w:rPr>
          <w:rFonts w:ascii="GHEA Grapalat" w:hAnsi="GHEA Grapalat"/>
        </w:rPr>
      </w:pPr>
      <w:r w:rsidRPr="001C4572">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29AB50F" w14:textId="77777777" w:rsidR="00A50D47" w:rsidRPr="001C4572" w:rsidRDefault="00A50D47" w:rsidP="00A50D47">
      <w:pPr>
        <w:pStyle w:val="aff3"/>
        <w:numPr>
          <w:ilvl w:val="0"/>
          <w:numId w:val="30"/>
        </w:numPr>
        <w:spacing w:after="200" w:line="360" w:lineRule="auto"/>
        <w:contextualSpacing/>
        <w:jc w:val="both"/>
        <w:rPr>
          <w:rFonts w:ascii="GHEA Grapalat" w:hAnsi="GHEA Grapalat"/>
        </w:rPr>
      </w:pPr>
      <w:r w:rsidRPr="001C4572">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420B580" w14:textId="77777777" w:rsidR="00A50D47" w:rsidRPr="001C4572" w:rsidRDefault="00A50D47" w:rsidP="00A50D47">
      <w:pPr>
        <w:pStyle w:val="aff3"/>
        <w:numPr>
          <w:ilvl w:val="0"/>
          <w:numId w:val="30"/>
        </w:numPr>
        <w:spacing w:after="200" w:line="360" w:lineRule="auto"/>
        <w:ind w:left="0" w:firstLine="0"/>
        <w:contextualSpacing/>
        <w:jc w:val="both"/>
        <w:rPr>
          <w:rFonts w:ascii="GHEA Grapalat" w:hAnsi="GHEA Grapalat"/>
        </w:rPr>
      </w:pPr>
      <w:r w:rsidRPr="001C4572">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5DFBA0E" w14:textId="77777777" w:rsidR="00A50D47" w:rsidRPr="001C4572" w:rsidRDefault="00A50D47" w:rsidP="00A50D47">
      <w:pPr>
        <w:pStyle w:val="aff3"/>
        <w:numPr>
          <w:ilvl w:val="0"/>
          <w:numId w:val="29"/>
        </w:numPr>
        <w:spacing w:after="200" w:line="360" w:lineRule="auto"/>
        <w:ind w:left="142" w:hanging="284"/>
        <w:contextualSpacing/>
        <w:jc w:val="both"/>
        <w:rPr>
          <w:rFonts w:ascii="GHEA Grapalat" w:hAnsi="GHEA Grapalat"/>
        </w:rPr>
      </w:pPr>
      <w:r w:rsidRPr="001C4572">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1C4572">
        <w:rPr>
          <w:rFonts w:ascii="GHEA Grapalat" w:hAnsi="GHEA Grapalat"/>
        </w:rPr>
        <w:t>листингированы</w:t>
      </w:r>
      <w:proofErr w:type="spellEnd"/>
      <w:r w:rsidRPr="001C4572">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F17AA9" w14:textId="77777777" w:rsidR="00A50D47" w:rsidRPr="001C4572" w:rsidRDefault="00A50D47" w:rsidP="00A50D47">
      <w:pPr>
        <w:pStyle w:val="aff3"/>
        <w:numPr>
          <w:ilvl w:val="0"/>
          <w:numId w:val="31"/>
        </w:numPr>
        <w:spacing w:after="200" w:line="360" w:lineRule="auto"/>
        <w:contextualSpacing/>
        <w:jc w:val="both"/>
        <w:rPr>
          <w:rFonts w:ascii="GHEA Grapalat" w:hAnsi="GHEA Grapalat"/>
        </w:rPr>
      </w:pPr>
      <w:r w:rsidRPr="001C4572">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1C4572">
        <w:rPr>
          <w:rFonts w:ascii="GHEA Grapalat" w:hAnsi="GHEA Grapalat"/>
        </w:rPr>
        <w:t>Identifier</w:t>
      </w:r>
      <w:proofErr w:type="spellEnd"/>
      <w:r w:rsidRPr="001C4572">
        <w:rPr>
          <w:rFonts w:ascii="GHEA Grapalat" w:hAnsi="GHEA Grapalat"/>
        </w:rPr>
        <w:t xml:space="preserve"> Code), где </w:t>
      </w:r>
      <w:proofErr w:type="spellStart"/>
      <w:r w:rsidRPr="001C4572">
        <w:rPr>
          <w:rFonts w:ascii="GHEA Grapalat" w:hAnsi="GHEA Grapalat"/>
        </w:rPr>
        <w:t>листингированы</w:t>
      </w:r>
      <w:proofErr w:type="spellEnd"/>
      <w:r w:rsidRPr="001C4572">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w:t>
      </w:r>
      <w:r w:rsidRPr="001C4572">
        <w:rPr>
          <w:rFonts w:ascii="GHEA Grapalat" w:hAnsi="GHEA Grapalat"/>
        </w:rPr>
        <w:lastRenderedPageBreak/>
        <w:t>бирже документы-при наличии документов, содержащих сведения о владельцах данного юридического лица;</w:t>
      </w:r>
    </w:p>
    <w:p w14:paraId="44FB7B7D" w14:textId="77777777" w:rsidR="00A50D47" w:rsidRPr="001C4572" w:rsidRDefault="00A50D47" w:rsidP="00A50D47">
      <w:pPr>
        <w:pStyle w:val="aff3"/>
        <w:numPr>
          <w:ilvl w:val="0"/>
          <w:numId w:val="31"/>
        </w:numPr>
        <w:spacing w:after="200" w:line="360" w:lineRule="auto"/>
        <w:contextualSpacing/>
        <w:jc w:val="both"/>
        <w:rPr>
          <w:rFonts w:ascii="GHEA Grapalat" w:hAnsi="GHEA Grapalat"/>
        </w:rPr>
      </w:pPr>
      <w:r w:rsidRPr="001C4572">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EBD38EE" w14:textId="77777777" w:rsidR="00A50D47" w:rsidRPr="001C4572" w:rsidRDefault="00A50D47" w:rsidP="00A50D47">
      <w:pPr>
        <w:pStyle w:val="aff3"/>
        <w:numPr>
          <w:ilvl w:val="0"/>
          <w:numId w:val="31"/>
        </w:numPr>
        <w:spacing w:after="200" w:line="360" w:lineRule="auto"/>
        <w:contextualSpacing/>
        <w:jc w:val="both"/>
        <w:rPr>
          <w:rFonts w:ascii="GHEA Grapalat" w:hAnsi="GHEA Grapalat"/>
        </w:rPr>
      </w:pPr>
      <w:r w:rsidRPr="001C4572">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C3E1073" w14:textId="77777777" w:rsidR="00A50D47" w:rsidRPr="001C4572" w:rsidRDefault="00A50D47" w:rsidP="00A50D47">
      <w:pPr>
        <w:pStyle w:val="aff3"/>
        <w:numPr>
          <w:ilvl w:val="0"/>
          <w:numId w:val="29"/>
        </w:numPr>
        <w:spacing w:after="200" w:line="360" w:lineRule="auto"/>
        <w:ind w:left="0"/>
        <w:contextualSpacing/>
        <w:jc w:val="both"/>
        <w:rPr>
          <w:rFonts w:ascii="GHEA Grapalat" w:hAnsi="GHEA Grapalat"/>
        </w:rPr>
      </w:pPr>
      <w:r w:rsidRPr="001C4572">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1C4572">
        <w:rPr>
          <w:rFonts w:ascii="GHEA Grapalat" w:hAnsi="GHEA Grapalat"/>
        </w:rPr>
        <w:t>организациий</w:t>
      </w:r>
      <w:proofErr w:type="spellEnd"/>
      <w:r w:rsidRPr="001C4572">
        <w:rPr>
          <w:rFonts w:ascii="GHEA Grapalat" w:hAnsi="GHEA Grapalat"/>
        </w:rPr>
        <w:t>. В этом разделе подразделы заполняются следующими правилами</w:t>
      </w:r>
      <w:r w:rsidRPr="001C4572">
        <w:rPr>
          <w:rFonts w:ascii="Cambria Math" w:eastAsia="MS Mincho" w:hAnsi="Cambria Math" w:cs="Cambria Math"/>
        </w:rPr>
        <w:t>․</w:t>
      </w:r>
    </w:p>
    <w:p w14:paraId="3409EDB6" w14:textId="77777777" w:rsidR="00A50D47" w:rsidRPr="001C4572" w:rsidRDefault="00A50D47" w:rsidP="00A50D47">
      <w:pPr>
        <w:pStyle w:val="aff3"/>
        <w:numPr>
          <w:ilvl w:val="0"/>
          <w:numId w:val="32"/>
        </w:numPr>
        <w:spacing w:after="200" w:line="360" w:lineRule="auto"/>
        <w:ind w:left="0" w:hanging="426"/>
        <w:contextualSpacing/>
        <w:jc w:val="both"/>
        <w:rPr>
          <w:rFonts w:ascii="GHEA Grapalat" w:hAnsi="GHEA Grapalat"/>
        </w:rPr>
      </w:pPr>
      <w:r w:rsidRPr="001C4572">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1C4572">
        <w:rPr>
          <w:rFonts w:ascii="GHEA Grapalat" w:hAnsi="GHEA Grapalat"/>
        </w:rPr>
        <w:t>муниципалитета.В</w:t>
      </w:r>
      <w:proofErr w:type="spellEnd"/>
      <w:r w:rsidRPr="001C4572">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w:t>
      </w:r>
      <w:r w:rsidRPr="001C4572">
        <w:rPr>
          <w:rFonts w:ascii="GHEA Grapalat" w:hAnsi="GHEA Grapalat"/>
        </w:rPr>
        <w:lastRenderedPageBreak/>
        <w:t>участия в уставном капитале производятся с учетом правил, установленных абзацем "а" подпункта 5 пункта 4 настоящего Порядка;</w:t>
      </w:r>
    </w:p>
    <w:p w14:paraId="7BF1221A" w14:textId="77777777" w:rsidR="00A50D47" w:rsidRPr="001C4572" w:rsidRDefault="00A50D47" w:rsidP="00A50D47">
      <w:pPr>
        <w:spacing w:line="360" w:lineRule="auto"/>
        <w:ind w:left="-360"/>
        <w:jc w:val="both"/>
        <w:rPr>
          <w:rFonts w:ascii="GHEA Grapalat" w:hAnsi="GHEA Grapalat"/>
        </w:rPr>
      </w:pPr>
      <w:r w:rsidRPr="001C4572">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B6281E" w14:textId="77777777" w:rsidR="00A50D47" w:rsidRPr="001C4572" w:rsidRDefault="00A50D47" w:rsidP="00A50D47">
      <w:pPr>
        <w:pStyle w:val="aff3"/>
        <w:numPr>
          <w:ilvl w:val="0"/>
          <w:numId w:val="29"/>
        </w:numPr>
        <w:spacing w:after="200" w:line="360" w:lineRule="auto"/>
        <w:ind w:left="0"/>
        <w:contextualSpacing/>
        <w:jc w:val="both"/>
        <w:rPr>
          <w:rFonts w:ascii="GHEA Grapalat" w:hAnsi="GHEA Grapalat"/>
        </w:rPr>
      </w:pPr>
      <w:r w:rsidRPr="001C4572">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C4572">
        <w:rPr>
          <w:rFonts w:ascii="Cambria Math" w:eastAsia="MS Mincho" w:hAnsi="Cambria Math" w:cs="Cambria Math"/>
        </w:rPr>
        <w:t>․</w:t>
      </w:r>
    </w:p>
    <w:p w14:paraId="232DFDA9" w14:textId="77777777" w:rsidR="00A50D47" w:rsidRPr="001C4572" w:rsidRDefault="00A50D47" w:rsidP="00A50D47">
      <w:pPr>
        <w:pStyle w:val="aff3"/>
        <w:numPr>
          <w:ilvl w:val="0"/>
          <w:numId w:val="33"/>
        </w:numPr>
        <w:spacing w:after="200" w:line="360" w:lineRule="auto"/>
        <w:ind w:left="0"/>
        <w:contextualSpacing/>
        <w:jc w:val="both"/>
        <w:rPr>
          <w:rFonts w:ascii="GHEA Grapalat" w:hAnsi="GHEA Grapalat"/>
        </w:rPr>
      </w:pPr>
      <w:r w:rsidRPr="001C4572">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669127D" w14:textId="77777777" w:rsidR="00A50D47" w:rsidRPr="001C4572" w:rsidRDefault="00A50D47" w:rsidP="00A50D47">
      <w:pPr>
        <w:spacing w:line="360" w:lineRule="auto"/>
        <w:ind w:left="-375"/>
        <w:jc w:val="both"/>
        <w:rPr>
          <w:rFonts w:ascii="GHEA Grapalat" w:hAnsi="GHEA Grapalat"/>
          <w:highlight w:val="yellow"/>
        </w:rPr>
      </w:pPr>
      <w:r w:rsidRPr="001C4572">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7F713EF" w14:textId="77777777" w:rsidR="00A50D47" w:rsidRPr="001C4572" w:rsidRDefault="00A50D47" w:rsidP="00A50D47">
      <w:pPr>
        <w:spacing w:line="360" w:lineRule="auto"/>
        <w:ind w:left="-375"/>
        <w:jc w:val="both"/>
        <w:rPr>
          <w:rFonts w:ascii="GHEA Grapalat" w:hAnsi="GHEA Grapalat"/>
          <w:highlight w:val="yellow"/>
        </w:rPr>
      </w:pPr>
      <w:r w:rsidRPr="001C4572">
        <w:rPr>
          <w:rFonts w:ascii="GHEA Grapalat" w:hAnsi="GHEA Grapalat"/>
        </w:rPr>
        <w:t>3) в подразделе "Адрес учета лица" заполняется адрес места учета реального бенефициара;</w:t>
      </w:r>
    </w:p>
    <w:p w14:paraId="5CC49F73" w14:textId="77777777" w:rsidR="00A50D47" w:rsidRPr="001C4572" w:rsidRDefault="00A50D47" w:rsidP="00A50D47">
      <w:pPr>
        <w:spacing w:line="360" w:lineRule="auto"/>
        <w:ind w:left="-375"/>
        <w:jc w:val="both"/>
        <w:rPr>
          <w:rFonts w:ascii="GHEA Grapalat" w:hAnsi="GHEA Grapalat"/>
          <w:highlight w:val="yellow"/>
        </w:rPr>
      </w:pPr>
      <w:r w:rsidRPr="001C4572">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E25E0B5" w14:textId="77777777" w:rsidR="00A50D47" w:rsidRPr="001C4572" w:rsidRDefault="00A50D47" w:rsidP="00A50D47">
      <w:pPr>
        <w:spacing w:line="360" w:lineRule="auto"/>
        <w:ind w:left="-375"/>
        <w:jc w:val="both"/>
        <w:rPr>
          <w:rFonts w:ascii="GHEA Grapalat" w:hAnsi="GHEA Grapalat"/>
        </w:rPr>
      </w:pPr>
      <w:r w:rsidRPr="001C4572">
        <w:rPr>
          <w:rFonts w:ascii="GHEA Grapalat" w:hAnsi="GHEA Grapalat"/>
        </w:rPr>
        <w:t xml:space="preserve">5) подраздел "Основания </w:t>
      </w:r>
      <w:r w:rsidRPr="001C4572">
        <w:rPr>
          <w:rFonts w:ascii="GHEA Grapalat" w:eastAsiaTheme="minorHAnsi" w:hAnsi="GHEA Grapalat" w:cstheme="minorBidi"/>
        </w:rPr>
        <w:t>являться</w:t>
      </w:r>
      <w:r w:rsidRPr="001C4572">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w:t>
      </w:r>
      <w:r w:rsidRPr="001C4572">
        <w:rPr>
          <w:rFonts w:ascii="GHEA Grapalat" w:hAnsi="GHEA Grapalat"/>
        </w:rPr>
        <w:lastRenderedPageBreak/>
        <w:t xml:space="preserve">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1C4572">
        <w:rPr>
          <w:rFonts w:ascii="GHEA Grapalat" w:hAnsi="GHEA Grapalat"/>
        </w:rPr>
        <w:t>реальнго</w:t>
      </w:r>
      <w:proofErr w:type="spellEnd"/>
      <w:r w:rsidRPr="001C4572">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E2A691B" w14:textId="77777777" w:rsidR="00A50D47" w:rsidRPr="001C4572" w:rsidRDefault="00A50D47" w:rsidP="00A50D47">
      <w:pPr>
        <w:spacing w:line="360" w:lineRule="auto"/>
        <w:jc w:val="both"/>
        <w:rPr>
          <w:rFonts w:ascii="GHEA Grapalat" w:eastAsia="GHEA Grapalat" w:hAnsi="GHEA Grapalat" w:cs="GHEA Grapalat"/>
        </w:rPr>
      </w:pPr>
      <w:r w:rsidRPr="001C4572">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C4572">
        <w:rPr>
          <w:rFonts w:ascii="GHEA Grapalat" w:hAnsi="GHEA Grapalat"/>
          <w:lang w:val="hy-AM"/>
        </w:rPr>
        <w:t>Օ</w:t>
      </w:r>
      <w:proofErr w:type="spellStart"/>
      <w:r w:rsidRPr="001C4572">
        <w:rPr>
          <w:rFonts w:ascii="GHEA Grapalat" w:hAnsi="GHEA Grapalat"/>
        </w:rPr>
        <w:t>рганизации</w:t>
      </w:r>
      <w:proofErr w:type="spellEnd"/>
      <w:r w:rsidRPr="001C4572">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1C4572">
        <w:rPr>
          <w:rFonts w:ascii="GHEA Grapalat" w:hAnsi="GHEA Grapalat"/>
          <w:lang w:val="hy-AM"/>
        </w:rPr>
        <w:t>Օ</w:t>
      </w:r>
      <w:proofErr w:type="spellStart"/>
      <w:r w:rsidRPr="001C4572">
        <w:rPr>
          <w:rFonts w:ascii="GHEA Grapalat" w:hAnsi="GHEA Grapalat"/>
        </w:rPr>
        <w:t>рганизации</w:t>
      </w:r>
      <w:proofErr w:type="spellEnd"/>
      <w:r w:rsidRPr="001C4572">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C4572">
        <w:rPr>
          <w:rFonts w:ascii="GHEA Grapalat" w:hAnsi="GHEA Grapalat"/>
          <w:lang w:val="hy-AM"/>
        </w:rPr>
        <w:t>Օ</w:t>
      </w:r>
      <w:proofErr w:type="spellStart"/>
      <w:r w:rsidRPr="001C4572">
        <w:rPr>
          <w:rFonts w:ascii="GHEA Grapalat" w:hAnsi="GHEA Grapalat"/>
        </w:rPr>
        <w:t>рганизации</w:t>
      </w:r>
      <w:proofErr w:type="spellEnd"/>
      <w:r w:rsidRPr="001C4572">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C4572">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C0EF346" w14:textId="77777777" w:rsidR="00A50D47" w:rsidRPr="001C4572" w:rsidRDefault="00A50D47" w:rsidP="00A50D47">
      <w:pPr>
        <w:spacing w:line="360" w:lineRule="auto"/>
        <w:jc w:val="both"/>
        <w:rPr>
          <w:rFonts w:ascii="GHEA Grapalat" w:hAnsi="GHEA Grapalat"/>
          <w:lang w:val="hy-AM"/>
        </w:rPr>
      </w:pPr>
      <w:r w:rsidRPr="001C4572">
        <w:rPr>
          <w:rFonts w:ascii="GHEA Grapalat" w:hAnsi="GHEA Grapalat"/>
        </w:rPr>
        <w:t xml:space="preserve">б. в пункте </w:t>
      </w:r>
      <w:r w:rsidRPr="001C4572">
        <w:rPr>
          <w:rFonts w:ascii="GHEA Grapalat" w:eastAsia="GHEA Grapalat" w:hAnsi="GHEA Grapalat" w:cs="GHEA Grapalat"/>
        </w:rPr>
        <w:t>"</w:t>
      </w:r>
      <w:r w:rsidRPr="001C4572">
        <w:rPr>
          <w:rFonts w:ascii="GHEA Grapalat" w:hAnsi="GHEA Grapalat"/>
        </w:rPr>
        <w:t>б</w:t>
      </w:r>
      <w:r w:rsidRPr="001C4572">
        <w:rPr>
          <w:rFonts w:ascii="GHEA Grapalat" w:eastAsia="GHEA Grapalat" w:hAnsi="GHEA Grapalat" w:cs="GHEA Grapalat"/>
        </w:rPr>
        <w:t>"</w:t>
      </w:r>
      <w:r w:rsidRPr="001C4572">
        <w:rPr>
          <w:rFonts w:ascii="GHEA Grapalat" w:hAnsi="GHEA Grapalat"/>
        </w:rPr>
        <w:t xml:space="preserve"> этого подраздела делается отметка, если лицо по смыслу пункта </w:t>
      </w:r>
      <w:r w:rsidRPr="001C4572">
        <w:rPr>
          <w:rFonts w:ascii="GHEA Grapalat" w:eastAsia="GHEA Grapalat" w:hAnsi="GHEA Grapalat" w:cs="GHEA Grapalat"/>
        </w:rPr>
        <w:t>"</w:t>
      </w:r>
      <w:r w:rsidRPr="001C4572">
        <w:rPr>
          <w:rFonts w:ascii="GHEA Grapalat" w:hAnsi="GHEA Grapalat"/>
        </w:rPr>
        <w:t>а</w:t>
      </w:r>
      <w:r w:rsidRPr="001C4572">
        <w:rPr>
          <w:rFonts w:ascii="GHEA Grapalat" w:eastAsia="GHEA Grapalat" w:hAnsi="GHEA Grapalat" w:cs="GHEA Grapalat"/>
        </w:rPr>
        <w:t>"</w:t>
      </w:r>
      <w:r w:rsidRPr="001C4572">
        <w:rPr>
          <w:rFonts w:ascii="GHEA Grapalat" w:hAnsi="GHEA Grapalat"/>
        </w:rPr>
        <w:t xml:space="preserve"> не является реальным бенефициаром Организации, но контролирует </w:t>
      </w:r>
      <w:r w:rsidRPr="001C4572">
        <w:rPr>
          <w:rFonts w:ascii="GHEA Grapalat" w:hAnsi="GHEA Grapalat"/>
          <w:lang w:val="hy-AM"/>
        </w:rPr>
        <w:t>Օ</w:t>
      </w:r>
      <w:proofErr w:type="spellStart"/>
      <w:r w:rsidRPr="001C4572">
        <w:rPr>
          <w:rFonts w:ascii="GHEA Grapalat" w:hAnsi="GHEA Grapalat"/>
        </w:rPr>
        <w:t>рганизацию</w:t>
      </w:r>
      <w:proofErr w:type="spellEnd"/>
      <w:r w:rsidRPr="001C4572">
        <w:rPr>
          <w:rFonts w:ascii="GHEA Grapalat" w:hAnsi="GHEA Grapalat"/>
        </w:rPr>
        <w:t xml:space="preserve"> в </w:t>
      </w:r>
      <w:r w:rsidRPr="001C4572">
        <w:rPr>
          <w:rFonts w:ascii="GHEA Grapalat" w:hAnsi="GHEA Grapalat"/>
        </w:rPr>
        <w:lastRenderedPageBreak/>
        <w:t>силу правовых инструментов (в том числе заключенных сделок), на основе личного влияния иного характера или иными средствами;</w:t>
      </w:r>
    </w:p>
    <w:p w14:paraId="34977C54" w14:textId="77777777" w:rsidR="00A50D47" w:rsidRPr="001C4572" w:rsidRDefault="00A50D47" w:rsidP="00A50D47">
      <w:pPr>
        <w:spacing w:line="360" w:lineRule="auto"/>
        <w:jc w:val="both"/>
        <w:rPr>
          <w:rFonts w:ascii="GHEA Grapalat" w:hAnsi="GHEA Grapalat"/>
        </w:rPr>
      </w:pPr>
      <w:r w:rsidRPr="001C4572">
        <w:rPr>
          <w:rFonts w:ascii="GHEA Grapalat" w:hAnsi="GHEA Grapalat"/>
        </w:rPr>
        <w:t>в</w:t>
      </w:r>
      <w:r w:rsidRPr="001C4572">
        <w:rPr>
          <w:rFonts w:ascii="GHEA Grapalat" w:hAnsi="GHEA Grapalat"/>
          <w:lang w:val="hy-AM"/>
        </w:rPr>
        <w:t xml:space="preserve">. </w:t>
      </w:r>
      <w:r w:rsidRPr="001C4572">
        <w:rPr>
          <w:rFonts w:ascii="GHEA Grapalat" w:hAnsi="GHEA Grapalat"/>
        </w:rPr>
        <w:t>в</w:t>
      </w:r>
      <w:r w:rsidRPr="001C4572">
        <w:rPr>
          <w:rFonts w:ascii="GHEA Grapalat" w:hAnsi="GHEA Grapalat"/>
          <w:lang w:val="hy-AM"/>
        </w:rPr>
        <w:t xml:space="preserve"> пункте </w:t>
      </w:r>
      <w:r w:rsidRPr="001C4572">
        <w:rPr>
          <w:rFonts w:ascii="GHEA Grapalat" w:eastAsia="GHEA Grapalat" w:hAnsi="GHEA Grapalat" w:cs="GHEA Grapalat"/>
        </w:rPr>
        <w:t>"</w:t>
      </w:r>
      <w:r w:rsidRPr="001C4572">
        <w:rPr>
          <w:rFonts w:ascii="GHEA Grapalat" w:hAnsi="GHEA Grapalat"/>
        </w:rPr>
        <w:t>в</w:t>
      </w:r>
      <w:r w:rsidRPr="001C4572">
        <w:rPr>
          <w:rFonts w:ascii="GHEA Grapalat" w:eastAsia="GHEA Grapalat" w:hAnsi="GHEA Grapalat" w:cs="GHEA Grapalat"/>
        </w:rPr>
        <w:t>"</w:t>
      </w:r>
      <w:r w:rsidRPr="001C4572">
        <w:rPr>
          <w:rFonts w:ascii="GHEA Grapalat" w:hAnsi="GHEA Grapalat"/>
        </w:rPr>
        <w:t xml:space="preserve"> </w:t>
      </w:r>
      <w:r w:rsidRPr="001C4572">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C4572">
        <w:rPr>
          <w:rFonts w:ascii="GHEA Grapalat" w:hAnsi="GHEA Grapalat"/>
        </w:rPr>
        <w:t>О</w:t>
      </w:r>
      <w:r w:rsidRPr="001C4572">
        <w:rPr>
          <w:rFonts w:ascii="GHEA Grapalat" w:hAnsi="GHEA Grapalat"/>
          <w:lang w:val="hy-AM"/>
        </w:rPr>
        <w:t xml:space="preserve">рганизации, в случае если не имеется физическое лицо, соответствующее требованиям пунктов </w:t>
      </w:r>
      <w:r w:rsidRPr="001C4572">
        <w:rPr>
          <w:rFonts w:ascii="GHEA Grapalat" w:eastAsia="GHEA Grapalat" w:hAnsi="GHEA Grapalat" w:cs="GHEA Grapalat"/>
        </w:rPr>
        <w:t>"</w:t>
      </w:r>
      <w:r w:rsidRPr="001C4572">
        <w:rPr>
          <w:rFonts w:ascii="GHEA Grapalat" w:hAnsi="GHEA Grapalat"/>
        </w:rPr>
        <w:t>а</w:t>
      </w:r>
      <w:r w:rsidRPr="001C4572">
        <w:rPr>
          <w:rFonts w:ascii="GHEA Grapalat" w:eastAsia="GHEA Grapalat" w:hAnsi="GHEA Grapalat" w:cs="GHEA Grapalat"/>
        </w:rPr>
        <w:t>"</w:t>
      </w:r>
      <w:r w:rsidRPr="001C4572">
        <w:rPr>
          <w:rFonts w:ascii="GHEA Grapalat" w:hAnsi="GHEA Grapalat"/>
        </w:rPr>
        <w:t xml:space="preserve"> </w:t>
      </w:r>
      <w:r w:rsidRPr="001C4572">
        <w:rPr>
          <w:rFonts w:ascii="GHEA Grapalat" w:hAnsi="GHEA Grapalat"/>
          <w:lang w:val="hy-AM"/>
        </w:rPr>
        <w:t xml:space="preserve">и </w:t>
      </w:r>
      <w:r w:rsidRPr="001C4572">
        <w:rPr>
          <w:rFonts w:ascii="GHEA Grapalat" w:eastAsia="GHEA Grapalat" w:hAnsi="GHEA Grapalat" w:cs="GHEA Grapalat"/>
        </w:rPr>
        <w:t>"</w:t>
      </w:r>
      <w:r w:rsidRPr="001C4572">
        <w:rPr>
          <w:rFonts w:ascii="GHEA Grapalat" w:hAnsi="GHEA Grapalat"/>
        </w:rPr>
        <w:t>б</w:t>
      </w:r>
      <w:r w:rsidRPr="001C4572">
        <w:rPr>
          <w:rFonts w:ascii="GHEA Grapalat" w:eastAsia="GHEA Grapalat" w:hAnsi="GHEA Grapalat" w:cs="GHEA Grapalat"/>
        </w:rPr>
        <w:t>"</w:t>
      </w:r>
      <w:r w:rsidRPr="001C4572">
        <w:rPr>
          <w:rFonts w:ascii="GHEA Grapalat" w:hAnsi="GHEA Grapalat"/>
        </w:rPr>
        <w:t xml:space="preserve"> </w:t>
      </w:r>
      <w:r w:rsidRPr="001C4572">
        <w:rPr>
          <w:rFonts w:ascii="GHEA Grapalat" w:hAnsi="GHEA Grapalat"/>
          <w:lang w:val="hy-AM"/>
        </w:rPr>
        <w:t>этого подраздела</w:t>
      </w:r>
      <w:r w:rsidRPr="001C4572">
        <w:rPr>
          <w:rFonts w:ascii="GHEA Grapalat" w:hAnsi="GHEA Grapalat"/>
        </w:rPr>
        <w:t>.</w:t>
      </w:r>
    </w:p>
    <w:p w14:paraId="32896953" w14:textId="77777777" w:rsidR="00A50D47" w:rsidRPr="001C4572" w:rsidRDefault="00A50D47" w:rsidP="00A50D47">
      <w:pPr>
        <w:spacing w:line="360" w:lineRule="auto"/>
        <w:jc w:val="both"/>
        <w:rPr>
          <w:rFonts w:ascii="GHEA Grapalat" w:hAnsi="GHEA Grapalat" w:cs="Cambria Math"/>
        </w:rPr>
      </w:pPr>
      <w:r w:rsidRPr="001C4572">
        <w:rPr>
          <w:rFonts w:ascii="GHEA Grapalat" w:hAnsi="GHEA Grapalat"/>
          <w:lang w:val="hy-AM"/>
        </w:rPr>
        <w:t xml:space="preserve">6) </w:t>
      </w:r>
      <w:r w:rsidRPr="001C4572">
        <w:rPr>
          <w:rFonts w:ascii="GHEA Grapalat" w:hAnsi="GHEA Grapalat"/>
        </w:rPr>
        <w:t>П</w:t>
      </w:r>
      <w:r w:rsidRPr="001C4572">
        <w:rPr>
          <w:rFonts w:ascii="GHEA Grapalat" w:hAnsi="GHEA Grapalat"/>
          <w:lang w:val="hy-AM"/>
        </w:rPr>
        <w:t xml:space="preserve">одраздел </w:t>
      </w:r>
      <w:r w:rsidRPr="001C4572">
        <w:rPr>
          <w:rFonts w:ascii="GHEA Grapalat" w:eastAsia="GHEA Grapalat" w:hAnsi="GHEA Grapalat" w:cs="GHEA Grapalat"/>
        </w:rPr>
        <w:t>"</w:t>
      </w:r>
      <w:r w:rsidRPr="001C4572">
        <w:rPr>
          <w:rFonts w:ascii="GHEA Grapalat" w:hAnsi="GHEA Grapalat"/>
        </w:rPr>
        <w:t>О</w:t>
      </w:r>
      <w:r w:rsidRPr="001C4572">
        <w:rPr>
          <w:rFonts w:ascii="GHEA Grapalat" w:hAnsi="GHEA Grapalat"/>
          <w:lang w:val="hy-AM"/>
        </w:rPr>
        <w:t xml:space="preserve">снования </w:t>
      </w:r>
      <w:r w:rsidRPr="001C4572">
        <w:rPr>
          <w:rFonts w:ascii="GHEA Grapalat" w:hAnsi="GHEA Grapalat"/>
        </w:rPr>
        <w:t>являться</w:t>
      </w:r>
      <w:r w:rsidRPr="001C4572">
        <w:rPr>
          <w:rFonts w:ascii="GHEA Grapalat" w:hAnsi="GHEA Grapalat"/>
          <w:lang w:val="hy-AM"/>
        </w:rPr>
        <w:t xml:space="preserve"> реальн</w:t>
      </w:r>
      <w:proofErr w:type="spellStart"/>
      <w:r w:rsidRPr="001C4572">
        <w:rPr>
          <w:rFonts w:ascii="GHEA Grapalat" w:hAnsi="GHEA Grapalat"/>
        </w:rPr>
        <w:t>ым</w:t>
      </w:r>
      <w:proofErr w:type="spellEnd"/>
      <w:r w:rsidRPr="001C4572">
        <w:rPr>
          <w:rFonts w:ascii="GHEA Grapalat" w:hAnsi="GHEA Grapalat"/>
          <w:lang w:val="hy-AM"/>
        </w:rPr>
        <w:t xml:space="preserve"> </w:t>
      </w:r>
      <w:r w:rsidRPr="001C4572">
        <w:rPr>
          <w:rFonts w:ascii="GHEA Grapalat" w:hAnsi="GHEA Grapalat"/>
        </w:rPr>
        <w:t>бенефициаром</w:t>
      </w:r>
      <w:r w:rsidRPr="001C4572">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C4572">
        <w:rPr>
          <w:rFonts w:ascii="GHEA Grapalat" w:hAnsi="GHEA Grapalat"/>
        </w:rPr>
        <w:t xml:space="preserve"> </w:t>
      </w:r>
      <w:r w:rsidRPr="001C4572">
        <w:rPr>
          <w:rFonts w:ascii="GHEA Grapalat" w:hAnsi="GHEA Grapalat"/>
          <w:lang w:val="hy-AM"/>
        </w:rPr>
        <w:t xml:space="preserve">Раскрытие реальных </w:t>
      </w:r>
      <w:r w:rsidRPr="001C4572">
        <w:rPr>
          <w:rFonts w:ascii="GHEA Grapalat" w:hAnsi="GHEA Grapalat"/>
        </w:rPr>
        <w:t>бенефициаров</w:t>
      </w:r>
      <w:r w:rsidRPr="001C4572">
        <w:rPr>
          <w:rFonts w:ascii="GHEA Grapalat" w:hAnsi="GHEA Grapalat"/>
          <w:lang w:val="hy-AM"/>
        </w:rPr>
        <w:t xml:space="preserve"> осуществляется по критериям, установленным Кодексом О недрах</w:t>
      </w:r>
      <w:r w:rsidRPr="001C4572">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C4572">
        <w:rPr>
          <w:rFonts w:ascii="GHEA Grapalat" w:hAnsi="GHEA Grapalat" w:cs="Cambria Math"/>
        </w:rPr>
        <w:t>:</w:t>
      </w:r>
    </w:p>
    <w:p w14:paraId="5C9A6194" w14:textId="77777777" w:rsidR="00A50D47" w:rsidRPr="001C4572" w:rsidRDefault="00A50D47" w:rsidP="00A50D47">
      <w:pPr>
        <w:spacing w:line="360" w:lineRule="auto"/>
        <w:jc w:val="both"/>
        <w:rPr>
          <w:rFonts w:ascii="GHEA Grapalat" w:hAnsi="GHEA Grapalat"/>
        </w:rPr>
      </w:pPr>
      <w:r w:rsidRPr="001C4572">
        <w:rPr>
          <w:rFonts w:ascii="GHEA Grapalat" w:hAnsi="GHEA Grapalat"/>
        </w:rPr>
        <w:t xml:space="preserve">а. в пункте </w:t>
      </w:r>
      <w:r w:rsidRPr="001C4572">
        <w:rPr>
          <w:rFonts w:ascii="GHEA Grapalat" w:eastAsia="GHEA Grapalat" w:hAnsi="GHEA Grapalat" w:cs="GHEA Grapalat"/>
        </w:rPr>
        <w:t>"</w:t>
      </w:r>
      <w:r w:rsidRPr="001C4572">
        <w:rPr>
          <w:rFonts w:ascii="GHEA Grapalat" w:hAnsi="GHEA Grapalat"/>
        </w:rPr>
        <w:t>а</w:t>
      </w:r>
      <w:r w:rsidRPr="001C4572">
        <w:rPr>
          <w:rFonts w:ascii="GHEA Grapalat" w:eastAsia="GHEA Grapalat" w:hAnsi="GHEA Grapalat" w:cs="GHEA Grapalat"/>
        </w:rPr>
        <w:t>"</w:t>
      </w:r>
      <w:r w:rsidRPr="001C4572">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C4572">
        <w:rPr>
          <w:rFonts w:ascii="GHEA Grapalat" w:eastAsia="GHEA Grapalat" w:hAnsi="GHEA Grapalat" w:cs="GHEA Grapalat"/>
        </w:rPr>
        <w:t>"</w:t>
      </w:r>
      <w:r w:rsidRPr="001C4572">
        <w:rPr>
          <w:rFonts w:ascii="GHEA Grapalat" w:hAnsi="GHEA Grapalat"/>
        </w:rPr>
        <w:t>а</w:t>
      </w:r>
      <w:r w:rsidRPr="001C4572">
        <w:rPr>
          <w:rFonts w:ascii="GHEA Grapalat" w:eastAsia="GHEA Grapalat" w:hAnsi="GHEA Grapalat" w:cs="GHEA Grapalat"/>
        </w:rPr>
        <w:t>"</w:t>
      </w:r>
      <w:r w:rsidRPr="001C4572">
        <w:rPr>
          <w:rFonts w:ascii="GHEA Grapalat" w:hAnsi="GHEA Grapalat"/>
        </w:rPr>
        <w:t xml:space="preserve"> подпункта 5 пункта 4 настоящего Порядка;</w:t>
      </w:r>
    </w:p>
    <w:p w14:paraId="299E4F19" w14:textId="77777777" w:rsidR="00A50D47" w:rsidRPr="001C4572" w:rsidRDefault="00A50D47" w:rsidP="00A50D47">
      <w:pPr>
        <w:spacing w:line="360" w:lineRule="auto"/>
        <w:jc w:val="both"/>
        <w:rPr>
          <w:rFonts w:ascii="GHEA Grapalat" w:hAnsi="GHEA Grapalat"/>
          <w:lang w:val="hy-AM"/>
        </w:rPr>
      </w:pPr>
      <w:r w:rsidRPr="001C4572">
        <w:rPr>
          <w:rFonts w:ascii="GHEA Grapalat" w:hAnsi="GHEA Grapalat"/>
          <w:lang w:val="hy-AM"/>
        </w:rPr>
        <w:t xml:space="preserve">б.в пункте </w:t>
      </w:r>
      <w:r w:rsidRPr="001C4572">
        <w:rPr>
          <w:rFonts w:ascii="GHEA Grapalat" w:eastAsia="GHEA Grapalat" w:hAnsi="GHEA Grapalat" w:cs="GHEA Grapalat"/>
        </w:rPr>
        <w:t>"</w:t>
      </w:r>
      <w:r w:rsidRPr="001C4572">
        <w:rPr>
          <w:rFonts w:ascii="GHEA Grapalat" w:hAnsi="GHEA Grapalat"/>
        </w:rPr>
        <w:t>б</w:t>
      </w:r>
      <w:r w:rsidRPr="001C4572">
        <w:rPr>
          <w:rFonts w:ascii="GHEA Grapalat" w:eastAsia="GHEA Grapalat" w:hAnsi="GHEA Grapalat" w:cs="GHEA Grapalat"/>
        </w:rPr>
        <w:t>"</w:t>
      </w:r>
      <w:r w:rsidRPr="001C4572">
        <w:rPr>
          <w:rFonts w:ascii="GHEA Grapalat" w:hAnsi="GHEA Grapalat"/>
        </w:rPr>
        <w:t xml:space="preserve"> </w:t>
      </w:r>
      <w:r w:rsidRPr="001C4572">
        <w:rPr>
          <w:rFonts w:ascii="GHEA Grapalat" w:hAnsi="GHEA Grapalat"/>
          <w:lang w:val="hy-AM"/>
        </w:rPr>
        <w:t xml:space="preserve">этого подраздела производится отметка, если лицо имеет право назначать или </w:t>
      </w:r>
      <w:proofErr w:type="spellStart"/>
      <w:r w:rsidRPr="001C4572">
        <w:rPr>
          <w:rFonts w:ascii="GHEA Grapalat" w:hAnsi="GHEA Grapalat"/>
        </w:rPr>
        <w:t>отстраня</w:t>
      </w:r>
      <w:proofErr w:type="spellEnd"/>
      <w:r w:rsidRPr="001C4572">
        <w:rPr>
          <w:rFonts w:ascii="GHEA Grapalat" w:hAnsi="GHEA Grapalat"/>
          <w:lang w:val="hy-AM"/>
        </w:rPr>
        <w:t>ть большинство членов органов управления юридического лица;</w:t>
      </w:r>
    </w:p>
    <w:p w14:paraId="394D2DE0" w14:textId="77777777" w:rsidR="00A50D47" w:rsidRPr="001C4572" w:rsidRDefault="00A50D47" w:rsidP="00A50D47">
      <w:pPr>
        <w:spacing w:line="360" w:lineRule="auto"/>
        <w:jc w:val="both"/>
        <w:rPr>
          <w:rFonts w:ascii="GHEA Grapalat" w:hAnsi="GHEA Grapalat"/>
        </w:rPr>
      </w:pPr>
      <w:r w:rsidRPr="001C4572">
        <w:rPr>
          <w:rFonts w:ascii="GHEA Grapalat" w:hAnsi="GHEA Grapalat"/>
        </w:rPr>
        <w:t xml:space="preserve">в. В пункте </w:t>
      </w:r>
      <w:r w:rsidRPr="001C4572">
        <w:rPr>
          <w:rFonts w:ascii="GHEA Grapalat" w:eastAsia="GHEA Grapalat" w:hAnsi="GHEA Grapalat" w:cs="GHEA Grapalat"/>
        </w:rPr>
        <w:t>"</w:t>
      </w:r>
      <w:r w:rsidRPr="001C4572">
        <w:rPr>
          <w:rFonts w:ascii="GHEA Grapalat" w:hAnsi="GHEA Grapalat"/>
        </w:rPr>
        <w:t>в</w:t>
      </w:r>
      <w:r w:rsidRPr="001C4572">
        <w:rPr>
          <w:rFonts w:ascii="GHEA Grapalat" w:eastAsia="GHEA Grapalat" w:hAnsi="GHEA Grapalat" w:cs="GHEA Grapalat"/>
        </w:rPr>
        <w:t>"</w:t>
      </w:r>
      <w:r w:rsidRPr="001C4572">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0E5C244" w14:textId="77777777" w:rsidR="00A50D47" w:rsidRPr="001C4572" w:rsidRDefault="00A50D47" w:rsidP="00A50D47">
      <w:pPr>
        <w:spacing w:line="360" w:lineRule="auto"/>
        <w:jc w:val="both"/>
        <w:rPr>
          <w:rFonts w:ascii="GHEA Grapalat" w:hAnsi="GHEA Grapalat"/>
        </w:rPr>
      </w:pPr>
      <w:r w:rsidRPr="001C4572">
        <w:rPr>
          <w:rFonts w:ascii="GHEA Grapalat" w:hAnsi="GHEA Grapalat"/>
        </w:rPr>
        <w:t xml:space="preserve">г. в пункте </w:t>
      </w:r>
      <w:r w:rsidRPr="001C4572">
        <w:rPr>
          <w:rFonts w:ascii="GHEA Grapalat" w:eastAsia="GHEA Grapalat" w:hAnsi="GHEA Grapalat" w:cs="GHEA Grapalat"/>
        </w:rPr>
        <w:t>"</w:t>
      </w:r>
      <w:r w:rsidRPr="001C4572">
        <w:rPr>
          <w:rFonts w:ascii="GHEA Grapalat" w:hAnsi="GHEA Grapalat"/>
        </w:rPr>
        <w:t>г</w:t>
      </w:r>
      <w:r w:rsidRPr="001C4572">
        <w:rPr>
          <w:rFonts w:ascii="GHEA Grapalat" w:eastAsia="GHEA Grapalat" w:hAnsi="GHEA Grapalat" w:cs="GHEA Grapalat"/>
        </w:rPr>
        <w:t>"</w:t>
      </w:r>
      <w:r w:rsidRPr="001C4572">
        <w:rPr>
          <w:rFonts w:ascii="GHEA Grapalat" w:hAnsi="GHEA Grapalat"/>
        </w:rPr>
        <w:t xml:space="preserve"> этого подраздела производится отметка, если лицо по смыслу пунктов </w:t>
      </w:r>
      <w:r w:rsidRPr="001C4572">
        <w:rPr>
          <w:rFonts w:ascii="GHEA Grapalat" w:eastAsia="GHEA Grapalat" w:hAnsi="GHEA Grapalat" w:cs="GHEA Grapalat"/>
        </w:rPr>
        <w:t>"</w:t>
      </w:r>
      <w:r w:rsidRPr="001C4572">
        <w:rPr>
          <w:rFonts w:ascii="GHEA Grapalat" w:hAnsi="GHEA Grapalat"/>
        </w:rPr>
        <w:t>а</w:t>
      </w:r>
      <w:r w:rsidRPr="001C4572">
        <w:rPr>
          <w:rFonts w:ascii="GHEA Grapalat" w:eastAsia="GHEA Grapalat" w:hAnsi="GHEA Grapalat" w:cs="GHEA Grapalat"/>
        </w:rPr>
        <w:t>"</w:t>
      </w:r>
      <w:r w:rsidRPr="001C4572">
        <w:rPr>
          <w:rFonts w:ascii="GHEA Grapalat" w:eastAsia="GHEA Grapalat" w:hAnsi="GHEA Grapalat" w:cs="GHEA Grapalat"/>
          <w:lang w:val="hy-AM"/>
        </w:rPr>
        <w:t xml:space="preserve"> </w:t>
      </w:r>
      <w:r w:rsidRPr="001C4572">
        <w:rPr>
          <w:rFonts w:ascii="GHEA Grapalat" w:hAnsi="GHEA Grapalat"/>
        </w:rPr>
        <w:t>-</w:t>
      </w:r>
      <w:r w:rsidRPr="001C4572">
        <w:rPr>
          <w:rFonts w:ascii="GHEA Grapalat" w:hAnsi="GHEA Grapalat"/>
          <w:lang w:val="hy-AM"/>
        </w:rPr>
        <w:t xml:space="preserve"> </w:t>
      </w:r>
      <w:r w:rsidRPr="001C4572">
        <w:rPr>
          <w:rFonts w:ascii="GHEA Grapalat" w:eastAsia="GHEA Grapalat" w:hAnsi="GHEA Grapalat" w:cs="GHEA Grapalat"/>
        </w:rPr>
        <w:t>"</w:t>
      </w:r>
      <w:r w:rsidRPr="001C4572">
        <w:rPr>
          <w:rFonts w:ascii="GHEA Grapalat" w:hAnsi="GHEA Grapalat"/>
        </w:rPr>
        <w:t>в</w:t>
      </w:r>
      <w:r w:rsidRPr="001C4572">
        <w:rPr>
          <w:rFonts w:ascii="GHEA Grapalat" w:eastAsia="GHEA Grapalat" w:hAnsi="GHEA Grapalat" w:cs="GHEA Grapalat"/>
        </w:rPr>
        <w:t>"</w:t>
      </w:r>
      <w:r w:rsidRPr="001C4572">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95A8703" w14:textId="77777777" w:rsidR="00A50D47" w:rsidRPr="001C4572" w:rsidRDefault="00A50D47" w:rsidP="00A50D47">
      <w:pPr>
        <w:spacing w:line="360" w:lineRule="auto"/>
        <w:jc w:val="both"/>
        <w:rPr>
          <w:rFonts w:ascii="GHEA Grapalat" w:hAnsi="GHEA Grapalat"/>
        </w:rPr>
      </w:pPr>
      <w:r w:rsidRPr="001C4572">
        <w:rPr>
          <w:rFonts w:ascii="GHEA Grapalat" w:hAnsi="GHEA Grapalat"/>
        </w:rPr>
        <w:lastRenderedPageBreak/>
        <w:t xml:space="preserve">д. в пункте </w:t>
      </w:r>
      <w:r w:rsidRPr="001C4572">
        <w:rPr>
          <w:rFonts w:ascii="GHEA Grapalat" w:eastAsia="GHEA Grapalat" w:hAnsi="GHEA Grapalat" w:cs="GHEA Grapalat"/>
        </w:rPr>
        <w:t>"</w:t>
      </w:r>
      <w:r w:rsidRPr="001C4572">
        <w:rPr>
          <w:rFonts w:ascii="GHEA Grapalat" w:hAnsi="GHEA Grapalat"/>
        </w:rPr>
        <w:t>д</w:t>
      </w:r>
      <w:r w:rsidRPr="001C4572">
        <w:rPr>
          <w:rFonts w:ascii="GHEA Grapalat" w:eastAsia="GHEA Grapalat" w:hAnsi="GHEA Grapalat" w:cs="GHEA Grapalat"/>
        </w:rPr>
        <w:t>"</w:t>
      </w:r>
      <w:r w:rsidRPr="001C4572">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C4572">
        <w:rPr>
          <w:rFonts w:ascii="GHEA Grapalat" w:eastAsia="GHEA Grapalat" w:hAnsi="GHEA Grapalat" w:cs="GHEA Grapalat"/>
        </w:rPr>
        <w:t>"</w:t>
      </w:r>
      <w:r w:rsidRPr="001C4572">
        <w:rPr>
          <w:rFonts w:ascii="GHEA Grapalat" w:hAnsi="GHEA Grapalat"/>
        </w:rPr>
        <w:t>а</w:t>
      </w:r>
      <w:r w:rsidRPr="001C4572">
        <w:rPr>
          <w:rFonts w:ascii="GHEA Grapalat" w:eastAsia="GHEA Grapalat" w:hAnsi="GHEA Grapalat" w:cs="GHEA Grapalat"/>
        </w:rPr>
        <w:t xml:space="preserve">" </w:t>
      </w:r>
      <w:r w:rsidRPr="001C4572">
        <w:rPr>
          <w:rFonts w:ascii="GHEA Grapalat" w:hAnsi="GHEA Grapalat"/>
        </w:rPr>
        <w:t xml:space="preserve">- </w:t>
      </w:r>
      <w:r w:rsidRPr="001C4572">
        <w:rPr>
          <w:rFonts w:ascii="GHEA Grapalat" w:eastAsia="GHEA Grapalat" w:hAnsi="GHEA Grapalat" w:cs="GHEA Grapalat"/>
        </w:rPr>
        <w:t>"</w:t>
      </w:r>
      <w:r w:rsidRPr="001C4572">
        <w:rPr>
          <w:rFonts w:ascii="GHEA Grapalat" w:hAnsi="GHEA Grapalat"/>
        </w:rPr>
        <w:t>г</w:t>
      </w:r>
      <w:r w:rsidRPr="001C4572">
        <w:rPr>
          <w:rFonts w:ascii="GHEA Grapalat" w:eastAsia="GHEA Grapalat" w:hAnsi="GHEA Grapalat" w:cs="GHEA Grapalat"/>
        </w:rPr>
        <w:t>"</w:t>
      </w:r>
      <w:r w:rsidRPr="001C4572">
        <w:rPr>
          <w:rFonts w:ascii="GHEA Grapalat" w:hAnsi="GHEA Grapalat"/>
        </w:rPr>
        <w:t xml:space="preserve"> этого подраздела.</w:t>
      </w:r>
    </w:p>
    <w:p w14:paraId="50FA75E6" w14:textId="77777777" w:rsidR="00A50D47" w:rsidRPr="001C4572" w:rsidRDefault="00A50D47" w:rsidP="00A50D47">
      <w:pPr>
        <w:spacing w:line="360" w:lineRule="auto"/>
        <w:jc w:val="both"/>
        <w:rPr>
          <w:rFonts w:ascii="GHEA Grapalat" w:hAnsi="GHEA Grapalat"/>
        </w:rPr>
      </w:pPr>
      <w:r w:rsidRPr="001C4572">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C4572">
        <w:rPr>
          <w:rFonts w:ascii="GHEA Grapalat" w:hAnsi="GHEA Grapalat"/>
          <w:lang w:val="hy-AM"/>
        </w:rPr>
        <w:t>Օ</w:t>
      </w:r>
      <w:proofErr w:type="spellStart"/>
      <w:r w:rsidRPr="001C4572">
        <w:rPr>
          <w:rFonts w:ascii="GHEA Grapalat" w:hAnsi="GHEA Grapalat"/>
        </w:rPr>
        <w:t>рганизацию</w:t>
      </w:r>
      <w:proofErr w:type="spellEnd"/>
      <w:r w:rsidRPr="001C4572">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389E367" w14:textId="77777777" w:rsidR="00A50D47" w:rsidRPr="001C4572" w:rsidRDefault="00A50D47" w:rsidP="00A50D47">
      <w:pPr>
        <w:spacing w:line="360" w:lineRule="auto"/>
        <w:jc w:val="both"/>
        <w:rPr>
          <w:rFonts w:ascii="GHEA Grapalat" w:eastAsia="GHEA Grapalat" w:hAnsi="GHEA Grapalat" w:cs="GHEA Grapalat"/>
        </w:rPr>
      </w:pPr>
      <w:r w:rsidRPr="001C4572">
        <w:rPr>
          <w:rFonts w:ascii="GHEA Grapalat" w:eastAsia="GHEA Grapalat" w:hAnsi="GHEA Grapalat" w:cs="GHEA Grapalat"/>
        </w:rPr>
        <w:t>8) в подразделе</w:t>
      </w:r>
      <w:r w:rsidRPr="001C4572">
        <w:rPr>
          <w:rFonts w:ascii="GHEA Grapalat" w:eastAsia="GHEA Grapalat" w:hAnsi="GHEA Grapalat" w:cs="GHEA Grapalat"/>
          <w:lang w:val="hy-AM"/>
        </w:rPr>
        <w:t xml:space="preserve"> </w:t>
      </w:r>
      <w:r w:rsidRPr="001C4572">
        <w:rPr>
          <w:rFonts w:ascii="GHEA Grapalat" w:eastAsia="GHEA Grapalat" w:hAnsi="GHEA Grapalat" w:cs="GHEA Grapalat"/>
        </w:rPr>
        <w:t xml:space="preserve">"Контактные данные реального </w:t>
      </w:r>
      <w:r w:rsidRPr="001C4572">
        <w:rPr>
          <w:rFonts w:ascii="GHEA Grapalat" w:hAnsi="GHEA Grapalat"/>
        </w:rPr>
        <w:t>бенефициара</w:t>
      </w:r>
      <w:r w:rsidRPr="001C4572">
        <w:rPr>
          <w:rFonts w:ascii="GHEA Grapalat" w:eastAsia="GHEA Grapalat" w:hAnsi="GHEA Grapalat" w:cs="GHEA Grapalat"/>
        </w:rPr>
        <w:t xml:space="preserve">" заполняются адрес электронной почты и номер телефона реального </w:t>
      </w:r>
      <w:r w:rsidRPr="001C4572">
        <w:rPr>
          <w:rFonts w:ascii="GHEA Grapalat" w:hAnsi="GHEA Grapalat"/>
        </w:rPr>
        <w:t>бенефициара</w:t>
      </w:r>
      <w:r w:rsidRPr="001C4572">
        <w:rPr>
          <w:rFonts w:ascii="GHEA Grapalat" w:eastAsia="GHEA Grapalat" w:hAnsi="GHEA Grapalat" w:cs="GHEA Grapalat"/>
        </w:rPr>
        <w:t>.</w:t>
      </w:r>
    </w:p>
    <w:p w14:paraId="4BE5C102" w14:textId="77777777" w:rsidR="00A50D47" w:rsidRPr="001C4572" w:rsidRDefault="00A50D47" w:rsidP="00A50D47">
      <w:pPr>
        <w:spacing w:line="360" w:lineRule="auto"/>
        <w:jc w:val="both"/>
        <w:rPr>
          <w:rFonts w:ascii="GHEA Grapalat" w:hAnsi="GHEA Grapalat"/>
        </w:rPr>
      </w:pPr>
      <w:r w:rsidRPr="001C4572">
        <w:rPr>
          <w:rFonts w:ascii="GHEA Grapalat" w:hAnsi="GHEA Grapalat"/>
        </w:rPr>
        <w:t xml:space="preserve">5. Раздел 5 декларации (Промежуточные юридические лица) заполняется, </w:t>
      </w:r>
    </w:p>
    <w:p w14:paraId="482A345B" w14:textId="77777777" w:rsidR="00A50D47" w:rsidRPr="001C4572" w:rsidRDefault="00A50D47" w:rsidP="00A50D47">
      <w:pPr>
        <w:spacing w:line="360" w:lineRule="auto"/>
        <w:jc w:val="both"/>
        <w:rPr>
          <w:rFonts w:ascii="GHEA Grapalat" w:hAnsi="GHEA Grapalat"/>
        </w:rPr>
      </w:pPr>
      <w:r w:rsidRPr="001C4572">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C4572">
        <w:rPr>
          <w:rFonts w:ascii="Cambria Math" w:eastAsia="MS Mincho" w:hAnsi="Cambria Math" w:cs="Cambria Math"/>
        </w:rPr>
        <w:t>․</w:t>
      </w:r>
    </w:p>
    <w:p w14:paraId="16275D9B" w14:textId="77777777" w:rsidR="00A50D47" w:rsidRPr="001C4572" w:rsidRDefault="00A50D47" w:rsidP="00A50D47">
      <w:pPr>
        <w:spacing w:line="360" w:lineRule="auto"/>
        <w:jc w:val="both"/>
        <w:rPr>
          <w:rFonts w:ascii="GHEA Grapalat" w:hAnsi="GHEA Grapalat"/>
        </w:rPr>
      </w:pPr>
      <w:r w:rsidRPr="001C4572">
        <w:rPr>
          <w:rFonts w:ascii="GHEA Grapalat" w:hAnsi="GHEA Grapalat"/>
        </w:rPr>
        <w:t>1) в подразделе</w:t>
      </w:r>
      <w:r w:rsidRPr="001C4572">
        <w:rPr>
          <w:rFonts w:ascii="GHEA Grapalat" w:hAnsi="GHEA Grapalat"/>
          <w:lang w:val="hy-AM"/>
        </w:rPr>
        <w:t xml:space="preserve"> </w:t>
      </w:r>
      <w:r w:rsidRPr="001C4572">
        <w:rPr>
          <w:rFonts w:ascii="GHEA Grapalat" w:eastAsia="GHEA Grapalat" w:hAnsi="GHEA Grapalat" w:cs="GHEA Grapalat"/>
        </w:rPr>
        <w:t>"</w:t>
      </w:r>
      <w:r w:rsidRPr="001C4572">
        <w:rPr>
          <w:rFonts w:ascii="GHEA Grapalat" w:hAnsi="GHEA Grapalat"/>
        </w:rPr>
        <w:t>Данные организации"</w:t>
      </w:r>
      <w:r w:rsidRPr="001C4572">
        <w:rPr>
          <w:rFonts w:ascii="GHEA Grapalat" w:hAnsi="GHEA Grapalat"/>
          <w:lang w:val="hy-AM"/>
        </w:rPr>
        <w:t xml:space="preserve"> </w:t>
      </w:r>
      <w:r w:rsidRPr="001C4572">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F3EAEEA" w14:textId="77777777" w:rsidR="00A50D47" w:rsidRPr="001C4572" w:rsidRDefault="00A50D47" w:rsidP="00A50D47">
      <w:pPr>
        <w:spacing w:line="360" w:lineRule="auto"/>
        <w:jc w:val="both"/>
        <w:rPr>
          <w:rFonts w:ascii="GHEA Grapalat" w:hAnsi="GHEA Grapalat"/>
        </w:rPr>
      </w:pPr>
      <w:r w:rsidRPr="001C4572">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w:t>
      </w:r>
      <w:r w:rsidRPr="001C4572">
        <w:rPr>
          <w:rFonts w:ascii="GHEA Grapalat" w:hAnsi="GHEA Grapalat"/>
        </w:rPr>
        <w:lastRenderedPageBreak/>
        <w:t>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2C93C46" w14:textId="77777777" w:rsidR="00A50D47" w:rsidRPr="001C4572" w:rsidRDefault="00A50D47" w:rsidP="00A50D47">
      <w:pPr>
        <w:spacing w:line="360" w:lineRule="auto"/>
        <w:jc w:val="both"/>
        <w:rPr>
          <w:rFonts w:ascii="GHEA Grapalat" w:hAnsi="GHEA Grapalat"/>
        </w:rPr>
      </w:pPr>
      <w:r w:rsidRPr="001C4572">
        <w:rPr>
          <w:rFonts w:ascii="GHEA Grapalat" w:hAnsi="GHEA Grapalat"/>
        </w:rPr>
        <w:t>3) Подраздел</w:t>
      </w:r>
      <w:r w:rsidRPr="001C4572">
        <w:rPr>
          <w:rFonts w:ascii="GHEA Grapalat" w:hAnsi="GHEA Grapalat"/>
          <w:lang w:val="hy-AM"/>
        </w:rPr>
        <w:t xml:space="preserve"> </w:t>
      </w:r>
      <w:r w:rsidRPr="001C4572">
        <w:rPr>
          <w:rFonts w:ascii="GHEA Grapalat" w:eastAsia="GHEA Grapalat" w:hAnsi="GHEA Grapalat" w:cs="GHEA Grapalat"/>
        </w:rPr>
        <w:t>"</w:t>
      </w:r>
      <w:r w:rsidRPr="001C4572">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1C4572">
        <w:rPr>
          <w:rFonts w:ascii="GHEA Grapalat" w:hAnsi="GHEA Grapalat"/>
        </w:rPr>
        <w:t>листингуются</w:t>
      </w:r>
      <w:proofErr w:type="spellEnd"/>
      <w:r w:rsidRPr="001C4572">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1C4572">
        <w:rPr>
          <w:rFonts w:ascii="GHEA Grapalat" w:hAnsi="GHEA Grapalat"/>
        </w:rPr>
        <w:t>Identifier</w:t>
      </w:r>
      <w:proofErr w:type="spellEnd"/>
      <w:r w:rsidRPr="001C4572">
        <w:rPr>
          <w:rFonts w:ascii="GHEA Grapalat" w:hAnsi="GHEA Grapalat"/>
        </w:rPr>
        <w:t xml:space="preserve"> Code), где </w:t>
      </w:r>
      <w:proofErr w:type="spellStart"/>
      <w:r w:rsidRPr="001C4572">
        <w:rPr>
          <w:rFonts w:ascii="GHEA Grapalat" w:hAnsi="GHEA Grapalat"/>
        </w:rPr>
        <w:t>листингуются</w:t>
      </w:r>
      <w:proofErr w:type="spellEnd"/>
      <w:r w:rsidRPr="001C4572">
        <w:rPr>
          <w:rFonts w:ascii="GHEA Grapalat" w:hAnsi="GHEA Grapalat"/>
        </w:rPr>
        <w:t xml:space="preserve"> акции юридического лица, а также ссылается на имеющиеся на бирже документы.</w:t>
      </w:r>
    </w:p>
    <w:p w14:paraId="1D1A073F" w14:textId="77777777" w:rsidR="00A50D47" w:rsidRPr="001C4572" w:rsidRDefault="00A50D47" w:rsidP="00A50D47">
      <w:pPr>
        <w:spacing w:line="360" w:lineRule="auto"/>
        <w:jc w:val="both"/>
        <w:rPr>
          <w:rFonts w:ascii="GHEA Grapalat" w:hAnsi="GHEA Grapalat"/>
        </w:rPr>
      </w:pPr>
      <w:r w:rsidRPr="001C4572">
        <w:rPr>
          <w:rFonts w:ascii="GHEA Grapalat" w:hAnsi="GHEA Grapalat"/>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A94D01C" w14:textId="77777777" w:rsidR="00A50D47" w:rsidRPr="001C4572" w:rsidRDefault="00A50D47" w:rsidP="00A50D47">
      <w:pPr>
        <w:spacing w:line="360" w:lineRule="auto"/>
        <w:jc w:val="both"/>
        <w:rPr>
          <w:rFonts w:ascii="GHEA Grapalat" w:hAnsi="GHEA Grapalat"/>
        </w:rPr>
      </w:pPr>
      <w:r w:rsidRPr="001C4572">
        <w:rPr>
          <w:rFonts w:ascii="GHEA Grapalat" w:hAnsi="GHEA Grapalat"/>
        </w:rPr>
        <w:t>7. Декларация заполняется и подписывается лицом, подающим заявку.</w:t>
      </w:r>
      <w:r w:rsidRPr="001C4572">
        <w:rPr>
          <w:rFonts w:ascii="GHEA Grapalat" w:hAnsi="GHEA Grapalat"/>
          <w:lang w:val="hy-AM"/>
        </w:rPr>
        <w:t xml:space="preserve"> </w:t>
      </w:r>
    </w:p>
    <w:p w14:paraId="0A007BF2" w14:textId="77777777" w:rsidR="00A50D47" w:rsidRPr="001C4572" w:rsidRDefault="00A50D47" w:rsidP="00A50D47">
      <w:pPr>
        <w:contextualSpacing/>
        <w:jc w:val="both"/>
        <w:rPr>
          <w:rFonts w:ascii="GHEA Grapalat" w:hAnsi="GHEA Grapalat"/>
          <w:sz w:val="28"/>
          <w:szCs w:val="28"/>
        </w:rPr>
      </w:pPr>
    </w:p>
    <w:p w14:paraId="4F9FA81D" w14:textId="77777777" w:rsidR="00A50D47" w:rsidRPr="001C4572" w:rsidRDefault="00A50D47" w:rsidP="00A50D47">
      <w:pPr>
        <w:contextualSpacing/>
        <w:jc w:val="both"/>
        <w:rPr>
          <w:rFonts w:ascii="GHEA Grapalat" w:hAnsi="GHEA Grapalat"/>
          <w:sz w:val="28"/>
          <w:szCs w:val="28"/>
        </w:rPr>
      </w:pPr>
    </w:p>
    <w:p w14:paraId="3B013907" w14:textId="77777777" w:rsidR="00A50D47" w:rsidRPr="001C4572" w:rsidRDefault="00A50D47" w:rsidP="00A50D47">
      <w:pPr>
        <w:contextualSpacing/>
        <w:jc w:val="both"/>
        <w:rPr>
          <w:rFonts w:ascii="GHEA Grapalat" w:hAnsi="GHEA Grapalat"/>
          <w:i/>
          <w:sz w:val="20"/>
          <w:szCs w:val="20"/>
        </w:rPr>
      </w:pPr>
      <w:r w:rsidRPr="001C4572">
        <w:rPr>
          <w:rFonts w:ascii="GHEA Grapalat" w:hAnsi="GHEA Grapalat"/>
          <w:sz w:val="28"/>
          <w:szCs w:val="28"/>
        </w:rPr>
        <w:t xml:space="preserve">* </w:t>
      </w:r>
      <w:r w:rsidRPr="001C4572">
        <w:rPr>
          <w:rFonts w:ascii="GHEA Grapalat" w:hAnsi="GHEA Grapalat"/>
          <w:i/>
          <w:sz w:val="20"/>
          <w:szCs w:val="20"/>
        </w:rPr>
        <w:t>заполняется секретарем комиссии до публикации приглашения в бюллетене:</w:t>
      </w:r>
    </w:p>
    <w:p w14:paraId="38F588E0" w14:textId="77777777" w:rsidR="00A50D47" w:rsidRPr="001C4572" w:rsidRDefault="00A50D47" w:rsidP="00A50D47">
      <w:pPr>
        <w:contextualSpacing/>
        <w:jc w:val="both"/>
        <w:rPr>
          <w:rFonts w:ascii="GHEA Grapalat" w:hAnsi="GHEA Grapalat"/>
          <w:i/>
          <w:sz w:val="20"/>
          <w:szCs w:val="20"/>
        </w:rPr>
      </w:pPr>
      <w:r w:rsidRPr="001C4572">
        <w:rPr>
          <w:rFonts w:ascii="GHEA Grapalat" w:hAnsi="GHEA Grapalat"/>
          <w:i/>
          <w:sz w:val="20"/>
          <w:szCs w:val="20"/>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3E90D038" w14:textId="77777777" w:rsidR="00A50D47" w:rsidRPr="001C4572" w:rsidRDefault="00A50D47" w:rsidP="00A50D47">
      <w:pPr>
        <w:rPr>
          <w:rFonts w:ascii="GHEA Grapalat" w:hAnsi="GHEA Grapalat"/>
          <w:b/>
        </w:rPr>
      </w:pPr>
    </w:p>
    <w:p w14:paraId="5490BBD3" w14:textId="77777777" w:rsidR="00A50D47" w:rsidRPr="001C4572" w:rsidRDefault="00A50D47" w:rsidP="00A50D47">
      <w:pPr>
        <w:rPr>
          <w:rFonts w:ascii="GHEA Grapalat" w:hAnsi="GHEA Grapalat"/>
          <w:b/>
        </w:rPr>
      </w:pPr>
      <w:r w:rsidRPr="001C4572">
        <w:rPr>
          <w:rFonts w:ascii="GHEA Grapalat" w:hAnsi="GHEA Grapalat"/>
          <w:b/>
        </w:rPr>
        <w:br w:type="page"/>
      </w:r>
    </w:p>
    <w:p w14:paraId="4F82726E" w14:textId="77777777" w:rsidR="00A50D47" w:rsidRPr="001C4572" w:rsidRDefault="00A50D47" w:rsidP="00A50D47">
      <w:pPr>
        <w:rPr>
          <w:rFonts w:ascii="GHEA Grapalat" w:hAnsi="GHEA Grapalat"/>
          <w:b/>
        </w:rPr>
      </w:pPr>
    </w:p>
    <w:p w14:paraId="5A6CCB90" w14:textId="77777777" w:rsidR="00A50D47" w:rsidRPr="001C4572" w:rsidRDefault="00A50D47" w:rsidP="00A50D47">
      <w:pPr>
        <w:pStyle w:val="31"/>
        <w:widowControl w:val="0"/>
        <w:spacing w:after="160" w:line="240" w:lineRule="auto"/>
        <w:ind w:firstLine="0"/>
        <w:jc w:val="right"/>
        <w:rPr>
          <w:rFonts w:ascii="GHEA Grapalat" w:hAnsi="GHEA Grapalat" w:cs="Arial"/>
          <w:b/>
          <w:sz w:val="24"/>
          <w:szCs w:val="24"/>
        </w:rPr>
      </w:pPr>
      <w:r w:rsidRPr="001C4572">
        <w:rPr>
          <w:rFonts w:ascii="GHEA Grapalat" w:hAnsi="GHEA Grapalat"/>
          <w:b/>
          <w:sz w:val="24"/>
          <w:szCs w:val="24"/>
        </w:rPr>
        <w:t>Приложение № 2</w:t>
      </w:r>
    </w:p>
    <w:p w14:paraId="1ACA38D8" w14:textId="212B031B" w:rsidR="00A50D47" w:rsidRPr="001C4572" w:rsidRDefault="00A50D47" w:rsidP="00A50D47">
      <w:pPr>
        <w:pStyle w:val="31"/>
        <w:widowControl w:val="0"/>
        <w:spacing w:after="160" w:line="240" w:lineRule="auto"/>
        <w:jc w:val="right"/>
        <w:rPr>
          <w:rFonts w:ascii="GHEA Grapalat" w:hAnsi="GHEA Grapalat"/>
        </w:rPr>
      </w:pPr>
      <w:r w:rsidRPr="001C4572">
        <w:rPr>
          <w:rFonts w:ascii="GHEA Grapalat" w:hAnsi="GHEA Grapalat"/>
          <w:b/>
          <w:sz w:val="24"/>
          <w:szCs w:val="24"/>
        </w:rPr>
        <w:t>к Приглашению на открытый конкурс</w:t>
      </w:r>
      <w:r w:rsidRPr="001C4572">
        <w:rPr>
          <w:rFonts w:ascii="GHEA Grapalat" w:hAnsi="GHEA Grapalat" w:cs="Arial"/>
          <w:b/>
          <w:sz w:val="24"/>
          <w:szCs w:val="24"/>
        </w:rPr>
        <w:br/>
      </w:r>
      <w:r w:rsidRPr="001C4572">
        <w:rPr>
          <w:rFonts w:ascii="GHEA Grapalat" w:hAnsi="GHEA Grapalat"/>
          <w:b/>
          <w:sz w:val="24"/>
          <w:szCs w:val="24"/>
        </w:rPr>
        <w:t xml:space="preserve">под кодом </w:t>
      </w:r>
      <w:r w:rsidRPr="001C4572">
        <w:rPr>
          <w:rFonts w:ascii="GHEA Grapalat" w:hAnsi="GHEA Grapalat"/>
        </w:rPr>
        <w:t>"</w:t>
      </w:r>
      <w:r>
        <w:rPr>
          <w:rFonts w:ascii="GHEA Grapalat" w:hAnsi="GHEA Grapalat"/>
          <w:i/>
          <w:sz w:val="24"/>
          <w:szCs w:val="24"/>
        </w:rPr>
        <w:t>О</w:t>
      </w:r>
      <w:r w:rsidR="00C84E1D">
        <w:rPr>
          <w:rFonts w:ascii="GHEA Grapalat" w:hAnsi="GHEA Grapalat"/>
          <w:i/>
          <w:sz w:val="24"/>
          <w:szCs w:val="24"/>
          <w:lang w:val="en-US"/>
        </w:rPr>
        <w:t>B</w:t>
      </w:r>
      <w:r>
        <w:rPr>
          <w:rFonts w:ascii="GHEA Grapalat" w:hAnsi="GHEA Grapalat"/>
          <w:i/>
          <w:sz w:val="24"/>
          <w:szCs w:val="24"/>
        </w:rPr>
        <w:t>Т-</w:t>
      </w:r>
      <w:proofErr w:type="spellStart"/>
      <w:r w:rsidRPr="001C4572">
        <w:rPr>
          <w:rFonts w:ascii="GHEA Grapalat" w:hAnsi="GHEA Grapalat"/>
          <w:sz w:val="24"/>
          <w:szCs w:val="24"/>
        </w:rPr>
        <w:t>BMAShDzB</w:t>
      </w:r>
      <w:proofErr w:type="spellEnd"/>
      <w:r w:rsidRPr="001C4572">
        <w:rPr>
          <w:rFonts w:ascii="GHEA Grapalat" w:hAnsi="GHEA Grapalat"/>
          <w:sz w:val="24"/>
          <w:szCs w:val="24"/>
        </w:rPr>
        <w:t xml:space="preserve"> 2</w:t>
      </w:r>
      <w:r w:rsidR="00D000DA">
        <w:rPr>
          <w:rFonts w:ascii="GHEA Grapalat" w:hAnsi="GHEA Grapalat"/>
          <w:i/>
          <w:sz w:val="24"/>
          <w:szCs w:val="24"/>
        </w:rPr>
        <w:t>3</w:t>
      </w:r>
      <w:r>
        <w:rPr>
          <w:rFonts w:ascii="GHEA Grapalat" w:hAnsi="GHEA Grapalat"/>
          <w:i/>
          <w:sz w:val="24"/>
          <w:szCs w:val="24"/>
          <w:u w:val="single"/>
        </w:rPr>
        <w:t>/0</w:t>
      </w:r>
      <w:r w:rsidR="00D000DA">
        <w:rPr>
          <w:rFonts w:ascii="GHEA Grapalat" w:hAnsi="GHEA Grapalat"/>
          <w:i/>
          <w:sz w:val="24"/>
          <w:szCs w:val="24"/>
          <w:u w:val="single"/>
        </w:rPr>
        <w:t>1</w:t>
      </w:r>
      <w:r w:rsidRPr="001C4572">
        <w:rPr>
          <w:rFonts w:ascii="GHEA Grapalat" w:hAnsi="GHEA Grapalat"/>
        </w:rPr>
        <w:t>"</w:t>
      </w:r>
    </w:p>
    <w:p w14:paraId="5AF36EAA" w14:textId="77777777" w:rsidR="00A50D47" w:rsidRPr="001C4572" w:rsidRDefault="00A50D47" w:rsidP="00A50D47">
      <w:pPr>
        <w:widowControl w:val="0"/>
        <w:spacing w:after="120"/>
        <w:ind w:left="-66"/>
        <w:jc w:val="center"/>
        <w:rPr>
          <w:rFonts w:ascii="GHEA Grapalat" w:hAnsi="GHEA Grapalat"/>
          <w:b/>
        </w:rPr>
      </w:pPr>
      <w:r w:rsidRPr="001C4572">
        <w:rPr>
          <w:rFonts w:ascii="GHEA Grapalat" w:hAnsi="GHEA Grapalat"/>
          <w:b/>
        </w:rPr>
        <w:t>ЦЕНОВОЕ ПРЕДЛОЖЕНИЕ</w:t>
      </w:r>
    </w:p>
    <w:p w14:paraId="47E95270" w14:textId="77777777" w:rsidR="00A50D47" w:rsidRPr="001C4572" w:rsidRDefault="00A50D47" w:rsidP="00A50D47">
      <w:pPr>
        <w:widowControl w:val="0"/>
        <w:spacing w:after="120"/>
        <w:ind w:firstLine="567"/>
        <w:jc w:val="center"/>
        <w:rPr>
          <w:rFonts w:ascii="GHEA Grapalat" w:hAnsi="GHEA Grapalat"/>
        </w:rPr>
      </w:pPr>
    </w:p>
    <w:p w14:paraId="5D0C74FE" w14:textId="2144CF87" w:rsidR="00A50D47" w:rsidRPr="001C4572" w:rsidRDefault="00A50D47" w:rsidP="00A50D47">
      <w:pPr>
        <w:widowControl w:val="0"/>
        <w:spacing w:after="160"/>
        <w:ind w:firstLine="567"/>
        <w:jc w:val="both"/>
        <w:rPr>
          <w:rFonts w:ascii="GHEA Grapalat" w:hAnsi="GHEA Grapalat"/>
        </w:rPr>
      </w:pPr>
      <w:r w:rsidRPr="001C4572">
        <w:rPr>
          <w:rFonts w:ascii="GHEA Grapalat" w:hAnsi="GHEA Grapalat"/>
          <w:spacing w:val="-6"/>
        </w:rPr>
        <w:t xml:space="preserve">Рассмотрев приглашение на открытый конкурс под кодом </w:t>
      </w:r>
      <w:r w:rsidRPr="001C4572">
        <w:rPr>
          <w:rFonts w:ascii="GHEA Grapalat" w:hAnsi="GHEA Grapalat"/>
        </w:rPr>
        <w:t>"</w:t>
      </w:r>
      <w:r>
        <w:rPr>
          <w:rFonts w:ascii="GHEA Grapalat" w:hAnsi="GHEA Grapalat"/>
          <w:i/>
        </w:rPr>
        <w:t>О</w:t>
      </w:r>
      <w:r w:rsidR="00C84E1D">
        <w:rPr>
          <w:rFonts w:ascii="GHEA Grapalat" w:hAnsi="GHEA Grapalat"/>
          <w:i/>
          <w:lang w:val="en-US"/>
        </w:rPr>
        <w:t>B</w:t>
      </w:r>
      <w:r>
        <w:rPr>
          <w:rFonts w:ascii="GHEA Grapalat" w:hAnsi="GHEA Grapalat"/>
          <w:i/>
        </w:rPr>
        <w:t>Т-</w:t>
      </w:r>
      <w:proofErr w:type="spellStart"/>
      <w:r w:rsidRPr="001C4572">
        <w:rPr>
          <w:rFonts w:ascii="GHEA Grapalat" w:hAnsi="GHEA Grapalat"/>
        </w:rPr>
        <w:t>BMAShDzB</w:t>
      </w:r>
      <w:proofErr w:type="spellEnd"/>
      <w:r w:rsidRPr="001C4572">
        <w:rPr>
          <w:rFonts w:ascii="GHEA Grapalat" w:hAnsi="GHEA Grapalat"/>
        </w:rPr>
        <w:t xml:space="preserve"> 2</w:t>
      </w:r>
      <w:r w:rsidR="00D000DA">
        <w:rPr>
          <w:rFonts w:ascii="GHEA Grapalat" w:hAnsi="GHEA Grapalat"/>
          <w:i/>
        </w:rPr>
        <w:t>3</w:t>
      </w:r>
      <w:r>
        <w:rPr>
          <w:rFonts w:ascii="GHEA Grapalat" w:hAnsi="GHEA Grapalat"/>
          <w:i/>
          <w:u w:val="single"/>
        </w:rPr>
        <w:t>/0</w:t>
      </w:r>
      <w:r w:rsidR="00D000DA">
        <w:rPr>
          <w:rFonts w:ascii="GHEA Grapalat" w:hAnsi="GHEA Grapalat"/>
          <w:i/>
          <w:u w:val="single"/>
        </w:rPr>
        <w:t>1</w:t>
      </w:r>
      <w:r w:rsidRPr="001C4572">
        <w:rPr>
          <w:rFonts w:ascii="GHEA Grapalat" w:hAnsi="GHEA Grapalat"/>
        </w:rPr>
        <w:t>"</w:t>
      </w:r>
      <w:r w:rsidRPr="001C4572">
        <w:rPr>
          <w:rFonts w:ascii="GHEA Grapalat" w:hAnsi="GHEA Grapalat"/>
          <w:spacing w:val="-6"/>
        </w:rPr>
        <w:t>*,</w:t>
      </w:r>
      <w:r w:rsidRPr="001C4572">
        <w:rPr>
          <w:rFonts w:ascii="GHEA Grapalat" w:hAnsi="GHEA Grapalat"/>
        </w:rPr>
        <w:t>в том числе проект заключаемого договора __________________________________</w:t>
      </w:r>
    </w:p>
    <w:p w14:paraId="41F11A1A" w14:textId="77777777" w:rsidR="00A50D47" w:rsidRPr="001C4572" w:rsidRDefault="00A50D47" w:rsidP="00A50D47">
      <w:pPr>
        <w:widowControl w:val="0"/>
        <w:spacing w:after="160"/>
        <w:ind w:left="6237"/>
        <w:jc w:val="both"/>
        <w:rPr>
          <w:rFonts w:ascii="GHEA Grapalat" w:hAnsi="GHEA Grapalat"/>
          <w:vertAlign w:val="superscript"/>
        </w:rPr>
      </w:pPr>
      <w:r w:rsidRPr="001C4572">
        <w:rPr>
          <w:rFonts w:ascii="GHEA Grapalat" w:hAnsi="GHEA Grapalat"/>
          <w:vertAlign w:val="superscript"/>
        </w:rPr>
        <w:t>наименование участника</w:t>
      </w:r>
    </w:p>
    <w:p w14:paraId="59832B83" w14:textId="77777777" w:rsidR="00A50D47" w:rsidRPr="001C4572" w:rsidRDefault="00A50D47" w:rsidP="00A50D47">
      <w:pPr>
        <w:widowControl w:val="0"/>
        <w:spacing w:after="160"/>
        <w:jc w:val="both"/>
        <w:rPr>
          <w:rFonts w:ascii="GHEA Grapalat" w:hAnsi="GHEA Grapalat"/>
        </w:rPr>
      </w:pPr>
      <w:r w:rsidRPr="001C4572">
        <w:rPr>
          <w:rFonts w:ascii="GHEA Grapalat" w:hAnsi="GHEA Grapalat"/>
        </w:rPr>
        <w:t>предлагает выполнить договор по нижеуказанным общим ценам:</w:t>
      </w:r>
    </w:p>
    <w:p w14:paraId="18293927" w14:textId="77777777" w:rsidR="00A50D47" w:rsidRPr="001C4572" w:rsidRDefault="00A50D47" w:rsidP="00A50D47">
      <w:pPr>
        <w:widowControl w:val="0"/>
        <w:spacing w:after="160"/>
        <w:jc w:val="right"/>
        <w:rPr>
          <w:rFonts w:ascii="GHEA Grapalat" w:hAnsi="GHEA Grapalat"/>
        </w:rPr>
      </w:pPr>
      <w:r w:rsidRPr="001C4572">
        <w:rPr>
          <w:rFonts w:ascii="GHEA Grapalat" w:hAnsi="GHEA Grapalat"/>
        </w:rPr>
        <w:t>драмов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A50D47" w:rsidRPr="001C4572" w14:paraId="6ACBFD57" w14:textId="77777777" w:rsidTr="006711EE">
        <w:trPr>
          <w:trHeight w:val="916"/>
          <w:jc w:val="center"/>
        </w:trPr>
        <w:tc>
          <w:tcPr>
            <w:tcW w:w="1368" w:type="dxa"/>
            <w:tcBorders>
              <w:top w:val="single" w:sz="4" w:space="0" w:color="auto"/>
              <w:left w:val="single" w:sz="4" w:space="0" w:color="auto"/>
              <w:right w:val="single" w:sz="4" w:space="0" w:color="auto"/>
            </w:tcBorders>
            <w:vAlign w:val="center"/>
          </w:tcPr>
          <w:p w14:paraId="00824A9D" w14:textId="77777777" w:rsidR="00A50D47" w:rsidRPr="001C4572" w:rsidRDefault="00A50D47" w:rsidP="006711EE">
            <w:pPr>
              <w:widowControl w:val="0"/>
              <w:jc w:val="center"/>
              <w:rPr>
                <w:rFonts w:ascii="GHEA Grapalat" w:hAnsi="GHEA Grapalat"/>
                <w:b/>
                <w:bCs/>
                <w:sz w:val="20"/>
                <w:szCs w:val="20"/>
                <w:lang w:val="en-US"/>
              </w:rPr>
            </w:pPr>
            <w:r w:rsidRPr="001C4572">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1751A6A" w14:textId="77777777" w:rsidR="00A50D47" w:rsidRPr="001C4572" w:rsidRDefault="00A50D47" w:rsidP="006711EE">
            <w:pPr>
              <w:widowControl w:val="0"/>
              <w:jc w:val="center"/>
              <w:rPr>
                <w:rFonts w:ascii="GHEA Grapalat" w:hAnsi="GHEA Grapalat"/>
                <w:b/>
                <w:bCs/>
                <w:sz w:val="20"/>
                <w:szCs w:val="20"/>
              </w:rPr>
            </w:pPr>
            <w:r w:rsidRPr="001C4572">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248322E3" w14:textId="77777777" w:rsidR="00A50D47" w:rsidRPr="001C4572" w:rsidRDefault="00A50D47" w:rsidP="006711EE">
            <w:pPr>
              <w:widowControl w:val="0"/>
              <w:jc w:val="center"/>
              <w:rPr>
                <w:rFonts w:ascii="GHEA Grapalat" w:hAnsi="GHEA Grapalat"/>
                <w:b/>
                <w:sz w:val="20"/>
                <w:szCs w:val="20"/>
              </w:rPr>
            </w:pPr>
            <w:r w:rsidRPr="001C4572">
              <w:rPr>
                <w:rFonts w:ascii="GHEA Grapalat" w:hAnsi="GHEA Grapalat"/>
                <w:b/>
                <w:sz w:val="20"/>
                <w:szCs w:val="20"/>
              </w:rPr>
              <w:t>Стоимость</w:t>
            </w:r>
          </w:p>
          <w:p w14:paraId="55DE1D4B" w14:textId="77777777" w:rsidR="00A50D47" w:rsidRPr="001C4572" w:rsidRDefault="00A50D47" w:rsidP="006711EE">
            <w:pPr>
              <w:widowControl w:val="0"/>
              <w:jc w:val="center"/>
              <w:rPr>
                <w:rFonts w:ascii="GHEA Grapalat" w:hAnsi="GHEA Grapalat"/>
                <w:b/>
                <w:bCs/>
                <w:sz w:val="20"/>
                <w:szCs w:val="20"/>
              </w:rPr>
            </w:pPr>
            <w:r w:rsidRPr="001C4572">
              <w:rPr>
                <w:rFonts w:ascii="GHEA Grapalat" w:hAnsi="GHEA Grapalat"/>
                <w:sz w:val="16"/>
                <w:szCs w:val="16"/>
              </w:rPr>
              <w:t>(совокупность себестоимости и прогнозируемой прибыли)</w:t>
            </w:r>
            <w:r w:rsidRPr="001C4572">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451698A1" w14:textId="77777777" w:rsidR="00A50D47" w:rsidRPr="001C4572" w:rsidRDefault="00A50D47" w:rsidP="006711EE">
            <w:pPr>
              <w:widowControl w:val="0"/>
              <w:jc w:val="center"/>
              <w:rPr>
                <w:rFonts w:ascii="GHEA Grapalat" w:hAnsi="GHEA Grapalat"/>
                <w:b/>
                <w:sz w:val="20"/>
                <w:szCs w:val="20"/>
                <w:lang w:val="en-US"/>
              </w:rPr>
            </w:pPr>
            <w:r w:rsidRPr="001C4572">
              <w:rPr>
                <w:rFonts w:ascii="GHEA Grapalat" w:hAnsi="GHEA Grapalat"/>
                <w:b/>
                <w:sz w:val="20"/>
                <w:szCs w:val="20"/>
              </w:rPr>
              <w:t>НДС</w:t>
            </w:r>
            <w:r w:rsidRPr="001C4572">
              <w:rPr>
                <w:rStyle w:val="af6"/>
                <w:rFonts w:ascii="GHEA Grapalat" w:hAnsi="GHEA Grapalat"/>
                <w:b/>
                <w:sz w:val="20"/>
                <w:szCs w:val="20"/>
              </w:rPr>
              <w:footnoteReference w:customMarkFollows="1" w:id="19"/>
              <w:t>**</w:t>
            </w:r>
          </w:p>
          <w:p w14:paraId="0EEA3A7F" w14:textId="77777777" w:rsidR="00A50D47" w:rsidRPr="001C4572" w:rsidRDefault="00A50D47" w:rsidP="006711EE">
            <w:pPr>
              <w:widowControl w:val="0"/>
              <w:jc w:val="center"/>
              <w:rPr>
                <w:rFonts w:ascii="GHEA Grapalat" w:hAnsi="GHEA Grapalat"/>
                <w:b/>
                <w:bCs/>
                <w:sz w:val="20"/>
                <w:szCs w:val="20"/>
              </w:rPr>
            </w:pPr>
            <w:r w:rsidRPr="001C4572">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4AD2E417" w14:textId="77777777" w:rsidR="00A50D47" w:rsidRPr="001C4572" w:rsidRDefault="00A50D47" w:rsidP="006711EE">
            <w:pPr>
              <w:widowControl w:val="0"/>
              <w:jc w:val="center"/>
              <w:rPr>
                <w:rFonts w:ascii="GHEA Grapalat" w:hAnsi="GHEA Grapalat"/>
                <w:b/>
                <w:bCs/>
                <w:sz w:val="20"/>
                <w:szCs w:val="20"/>
              </w:rPr>
            </w:pPr>
            <w:r w:rsidRPr="001C4572">
              <w:rPr>
                <w:rFonts w:ascii="GHEA Grapalat" w:hAnsi="GHEA Grapalat"/>
                <w:b/>
                <w:sz w:val="20"/>
                <w:szCs w:val="20"/>
              </w:rPr>
              <w:t>Общая цена</w:t>
            </w:r>
          </w:p>
          <w:p w14:paraId="17852AE9" w14:textId="77777777" w:rsidR="00A50D47" w:rsidRPr="001C4572" w:rsidRDefault="00A50D47" w:rsidP="006711EE">
            <w:pPr>
              <w:widowControl w:val="0"/>
              <w:jc w:val="center"/>
              <w:rPr>
                <w:rFonts w:ascii="GHEA Grapalat" w:hAnsi="GHEA Grapalat"/>
                <w:b/>
                <w:bCs/>
                <w:sz w:val="20"/>
                <w:szCs w:val="20"/>
              </w:rPr>
            </w:pPr>
            <w:r w:rsidRPr="001C4572">
              <w:rPr>
                <w:rFonts w:ascii="GHEA Grapalat" w:hAnsi="GHEA Grapalat"/>
                <w:b/>
                <w:sz w:val="20"/>
                <w:szCs w:val="20"/>
              </w:rPr>
              <w:t>/прописью и цифрами/</w:t>
            </w:r>
          </w:p>
        </w:tc>
      </w:tr>
      <w:tr w:rsidR="00A50D47" w:rsidRPr="001C4572" w14:paraId="658CD782" w14:textId="77777777" w:rsidTr="006711EE">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2EC2E47F" w14:textId="77777777" w:rsidR="00A50D47" w:rsidRPr="001C4572" w:rsidRDefault="00A50D47" w:rsidP="006711EE">
            <w:pPr>
              <w:widowControl w:val="0"/>
              <w:jc w:val="center"/>
              <w:rPr>
                <w:rFonts w:ascii="GHEA Grapalat" w:hAnsi="GHEA Grapalat"/>
                <w:b/>
                <w:i/>
                <w:sz w:val="20"/>
                <w:szCs w:val="20"/>
              </w:rPr>
            </w:pPr>
            <w:r w:rsidRPr="001C4572">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5C4B994" w14:textId="77777777" w:rsidR="00A50D47" w:rsidRPr="001C4572" w:rsidRDefault="00A50D47" w:rsidP="006711EE">
            <w:pPr>
              <w:widowControl w:val="0"/>
              <w:jc w:val="center"/>
              <w:rPr>
                <w:rFonts w:ascii="GHEA Grapalat" w:hAnsi="GHEA Grapalat"/>
                <w:b/>
                <w:i/>
                <w:sz w:val="20"/>
                <w:szCs w:val="20"/>
              </w:rPr>
            </w:pPr>
            <w:r w:rsidRPr="001C4572">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7100348" w14:textId="77777777" w:rsidR="00A50D47" w:rsidRPr="001C4572" w:rsidRDefault="00A50D47" w:rsidP="006711EE">
            <w:pPr>
              <w:widowControl w:val="0"/>
              <w:jc w:val="center"/>
              <w:rPr>
                <w:rFonts w:ascii="GHEA Grapalat" w:hAnsi="GHEA Grapalat"/>
                <w:i/>
                <w:sz w:val="20"/>
                <w:szCs w:val="20"/>
              </w:rPr>
            </w:pPr>
            <w:r w:rsidRPr="001C4572">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6C5ADAEA" w14:textId="77777777" w:rsidR="00A50D47" w:rsidRPr="001C4572" w:rsidRDefault="00A50D47" w:rsidP="006711EE">
            <w:pPr>
              <w:widowControl w:val="0"/>
              <w:autoSpaceDE w:val="0"/>
              <w:autoSpaceDN w:val="0"/>
              <w:adjustRightInd w:val="0"/>
              <w:jc w:val="center"/>
              <w:rPr>
                <w:rFonts w:ascii="GHEA Grapalat" w:hAnsi="GHEA Grapalat"/>
                <w:i/>
                <w:sz w:val="20"/>
                <w:szCs w:val="20"/>
                <w:lang w:val="en-US"/>
              </w:rPr>
            </w:pPr>
            <w:r w:rsidRPr="001C4572">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748D2336" w14:textId="77777777" w:rsidR="00A50D47" w:rsidRPr="001C4572" w:rsidRDefault="00A50D47" w:rsidP="006711EE">
            <w:pPr>
              <w:widowControl w:val="0"/>
              <w:jc w:val="center"/>
              <w:rPr>
                <w:rFonts w:ascii="GHEA Grapalat" w:hAnsi="GHEA Grapalat"/>
                <w:i/>
                <w:sz w:val="20"/>
                <w:szCs w:val="20"/>
              </w:rPr>
            </w:pPr>
            <w:r w:rsidRPr="001C4572">
              <w:rPr>
                <w:rFonts w:ascii="GHEA Grapalat" w:hAnsi="GHEA Grapalat"/>
                <w:b/>
                <w:i/>
                <w:sz w:val="20"/>
                <w:szCs w:val="20"/>
                <w:lang w:val="en-US"/>
              </w:rPr>
              <w:t>5</w:t>
            </w:r>
            <w:r w:rsidRPr="001C4572">
              <w:rPr>
                <w:rFonts w:ascii="GHEA Grapalat" w:hAnsi="GHEA Grapalat"/>
                <w:b/>
                <w:i/>
                <w:sz w:val="20"/>
                <w:szCs w:val="20"/>
              </w:rPr>
              <w:t>=3+4</w:t>
            </w:r>
          </w:p>
        </w:tc>
      </w:tr>
      <w:tr w:rsidR="00A50D47" w:rsidRPr="001C4572" w14:paraId="57852F93" w14:textId="77777777" w:rsidTr="006711EE">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7349108" w14:textId="77777777" w:rsidR="00A50D47" w:rsidRPr="001C4572" w:rsidRDefault="00A50D47" w:rsidP="006711EE">
            <w:pPr>
              <w:widowControl w:val="0"/>
              <w:jc w:val="center"/>
              <w:rPr>
                <w:rFonts w:ascii="GHEA Grapalat" w:hAnsi="GHEA Grapalat"/>
                <w:b/>
                <w:bCs/>
                <w:sz w:val="20"/>
                <w:szCs w:val="20"/>
              </w:rPr>
            </w:pPr>
            <w:r w:rsidRPr="001C4572">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6ACD4F1" w14:textId="77777777" w:rsidR="00A50D47" w:rsidRPr="001C4572" w:rsidRDefault="00A50D47" w:rsidP="006711EE">
            <w:pPr>
              <w:widowControl w:val="0"/>
              <w:rPr>
                <w:rFonts w:ascii="GHEA Grapalat" w:hAnsi="GHEA Grapalat"/>
                <w:sz w:val="20"/>
                <w:szCs w:val="20"/>
              </w:rPr>
            </w:pPr>
            <w:r w:rsidRPr="001C4572">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F72171E" w14:textId="77777777" w:rsidR="00A50D47" w:rsidRPr="001C4572" w:rsidRDefault="00A50D47" w:rsidP="006711E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6ED8D27" w14:textId="77777777" w:rsidR="00A50D47" w:rsidRPr="001C4572" w:rsidRDefault="00A50D47" w:rsidP="006711EE">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24CCDF0" w14:textId="77777777" w:rsidR="00A50D47" w:rsidRPr="001C4572" w:rsidRDefault="00A50D47" w:rsidP="006711EE">
            <w:pPr>
              <w:widowControl w:val="0"/>
              <w:jc w:val="center"/>
              <w:rPr>
                <w:rFonts w:ascii="GHEA Grapalat" w:hAnsi="GHEA Grapalat"/>
                <w:sz w:val="20"/>
                <w:szCs w:val="20"/>
              </w:rPr>
            </w:pPr>
          </w:p>
        </w:tc>
      </w:tr>
      <w:tr w:rsidR="00A50D47" w:rsidRPr="001C4572" w14:paraId="48E8228F" w14:textId="77777777" w:rsidTr="006711EE">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2B7F0DDF" w14:textId="77777777" w:rsidR="00A50D47" w:rsidRPr="001C4572" w:rsidRDefault="00A50D47" w:rsidP="006711EE">
            <w:pPr>
              <w:widowControl w:val="0"/>
              <w:jc w:val="center"/>
              <w:rPr>
                <w:rFonts w:ascii="GHEA Grapalat" w:hAnsi="GHEA Grapalat"/>
                <w:b/>
                <w:bCs/>
                <w:sz w:val="20"/>
                <w:szCs w:val="20"/>
              </w:rPr>
            </w:pPr>
            <w:r w:rsidRPr="001C4572">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4443EAF8" w14:textId="77777777" w:rsidR="00A50D47" w:rsidRPr="001C4572" w:rsidRDefault="00A50D47" w:rsidP="006711EE">
            <w:pPr>
              <w:widowControl w:val="0"/>
              <w:rPr>
                <w:rFonts w:ascii="GHEA Grapalat" w:hAnsi="GHEA Grapalat"/>
                <w:sz w:val="20"/>
                <w:szCs w:val="20"/>
              </w:rPr>
            </w:pPr>
            <w:r w:rsidRPr="001C4572">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C9A0674" w14:textId="77777777" w:rsidR="00A50D47" w:rsidRPr="001C4572" w:rsidRDefault="00A50D47" w:rsidP="006711E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BF69297" w14:textId="77777777" w:rsidR="00A50D47" w:rsidRPr="001C4572" w:rsidRDefault="00A50D47" w:rsidP="006711EE">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7D628DD5" w14:textId="77777777" w:rsidR="00A50D47" w:rsidRPr="001C4572" w:rsidRDefault="00A50D47" w:rsidP="006711EE">
            <w:pPr>
              <w:widowControl w:val="0"/>
              <w:rPr>
                <w:rFonts w:ascii="GHEA Grapalat" w:hAnsi="GHEA Grapalat"/>
                <w:sz w:val="20"/>
                <w:szCs w:val="20"/>
              </w:rPr>
            </w:pPr>
          </w:p>
        </w:tc>
      </w:tr>
      <w:tr w:rsidR="00A50D47" w:rsidRPr="001C4572" w14:paraId="2A7066A1" w14:textId="77777777" w:rsidTr="006711EE">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C829D4C" w14:textId="77777777" w:rsidR="00A50D47" w:rsidRPr="001C4572" w:rsidRDefault="00A50D47" w:rsidP="006711EE">
            <w:pPr>
              <w:widowControl w:val="0"/>
              <w:jc w:val="center"/>
              <w:rPr>
                <w:rFonts w:ascii="GHEA Grapalat" w:hAnsi="GHEA Grapalat"/>
                <w:b/>
                <w:bCs/>
                <w:sz w:val="20"/>
                <w:szCs w:val="20"/>
              </w:rPr>
            </w:pPr>
            <w:r w:rsidRPr="001C4572">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09D91BD1" w14:textId="77777777" w:rsidR="00A50D47" w:rsidRPr="001C4572" w:rsidRDefault="00A50D47" w:rsidP="006711EE">
            <w:pPr>
              <w:widowControl w:val="0"/>
              <w:rPr>
                <w:rFonts w:ascii="GHEA Grapalat" w:hAnsi="GHEA Grapalat"/>
                <w:sz w:val="20"/>
                <w:szCs w:val="20"/>
              </w:rPr>
            </w:pPr>
            <w:r w:rsidRPr="001C4572">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90CE509" w14:textId="77777777" w:rsidR="00A50D47" w:rsidRPr="001C4572" w:rsidRDefault="00A50D47" w:rsidP="006711E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EBB6861" w14:textId="77777777" w:rsidR="00A50D47" w:rsidRPr="001C4572" w:rsidRDefault="00A50D47" w:rsidP="006711EE">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6A03078" w14:textId="77777777" w:rsidR="00A50D47" w:rsidRPr="001C4572" w:rsidRDefault="00A50D47" w:rsidP="006711EE">
            <w:pPr>
              <w:widowControl w:val="0"/>
              <w:jc w:val="center"/>
              <w:rPr>
                <w:rFonts w:ascii="GHEA Grapalat" w:hAnsi="GHEA Grapalat"/>
                <w:sz w:val="20"/>
                <w:szCs w:val="20"/>
              </w:rPr>
            </w:pPr>
          </w:p>
        </w:tc>
      </w:tr>
      <w:tr w:rsidR="00A50D47" w:rsidRPr="001C4572" w14:paraId="0CC78483" w14:textId="77777777" w:rsidTr="006711EE">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51DEBB5" w14:textId="77777777" w:rsidR="00A50D47" w:rsidRPr="001C4572" w:rsidRDefault="00A50D47" w:rsidP="006711EE">
            <w:pPr>
              <w:widowControl w:val="0"/>
              <w:jc w:val="center"/>
              <w:rPr>
                <w:rFonts w:ascii="GHEA Grapalat" w:hAnsi="GHEA Grapalat"/>
                <w:b/>
                <w:bCs/>
                <w:sz w:val="20"/>
                <w:szCs w:val="20"/>
              </w:rPr>
            </w:pPr>
            <w:r w:rsidRPr="001C4572">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7E84197" w14:textId="77777777" w:rsidR="00A50D47" w:rsidRPr="001C4572" w:rsidRDefault="00A50D47" w:rsidP="006711EE">
            <w:pPr>
              <w:widowControl w:val="0"/>
              <w:rPr>
                <w:rFonts w:ascii="GHEA Grapalat" w:hAnsi="GHEA Grapalat"/>
                <w:sz w:val="20"/>
                <w:szCs w:val="20"/>
              </w:rPr>
            </w:pPr>
            <w:r w:rsidRPr="001C4572">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4291899" w14:textId="77777777" w:rsidR="00A50D47" w:rsidRPr="001C4572" w:rsidRDefault="00A50D47" w:rsidP="006711E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7A157C9" w14:textId="77777777" w:rsidR="00A50D47" w:rsidRPr="001C4572" w:rsidRDefault="00A50D47" w:rsidP="006711EE">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3B18852" w14:textId="77777777" w:rsidR="00A50D47" w:rsidRPr="001C4572" w:rsidRDefault="00A50D47" w:rsidP="006711EE">
            <w:pPr>
              <w:widowControl w:val="0"/>
              <w:jc w:val="center"/>
              <w:rPr>
                <w:rFonts w:ascii="GHEA Grapalat" w:hAnsi="GHEA Grapalat"/>
                <w:sz w:val="20"/>
                <w:szCs w:val="20"/>
              </w:rPr>
            </w:pPr>
          </w:p>
        </w:tc>
      </w:tr>
      <w:tr w:rsidR="00A50D47" w:rsidRPr="001C4572" w14:paraId="36B42C4C" w14:textId="77777777" w:rsidTr="006711EE">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D335D72" w14:textId="77777777" w:rsidR="00A50D47" w:rsidRPr="001C4572" w:rsidRDefault="00A50D47" w:rsidP="006711EE">
            <w:pPr>
              <w:widowControl w:val="0"/>
              <w:jc w:val="center"/>
              <w:rPr>
                <w:rFonts w:ascii="GHEA Grapalat" w:hAnsi="GHEA Grapalat"/>
                <w:b/>
                <w:bCs/>
                <w:sz w:val="20"/>
                <w:szCs w:val="20"/>
              </w:rPr>
            </w:pPr>
            <w:r w:rsidRPr="001C4572">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694BFAD" w14:textId="77777777" w:rsidR="00A50D47" w:rsidRPr="001C4572" w:rsidRDefault="00A50D47" w:rsidP="006711EE">
            <w:pPr>
              <w:widowControl w:val="0"/>
              <w:rPr>
                <w:rFonts w:ascii="GHEA Grapalat" w:hAnsi="GHEA Grapalat"/>
                <w:sz w:val="20"/>
                <w:szCs w:val="20"/>
              </w:rPr>
            </w:pPr>
            <w:r w:rsidRPr="001C4572">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389FA7B" w14:textId="77777777" w:rsidR="00A50D47" w:rsidRPr="001C4572" w:rsidRDefault="00A50D47" w:rsidP="006711E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3F5B2816" w14:textId="77777777" w:rsidR="00A50D47" w:rsidRPr="001C4572" w:rsidRDefault="00A50D47" w:rsidP="006711EE">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271DA0F2" w14:textId="77777777" w:rsidR="00A50D47" w:rsidRPr="001C4572" w:rsidRDefault="00A50D47" w:rsidP="006711EE">
            <w:pPr>
              <w:widowControl w:val="0"/>
              <w:jc w:val="center"/>
              <w:rPr>
                <w:rFonts w:ascii="GHEA Grapalat" w:hAnsi="GHEA Grapalat"/>
                <w:sz w:val="20"/>
                <w:szCs w:val="20"/>
              </w:rPr>
            </w:pPr>
          </w:p>
        </w:tc>
      </w:tr>
    </w:tbl>
    <w:p w14:paraId="391424EB" w14:textId="77777777" w:rsidR="00A50D47" w:rsidRPr="001C4572" w:rsidRDefault="00A50D47" w:rsidP="00A50D47">
      <w:pPr>
        <w:widowControl w:val="0"/>
        <w:tabs>
          <w:tab w:val="left" w:pos="6804"/>
        </w:tabs>
        <w:jc w:val="center"/>
        <w:rPr>
          <w:rFonts w:ascii="GHEA Grapalat" w:hAnsi="GHEA Grapalat"/>
        </w:rPr>
      </w:pPr>
      <w:r w:rsidRPr="001C4572">
        <w:rPr>
          <w:rFonts w:ascii="GHEA Grapalat" w:hAnsi="GHEA Grapalat"/>
        </w:rPr>
        <w:t>_________________________________________________</w:t>
      </w:r>
      <w:r w:rsidRPr="001C4572">
        <w:rPr>
          <w:rFonts w:ascii="GHEA Grapalat" w:hAnsi="GHEA Grapalat"/>
        </w:rPr>
        <w:tab/>
        <w:t>_________________</w:t>
      </w:r>
    </w:p>
    <w:p w14:paraId="54D925E2" w14:textId="77777777" w:rsidR="00A50D47" w:rsidRPr="001C4572" w:rsidRDefault="00A50D47" w:rsidP="00A50D47">
      <w:pPr>
        <w:widowControl w:val="0"/>
        <w:tabs>
          <w:tab w:val="left" w:pos="7513"/>
        </w:tabs>
        <w:spacing w:after="160"/>
        <w:ind w:left="709"/>
        <w:jc w:val="both"/>
        <w:rPr>
          <w:rFonts w:ascii="GHEA Grapalat" w:hAnsi="GHEA Grapalat" w:cs="Arial"/>
          <w:sz w:val="16"/>
        </w:rPr>
      </w:pPr>
      <w:r w:rsidRPr="001C4572">
        <w:rPr>
          <w:rFonts w:ascii="GHEA Grapalat" w:hAnsi="GHEA Grapalat"/>
          <w:sz w:val="16"/>
        </w:rPr>
        <w:t>наименование участника (должность, имя, фамилия руководителя)</w:t>
      </w:r>
      <w:r w:rsidRPr="001C4572">
        <w:rPr>
          <w:rFonts w:ascii="GHEA Grapalat" w:hAnsi="GHEA Grapalat"/>
          <w:sz w:val="16"/>
        </w:rPr>
        <w:tab/>
        <w:t>подпись</w:t>
      </w:r>
    </w:p>
    <w:p w14:paraId="298F3920" w14:textId="77777777" w:rsidR="00A50D47" w:rsidRPr="001C4572" w:rsidRDefault="00A50D47" w:rsidP="00A50D47">
      <w:pPr>
        <w:widowControl w:val="0"/>
        <w:spacing w:after="160"/>
        <w:jc w:val="both"/>
        <w:rPr>
          <w:rFonts w:ascii="GHEA Grapalat" w:hAnsi="GHEA Grapalat"/>
          <w:lang w:val="es-ES"/>
        </w:rPr>
      </w:pPr>
    </w:p>
    <w:p w14:paraId="768F5B49" w14:textId="77777777" w:rsidR="00A50D47" w:rsidRPr="001C4572" w:rsidRDefault="00A50D47" w:rsidP="00A50D47">
      <w:pPr>
        <w:widowControl w:val="0"/>
        <w:spacing w:after="160"/>
        <w:jc w:val="right"/>
        <w:rPr>
          <w:rFonts w:ascii="GHEA Grapalat" w:hAnsi="GHEA Grapalat"/>
        </w:rPr>
      </w:pPr>
      <w:r w:rsidRPr="001C4572">
        <w:rPr>
          <w:rFonts w:ascii="GHEA Grapalat" w:hAnsi="GHEA Grapalat"/>
        </w:rPr>
        <w:t>М. П.</w:t>
      </w:r>
    </w:p>
    <w:p w14:paraId="74ADF77A" w14:textId="77777777" w:rsidR="00A50D47" w:rsidRPr="001C4572" w:rsidRDefault="00A50D47" w:rsidP="00A50D47">
      <w:pPr>
        <w:rPr>
          <w:rFonts w:ascii="GHEA Grapalat" w:hAnsi="GHEA Grapalat"/>
          <w:b/>
        </w:rPr>
      </w:pPr>
      <w:r w:rsidRPr="001C4572">
        <w:rPr>
          <w:rFonts w:ascii="GHEA Grapalat" w:hAnsi="GHEA Grapalat"/>
          <w:b/>
        </w:rPr>
        <w:br w:type="page"/>
      </w:r>
    </w:p>
    <w:p w14:paraId="463C0A40"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20D3BB11" w14:textId="5EF0E136" w:rsidR="00C84E1D" w:rsidRPr="001C4572" w:rsidRDefault="00B2572B" w:rsidP="00C84E1D">
      <w:pPr>
        <w:pStyle w:val="31"/>
        <w:widowControl w:val="0"/>
        <w:spacing w:after="160" w:line="240" w:lineRule="auto"/>
        <w:jc w:val="right"/>
        <w:rPr>
          <w:rFonts w:ascii="GHEA Grapalat" w:hAnsi="GHEA Grapalat"/>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C84E1D" w:rsidRPr="001C4572">
        <w:rPr>
          <w:rFonts w:ascii="GHEA Grapalat" w:hAnsi="GHEA Grapalat"/>
        </w:rPr>
        <w:t>"</w:t>
      </w:r>
      <w:r w:rsidR="00C84E1D">
        <w:rPr>
          <w:rFonts w:ascii="GHEA Grapalat" w:hAnsi="GHEA Grapalat"/>
          <w:i/>
          <w:sz w:val="24"/>
          <w:szCs w:val="24"/>
        </w:rPr>
        <w:t>О</w:t>
      </w:r>
      <w:r w:rsidR="00C84E1D">
        <w:rPr>
          <w:rFonts w:ascii="GHEA Grapalat" w:hAnsi="GHEA Grapalat"/>
          <w:i/>
          <w:sz w:val="24"/>
          <w:szCs w:val="24"/>
          <w:lang w:val="en-US"/>
        </w:rPr>
        <w:t>B</w:t>
      </w:r>
      <w:r w:rsidR="00C84E1D">
        <w:rPr>
          <w:rFonts w:ascii="GHEA Grapalat" w:hAnsi="GHEA Grapalat"/>
          <w:i/>
          <w:sz w:val="24"/>
          <w:szCs w:val="24"/>
        </w:rPr>
        <w:t>Т-</w:t>
      </w:r>
      <w:r w:rsidR="00C84E1D" w:rsidRPr="001C4572">
        <w:rPr>
          <w:rFonts w:ascii="GHEA Grapalat" w:hAnsi="GHEA Grapalat"/>
          <w:sz w:val="24"/>
          <w:szCs w:val="24"/>
        </w:rPr>
        <w:t>BMAShDzB</w:t>
      </w:r>
      <w:r w:rsidR="00B53E42">
        <w:rPr>
          <w:rFonts w:ascii="GHEA Grapalat" w:hAnsi="GHEA Grapalat"/>
          <w:sz w:val="24"/>
          <w:szCs w:val="24"/>
        </w:rPr>
        <w:t>-</w:t>
      </w:r>
      <w:r w:rsidR="00C84E1D" w:rsidRPr="001C4572">
        <w:rPr>
          <w:rFonts w:ascii="GHEA Grapalat" w:hAnsi="GHEA Grapalat"/>
          <w:sz w:val="24"/>
          <w:szCs w:val="24"/>
        </w:rPr>
        <w:t>2</w:t>
      </w:r>
      <w:r w:rsidR="00B53E42">
        <w:rPr>
          <w:rFonts w:ascii="GHEA Grapalat" w:hAnsi="GHEA Grapalat"/>
          <w:sz w:val="24"/>
          <w:szCs w:val="24"/>
        </w:rPr>
        <w:t>3</w:t>
      </w:r>
      <w:r w:rsidR="00C84E1D">
        <w:rPr>
          <w:rFonts w:ascii="GHEA Grapalat" w:hAnsi="GHEA Grapalat"/>
          <w:i/>
          <w:sz w:val="24"/>
          <w:szCs w:val="24"/>
          <w:u w:val="single"/>
        </w:rPr>
        <w:t>/0</w:t>
      </w:r>
      <w:r w:rsidR="00B53E42">
        <w:rPr>
          <w:rFonts w:ascii="GHEA Grapalat" w:hAnsi="GHEA Grapalat"/>
          <w:i/>
          <w:sz w:val="24"/>
          <w:szCs w:val="24"/>
          <w:u w:val="single"/>
        </w:rPr>
        <w:t>1</w:t>
      </w:r>
      <w:r w:rsidR="00C84E1D" w:rsidRPr="001C4572">
        <w:rPr>
          <w:rFonts w:ascii="GHEA Grapalat" w:hAnsi="GHEA Grapalat"/>
        </w:rPr>
        <w:t>"</w:t>
      </w:r>
    </w:p>
    <w:p w14:paraId="08620767" w14:textId="75BC328B" w:rsidR="00B2572B" w:rsidRPr="00B138F3" w:rsidRDefault="00B2572B" w:rsidP="00B46D58">
      <w:pPr>
        <w:pStyle w:val="31"/>
        <w:widowControl w:val="0"/>
        <w:spacing w:after="160" w:line="240" w:lineRule="auto"/>
        <w:jc w:val="right"/>
        <w:rPr>
          <w:rFonts w:ascii="GHEA Grapalat" w:hAnsi="GHEA Grapalat" w:cs="Arial"/>
          <w:b/>
          <w:sz w:val="24"/>
          <w:szCs w:val="24"/>
        </w:rPr>
      </w:pPr>
    </w:p>
    <w:p w14:paraId="33C2BF34"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512DFDFD"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6C75B36A" w14:textId="77777777" w:rsidR="000E5A91" w:rsidRPr="00B138F3" w:rsidRDefault="000E5A91" w:rsidP="000E5A91">
      <w:pPr>
        <w:widowControl w:val="0"/>
        <w:spacing w:after="160"/>
        <w:ind w:left="567" w:right="565"/>
        <w:jc w:val="center"/>
        <w:rPr>
          <w:rFonts w:ascii="GHEA Grapalat" w:hAnsi="GHEA Grapalat"/>
          <w:b/>
        </w:rPr>
      </w:pPr>
    </w:p>
    <w:p w14:paraId="7A70E7E9"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587DBFF7" w14:textId="77777777"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6B3A5D57"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391BC10D"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78C9DFAB"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73969C0D"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73EDA584"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7EF3B076"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65C59447"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7D659E8"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5440BA0"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3D06E3">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3E7EB3A5"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DBE9577"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378A583"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36725DAB"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5C80431C"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F9B68C8"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80F91CE"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14:paraId="18595AD0"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36FDA246" w14:textId="77777777" w:rsidR="007A4FB9" w:rsidRDefault="007A4FB9" w:rsidP="007A4FB9">
      <w:pPr>
        <w:pStyle w:val="af4"/>
        <w:shd w:val="clear" w:color="auto" w:fill="FFFFFF"/>
        <w:spacing w:before="0" w:beforeAutospacing="0" w:after="0" w:afterAutospacing="0"/>
        <w:ind w:firstLine="375"/>
        <w:jc w:val="both"/>
        <w:rPr>
          <w:rFonts w:ascii="GHEA Grapalat" w:eastAsiaTheme="minorHAnsi" w:hAnsi="GHEA Grapalat" w:cstheme="minorBidi"/>
        </w:rPr>
      </w:pPr>
      <w:r w:rsidRPr="008F0977">
        <w:rPr>
          <w:rFonts w:ascii="GHEA Grapalat" w:eastAsiaTheme="minorHAnsi" w:hAnsi="GHEA Grapalat" w:cstheme="minorBidi"/>
        </w:rPr>
        <w:t xml:space="preserve">Информацию о факте предоставления настоящей гарантии </w:t>
      </w:r>
      <w:r w:rsidR="004B6770" w:rsidRPr="008F0977">
        <w:rPr>
          <w:rFonts w:ascii="GHEA Grapalat" w:eastAsiaTheme="minorHAnsi" w:hAnsi="GHEA Grapalat" w:cstheme="minorBidi"/>
        </w:rPr>
        <w:t>-</w:t>
      </w:r>
      <w:r w:rsidR="004B6770" w:rsidRPr="008F0977">
        <w:t xml:space="preserve"> </w:t>
      </w:r>
      <w:r w:rsidR="004B6770" w:rsidRPr="008F0977">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гарантии, </w:t>
      </w:r>
      <w:r w:rsidRPr="008F0977">
        <w:rPr>
          <w:rFonts w:ascii="GHEA Grapalat" w:eastAsiaTheme="minorHAnsi" w:hAnsi="GHEA Grapalat" w:cstheme="minorBidi"/>
        </w:rPr>
        <w:t>без</w:t>
      </w:r>
      <w:r w:rsidRPr="00402C45">
        <w:rPr>
          <w:rFonts w:ascii="GHEA Grapalat" w:eastAsiaTheme="minorHAnsi" w:hAnsi="GHEA Grapalat" w:cstheme="minorBidi"/>
        </w:rPr>
        <w:t xml:space="preserve">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3B47208F" w14:textId="77777777" w:rsidR="007A4FB9" w:rsidRDefault="007A4FB9" w:rsidP="007A4FB9">
      <w:pPr>
        <w:pStyle w:val="af4"/>
        <w:shd w:val="clear" w:color="auto" w:fill="FFFFFF"/>
        <w:spacing w:before="0" w:beforeAutospacing="0" w:after="0" w:afterAutospacing="0"/>
        <w:ind w:firstLine="375"/>
        <w:jc w:val="both"/>
        <w:rPr>
          <w:rStyle w:val="af5"/>
          <w:b w:val="0"/>
          <w:bCs w:val="0"/>
          <w:sz w:val="20"/>
          <w:szCs w:val="20"/>
        </w:rPr>
      </w:pPr>
    </w:p>
    <w:p w14:paraId="32B8F294"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C3EEF6E" w14:textId="77777777" w:rsidR="00BF7253" w:rsidRPr="009B09D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14:paraId="15743CBC" w14:textId="77777777" w:rsidR="00C65612" w:rsidRPr="002E4BC5" w:rsidRDefault="00C65612"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274AAFD2"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747D59D"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9DAEF6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F20317D"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1178325"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E0EEA4C"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2D3F46DE"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F8E83A5"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95D3858"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84754EC"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0391AA1E"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06380636"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E52F9C5"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4044BE3A"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284291BC"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CDDAAE5"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EF1E59C"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1028A62"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79839D0D"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492CF88E" w14:textId="77777777" w:rsidR="00260163" w:rsidRPr="00B138F3" w:rsidRDefault="00260163" w:rsidP="00B46D58">
      <w:pPr>
        <w:widowControl w:val="0"/>
        <w:spacing w:after="160"/>
        <w:ind w:left="567" w:right="565"/>
        <w:jc w:val="center"/>
        <w:rPr>
          <w:rFonts w:ascii="GHEA Grapalat" w:hAnsi="GHEA Grapalat"/>
          <w:b/>
        </w:rPr>
      </w:pPr>
    </w:p>
    <w:p w14:paraId="5D482ABD" w14:textId="77777777" w:rsidR="00CF2692" w:rsidRPr="00B138F3" w:rsidRDefault="00CF2692" w:rsidP="00B46D58">
      <w:pPr>
        <w:widowControl w:val="0"/>
        <w:spacing w:after="160"/>
        <w:ind w:left="567" w:right="565"/>
        <w:jc w:val="center"/>
        <w:rPr>
          <w:rFonts w:ascii="GHEA Grapalat" w:hAnsi="GHEA Grapalat"/>
          <w:b/>
        </w:rPr>
      </w:pPr>
    </w:p>
    <w:p w14:paraId="349C759E" w14:textId="77777777" w:rsidR="00CF2692" w:rsidRPr="00B138F3" w:rsidRDefault="00CF2692" w:rsidP="00B46D58">
      <w:pPr>
        <w:widowControl w:val="0"/>
        <w:spacing w:after="160"/>
        <w:ind w:left="567" w:right="565"/>
        <w:jc w:val="center"/>
        <w:rPr>
          <w:rFonts w:ascii="GHEA Grapalat" w:hAnsi="GHEA Grapalat"/>
          <w:b/>
        </w:rPr>
      </w:pPr>
    </w:p>
    <w:p w14:paraId="715909E2" w14:textId="77777777" w:rsidR="00CF2692" w:rsidRPr="00B138F3" w:rsidRDefault="00CF2692" w:rsidP="00B46D58">
      <w:pPr>
        <w:widowControl w:val="0"/>
        <w:spacing w:after="160"/>
        <w:ind w:left="567" w:right="565"/>
        <w:jc w:val="center"/>
        <w:rPr>
          <w:rFonts w:ascii="GHEA Grapalat" w:hAnsi="GHEA Grapalat"/>
          <w:b/>
        </w:rPr>
      </w:pPr>
    </w:p>
    <w:p w14:paraId="7FDD1AFC" w14:textId="77777777" w:rsidR="00CF2692" w:rsidRPr="00B138F3" w:rsidRDefault="00CF2692" w:rsidP="00B46D58">
      <w:pPr>
        <w:widowControl w:val="0"/>
        <w:spacing w:after="160"/>
        <w:ind w:left="567" w:right="565"/>
        <w:jc w:val="center"/>
        <w:rPr>
          <w:rFonts w:ascii="GHEA Grapalat" w:hAnsi="GHEA Grapalat"/>
          <w:b/>
        </w:rPr>
      </w:pPr>
    </w:p>
    <w:p w14:paraId="6061275C" w14:textId="77777777" w:rsidR="00CF2692" w:rsidRPr="00B138F3" w:rsidRDefault="00CF2692" w:rsidP="00B46D58">
      <w:pPr>
        <w:widowControl w:val="0"/>
        <w:spacing w:after="160"/>
        <w:ind w:left="567" w:right="565"/>
        <w:jc w:val="center"/>
        <w:rPr>
          <w:rFonts w:ascii="GHEA Grapalat" w:hAnsi="GHEA Grapalat"/>
          <w:b/>
        </w:rPr>
      </w:pPr>
    </w:p>
    <w:p w14:paraId="0A2FF155" w14:textId="77777777" w:rsidR="00CF2692" w:rsidRPr="00B138F3" w:rsidRDefault="00CF2692" w:rsidP="00B46D58">
      <w:pPr>
        <w:widowControl w:val="0"/>
        <w:spacing w:after="160"/>
        <w:ind w:left="567" w:right="565"/>
        <w:jc w:val="center"/>
        <w:rPr>
          <w:rFonts w:ascii="GHEA Grapalat" w:hAnsi="GHEA Grapalat"/>
          <w:b/>
        </w:rPr>
      </w:pPr>
    </w:p>
    <w:p w14:paraId="6C49F57C" w14:textId="77777777" w:rsidR="00CF2692" w:rsidRPr="00B138F3" w:rsidRDefault="00CF2692" w:rsidP="00B46D58">
      <w:pPr>
        <w:widowControl w:val="0"/>
        <w:spacing w:after="160"/>
        <w:ind w:left="567" w:right="565"/>
        <w:jc w:val="center"/>
        <w:rPr>
          <w:rFonts w:ascii="GHEA Grapalat" w:hAnsi="GHEA Grapalat"/>
          <w:b/>
        </w:rPr>
      </w:pPr>
    </w:p>
    <w:p w14:paraId="6C5B8B4F" w14:textId="77777777" w:rsidR="00CF2692" w:rsidRPr="00B138F3" w:rsidRDefault="00CF2692" w:rsidP="00B46D58">
      <w:pPr>
        <w:widowControl w:val="0"/>
        <w:spacing w:after="160"/>
        <w:ind w:left="567" w:right="565"/>
        <w:jc w:val="center"/>
        <w:rPr>
          <w:rFonts w:ascii="GHEA Grapalat" w:hAnsi="GHEA Grapalat"/>
          <w:b/>
        </w:rPr>
      </w:pPr>
    </w:p>
    <w:p w14:paraId="0EFC39E2" w14:textId="77777777" w:rsidR="00CF2692" w:rsidRPr="00B138F3" w:rsidRDefault="00CF2692" w:rsidP="00B46D58">
      <w:pPr>
        <w:widowControl w:val="0"/>
        <w:spacing w:after="160"/>
        <w:ind w:left="567" w:right="565"/>
        <w:jc w:val="center"/>
        <w:rPr>
          <w:rFonts w:ascii="GHEA Grapalat" w:hAnsi="GHEA Grapalat"/>
          <w:b/>
        </w:rPr>
      </w:pPr>
    </w:p>
    <w:p w14:paraId="7D454107" w14:textId="77777777" w:rsidR="00CF2692" w:rsidRPr="00B138F3" w:rsidRDefault="00CF2692" w:rsidP="00B46D58">
      <w:pPr>
        <w:widowControl w:val="0"/>
        <w:spacing w:after="160"/>
        <w:ind w:left="567" w:right="565"/>
        <w:jc w:val="center"/>
        <w:rPr>
          <w:rFonts w:ascii="GHEA Grapalat" w:hAnsi="GHEA Grapalat"/>
          <w:b/>
        </w:rPr>
      </w:pPr>
    </w:p>
    <w:p w14:paraId="64DCB701" w14:textId="77777777" w:rsidR="00CF2692" w:rsidRPr="00B138F3" w:rsidRDefault="00CF2692" w:rsidP="00B46D58">
      <w:pPr>
        <w:widowControl w:val="0"/>
        <w:spacing w:after="160"/>
        <w:ind w:left="567" w:right="565"/>
        <w:jc w:val="center"/>
        <w:rPr>
          <w:rFonts w:ascii="GHEA Grapalat" w:hAnsi="GHEA Grapalat"/>
          <w:b/>
        </w:rPr>
      </w:pPr>
    </w:p>
    <w:p w14:paraId="02659F2C" w14:textId="77777777" w:rsidR="002A4554" w:rsidRDefault="002A4554">
      <w:pPr>
        <w:rPr>
          <w:rFonts w:ascii="GHEA Grapalat" w:hAnsi="GHEA Grapalat"/>
          <w:b/>
        </w:rPr>
      </w:pPr>
    </w:p>
    <w:p w14:paraId="0F980D7D" w14:textId="77777777" w:rsidR="009F4D9F" w:rsidRDefault="009F4D9F">
      <w:pPr>
        <w:rPr>
          <w:rFonts w:ascii="GHEA Grapalat" w:hAnsi="GHEA Grapalat"/>
          <w:b/>
        </w:rPr>
      </w:pPr>
      <w:r>
        <w:rPr>
          <w:rFonts w:ascii="GHEA Grapalat" w:hAnsi="GHEA Grapalat"/>
          <w:b/>
        </w:rPr>
        <w:br w:type="page"/>
      </w:r>
    </w:p>
    <w:p w14:paraId="574A3839"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2CECFB76" w14:textId="4AF3A088" w:rsidR="00C84E1D" w:rsidRPr="001C4572" w:rsidRDefault="007B3F5F" w:rsidP="00C84E1D">
      <w:pPr>
        <w:pStyle w:val="31"/>
        <w:widowControl w:val="0"/>
        <w:spacing w:after="160" w:line="240" w:lineRule="auto"/>
        <w:jc w:val="right"/>
        <w:rPr>
          <w:rFonts w:ascii="GHEA Grapalat" w:hAnsi="GHEA Grapalat"/>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C84E1D" w:rsidRPr="001C4572">
        <w:rPr>
          <w:rFonts w:ascii="GHEA Grapalat" w:hAnsi="GHEA Grapalat"/>
        </w:rPr>
        <w:t>"</w:t>
      </w:r>
      <w:r w:rsidR="00C84E1D">
        <w:rPr>
          <w:rFonts w:ascii="GHEA Grapalat" w:hAnsi="GHEA Grapalat"/>
          <w:i/>
          <w:sz w:val="24"/>
          <w:szCs w:val="24"/>
        </w:rPr>
        <w:t>О</w:t>
      </w:r>
      <w:r w:rsidR="00C84E1D">
        <w:rPr>
          <w:rFonts w:ascii="GHEA Grapalat" w:hAnsi="GHEA Grapalat"/>
          <w:i/>
          <w:sz w:val="24"/>
          <w:szCs w:val="24"/>
          <w:lang w:val="en-US"/>
        </w:rPr>
        <w:t>B</w:t>
      </w:r>
      <w:r w:rsidR="00C84E1D">
        <w:rPr>
          <w:rFonts w:ascii="GHEA Grapalat" w:hAnsi="GHEA Grapalat"/>
          <w:i/>
          <w:sz w:val="24"/>
          <w:szCs w:val="24"/>
        </w:rPr>
        <w:t>Т-</w:t>
      </w:r>
      <w:r w:rsidR="00C84E1D" w:rsidRPr="001C4572">
        <w:rPr>
          <w:rFonts w:ascii="GHEA Grapalat" w:hAnsi="GHEA Grapalat"/>
          <w:sz w:val="24"/>
          <w:szCs w:val="24"/>
        </w:rPr>
        <w:t>BMAShDzB</w:t>
      </w:r>
      <w:r w:rsidR="00B53E42">
        <w:rPr>
          <w:rFonts w:ascii="GHEA Grapalat" w:hAnsi="GHEA Grapalat"/>
          <w:sz w:val="24"/>
          <w:szCs w:val="24"/>
        </w:rPr>
        <w:t>-</w:t>
      </w:r>
      <w:r w:rsidR="00C84E1D" w:rsidRPr="001C4572">
        <w:rPr>
          <w:rFonts w:ascii="GHEA Grapalat" w:hAnsi="GHEA Grapalat"/>
          <w:sz w:val="24"/>
          <w:szCs w:val="24"/>
        </w:rPr>
        <w:t>2</w:t>
      </w:r>
      <w:r w:rsidR="00B53E42">
        <w:rPr>
          <w:rFonts w:ascii="GHEA Grapalat" w:hAnsi="GHEA Grapalat"/>
          <w:sz w:val="24"/>
          <w:szCs w:val="24"/>
        </w:rPr>
        <w:t>3</w:t>
      </w:r>
      <w:r w:rsidR="00C84E1D">
        <w:rPr>
          <w:rFonts w:ascii="GHEA Grapalat" w:hAnsi="GHEA Grapalat"/>
          <w:i/>
          <w:sz w:val="24"/>
          <w:szCs w:val="24"/>
          <w:u w:val="single"/>
        </w:rPr>
        <w:t>/0</w:t>
      </w:r>
      <w:r w:rsidR="00B53E42">
        <w:rPr>
          <w:rFonts w:ascii="GHEA Grapalat" w:hAnsi="GHEA Grapalat"/>
          <w:i/>
          <w:sz w:val="24"/>
          <w:szCs w:val="24"/>
          <w:u w:val="single"/>
        </w:rPr>
        <w:t>1</w:t>
      </w:r>
      <w:r w:rsidR="00C84E1D" w:rsidRPr="001C4572">
        <w:rPr>
          <w:rFonts w:ascii="GHEA Grapalat" w:hAnsi="GHEA Grapalat"/>
        </w:rPr>
        <w:t>"</w:t>
      </w:r>
    </w:p>
    <w:p w14:paraId="555BBBF2" w14:textId="1A77A726" w:rsidR="007B3F5F" w:rsidRPr="00B138F3" w:rsidRDefault="007B3F5F" w:rsidP="001005B0">
      <w:pPr>
        <w:widowControl w:val="0"/>
        <w:spacing w:after="160"/>
        <w:ind w:firstLine="567"/>
        <w:jc w:val="right"/>
        <w:rPr>
          <w:rFonts w:ascii="GHEA Grapalat" w:hAnsi="GHEA Grapalat" w:cs="Arial"/>
          <w:b/>
        </w:rPr>
      </w:pPr>
    </w:p>
    <w:p w14:paraId="3B461991" w14:textId="77777777" w:rsidR="002A4554" w:rsidRPr="00EC1F84" w:rsidRDefault="002A4554" w:rsidP="0016001A">
      <w:pPr>
        <w:pStyle w:val="31"/>
        <w:widowControl w:val="0"/>
        <w:spacing w:after="160" w:line="240" w:lineRule="auto"/>
        <w:jc w:val="center"/>
        <w:rPr>
          <w:rFonts w:ascii="GHEA Grapalat" w:hAnsi="GHEA Grapalat"/>
          <w:sz w:val="24"/>
          <w:szCs w:val="24"/>
        </w:rPr>
      </w:pPr>
    </w:p>
    <w:p w14:paraId="0B4FA3AD"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946C8B7"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7B8ED60A"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31B63B5D"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371030D5"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032E3140"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1E241DD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6A9AC1A3"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4E0381F3"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779D2B27"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638D7C3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45E420C7" w14:textId="77777777" w:rsidR="007B3F5F" w:rsidRPr="00B21A31"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21A31">
        <w:rPr>
          <w:rFonts w:ascii="GHEA Grapalat" w:eastAsiaTheme="minorHAnsi" w:hAnsi="GHEA Grapalat" w:cstheme="minorBidi"/>
          <w:lang w:val="hy-AM"/>
        </w:rPr>
        <w:t xml:space="preserve">---------------------------------------------------------------------------- </w:t>
      </w:r>
    </w:p>
    <w:p w14:paraId="5BCA4C5B"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21A31">
        <w:rPr>
          <w:rFonts w:ascii="GHEA Grapalat" w:eastAsiaTheme="minorHAnsi" w:hAnsi="GHEA Grapalat" w:cstheme="minorBidi"/>
          <w:sz w:val="18"/>
          <w:szCs w:val="18"/>
        </w:rPr>
        <w:t xml:space="preserve">                                       наименование </w:t>
      </w:r>
      <w:r w:rsidR="00E004B7" w:rsidRPr="00B21A31">
        <w:rPr>
          <w:rFonts w:ascii="GHEA Grapalat" w:eastAsiaTheme="minorHAnsi" w:hAnsi="GHEA Grapalat" w:cstheme="minorBidi"/>
          <w:sz w:val="18"/>
          <w:szCs w:val="18"/>
        </w:rPr>
        <w:t xml:space="preserve">выдающего гарантию </w:t>
      </w:r>
      <w:r w:rsidRPr="00B21A31">
        <w:rPr>
          <w:rFonts w:ascii="GHEA Grapalat" w:eastAsiaTheme="minorHAnsi" w:hAnsi="GHEA Grapalat" w:cstheme="minorBidi"/>
          <w:sz w:val="18"/>
          <w:szCs w:val="18"/>
        </w:rPr>
        <w:t xml:space="preserve">банка </w:t>
      </w:r>
    </w:p>
    <w:p w14:paraId="7AE025A2"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0410AB3F"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0E8638E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E40AA9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29453A">
        <w:rPr>
          <w:rFonts w:ascii="GHEA Grapalat" w:eastAsiaTheme="minorHAnsi" w:hAnsi="GHEA Grapalat" w:cstheme="minorBidi"/>
        </w:rPr>
        <w:t xml:space="preserve">пяти </w:t>
      </w:r>
      <w:r w:rsidRPr="00B138F3">
        <w:rPr>
          <w:rFonts w:ascii="GHEA Grapalat" w:eastAsiaTheme="minorHAnsi" w:hAnsi="GHEA Grapalat" w:cstheme="minorBidi"/>
        </w:rPr>
        <w:t xml:space="preserve">рабочих  дней после получения требования. </w:t>
      </w:r>
    </w:p>
    <w:p w14:paraId="21DC3134"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7585808"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335F0F7"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76A0734"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9A316B3" w14:textId="77777777"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0AAD5CE" w14:textId="77777777" w:rsidR="00F25410" w:rsidRPr="002E4BC5" w:rsidRDefault="00F25410"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4D8EE38" w14:textId="77777777" w:rsidR="004A3859" w:rsidRPr="00886AE6" w:rsidRDefault="004A3859" w:rsidP="004A3859">
      <w:pPr>
        <w:pStyle w:val="af4"/>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1379E89" w14:textId="77777777" w:rsidR="004A3859" w:rsidRPr="00886AE6" w:rsidRDefault="004A3859" w:rsidP="004A3859">
      <w:pPr>
        <w:pStyle w:val="af4"/>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sz w:val="18"/>
          <w:szCs w:val="18"/>
        </w:rPr>
        <w:t xml:space="preserve">номер заключаемого </w:t>
      </w:r>
      <w:proofErr w:type="spellStart"/>
      <w:r w:rsidRPr="00886AE6">
        <w:rPr>
          <w:rFonts w:ascii="GHEA Grapalat" w:eastAsiaTheme="minorHAnsi" w:hAnsi="GHEA Grapalat" w:cstheme="minorBidi"/>
          <w:sz w:val="18"/>
          <w:szCs w:val="18"/>
        </w:rPr>
        <w:t>договара</w:t>
      </w:r>
      <w:proofErr w:type="spellEnd"/>
    </w:p>
    <w:p w14:paraId="4DC9919F" w14:textId="77777777" w:rsidR="004A3859" w:rsidRPr="00886AE6" w:rsidRDefault="004A3859" w:rsidP="004A3859">
      <w:pPr>
        <w:pStyle w:val="af4"/>
        <w:shd w:val="clear" w:color="auto" w:fill="FFFFFF"/>
        <w:ind w:firstLine="374"/>
        <w:contextualSpacing/>
        <w:jc w:val="both"/>
        <w:rPr>
          <w:rFonts w:ascii="GHEA Grapalat" w:eastAsiaTheme="minorHAnsi" w:hAnsi="GHEA Grapalat" w:cstheme="minorBidi"/>
        </w:rPr>
      </w:pPr>
    </w:p>
    <w:p w14:paraId="48E46A86" w14:textId="77777777" w:rsidR="004A3859" w:rsidRPr="00886AE6" w:rsidRDefault="004A3859" w:rsidP="004A3859">
      <w:pPr>
        <w:pStyle w:val="af4"/>
        <w:shd w:val="clear" w:color="auto" w:fill="FFFFFF"/>
        <w:contextualSpacing/>
        <w:jc w:val="both"/>
        <w:rPr>
          <w:rFonts w:ascii="GHEA Grapalat" w:eastAsiaTheme="minorHAnsi" w:hAnsi="GHEA Grapalat" w:cstheme="minorBidi"/>
          <w:lang w:val="hy-AM"/>
        </w:rPr>
      </w:pPr>
      <w:r w:rsidRPr="00886AE6">
        <w:rPr>
          <w:rFonts w:ascii="GHEA Grapalat" w:eastAsiaTheme="minorHAnsi" w:hAnsi="GHEA Grapalat" w:cstheme="minorBidi"/>
        </w:rPr>
        <w:t xml:space="preserve">и  действует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в</w:t>
      </w:r>
      <w:r w:rsidRPr="00886AE6">
        <w:rPr>
          <w:rFonts w:ascii="GHEA Grapalat" w:hAnsi="GHEA Grapalat"/>
        </w:rPr>
        <w:t>ключительно</w:t>
      </w:r>
      <w:r w:rsidRPr="00886AE6">
        <w:rPr>
          <w:rFonts w:ascii="GHEA Grapalat" w:eastAsiaTheme="minorHAnsi" w:hAnsi="GHEA Grapalat" w:cstheme="minorBidi"/>
        </w:rPr>
        <w:t xml:space="preserve">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до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девяностого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рабочего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дня</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следующего за днем </w:t>
      </w:r>
    </w:p>
    <w:p w14:paraId="7DD777A2" w14:textId="77777777" w:rsidR="004A3859" w:rsidRPr="00886AE6" w:rsidRDefault="004A3859" w:rsidP="004A3859">
      <w:pPr>
        <w:pStyle w:val="af4"/>
        <w:shd w:val="clear" w:color="auto" w:fill="FFFFFF"/>
        <w:contextualSpacing/>
        <w:jc w:val="both"/>
        <w:rPr>
          <w:rFonts w:ascii="GHEA Grapalat" w:eastAsiaTheme="minorHAnsi" w:hAnsi="GHEA Grapalat" w:cstheme="minorBidi"/>
          <w:sz w:val="18"/>
          <w:szCs w:val="18"/>
          <w:lang w:val="hy-AM"/>
        </w:rPr>
      </w:pPr>
    </w:p>
    <w:p w14:paraId="4E1583B4" w14:textId="77777777" w:rsidR="004A3859" w:rsidRPr="00886AE6" w:rsidRDefault="004A3859" w:rsidP="004A3859">
      <w:pPr>
        <w:pStyle w:val="af4"/>
        <w:shd w:val="clear" w:color="auto" w:fill="FFFFFF"/>
        <w:contextualSpacing/>
        <w:jc w:val="center"/>
        <w:rPr>
          <w:rFonts w:eastAsiaTheme="minorHAnsi" w:cstheme="minorBidi"/>
        </w:rPr>
      </w:pP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eastAsiaTheme="minorHAnsi" w:cstheme="minorBidi"/>
        </w:rPr>
        <w:t xml:space="preserve"> </w:t>
      </w:r>
      <w:r w:rsidRPr="00886AE6">
        <w:rPr>
          <w:rFonts w:eastAsiaTheme="minorHAnsi" w:cstheme="minorBidi"/>
          <w:lang w:val="hy-AM"/>
        </w:rPr>
        <w:t>.</w:t>
      </w:r>
      <w:r w:rsidRPr="00886AE6">
        <w:rPr>
          <w:rFonts w:eastAsiaTheme="minorHAnsi" w:cstheme="minorBidi"/>
        </w:rPr>
        <w:t xml:space="preserve">           </w:t>
      </w:r>
      <w:r w:rsidRPr="00886AE6">
        <w:rPr>
          <w:rFonts w:ascii="GHEA Grapalat" w:eastAsiaTheme="minorHAnsi" w:hAnsi="GHEA Grapalat" w:cstheme="minorBidi"/>
          <w:sz w:val="16"/>
          <w:szCs w:val="16"/>
        </w:rPr>
        <w:t xml:space="preserve"> крайн</w:t>
      </w:r>
      <w:r w:rsidR="005502DE">
        <w:rPr>
          <w:rFonts w:ascii="GHEA Grapalat" w:eastAsiaTheme="minorHAnsi" w:hAnsi="GHEA Grapalat" w:cstheme="minorBidi"/>
          <w:sz w:val="16"/>
          <w:szCs w:val="16"/>
        </w:rPr>
        <w:t>и</w:t>
      </w:r>
      <w:r w:rsidRPr="00886AE6">
        <w:rPr>
          <w:rFonts w:ascii="GHEA Grapalat" w:eastAsiaTheme="minorHAnsi" w:hAnsi="GHEA Grapalat" w:cstheme="minorBidi"/>
          <w:sz w:val="16"/>
          <w:szCs w:val="16"/>
        </w:rPr>
        <w:t>й срок выполнения работ</w:t>
      </w:r>
      <w:r w:rsidRPr="00886AE6">
        <w:rPr>
          <w:rFonts w:ascii="GHEA Grapalat" w:eastAsiaTheme="minorHAnsi" w:hAnsi="GHEA Grapalat" w:cstheme="minorBidi"/>
          <w:sz w:val="16"/>
          <w:szCs w:val="16"/>
          <w:lang w:val="hy-AM"/>
        </w:rPr>
        <w:t>, предусмотренн</w:t>
      </w:r>
      <w:proofErr w:type="spellStart"/>
      <w:r w:rsidRPr="00886AE6">
        <w:rPr>
          <w:rFonts w:ascii="GHEA Grapalat" w:eastAsiaTheme="minorHAnsi" w:hAnsi="GHEA Grapalat" w:cstheme="minorBidi"/>
          <w:sz w:val="16"/>
          <w:szCs w:val="16"/>
        </w:rPr>
        <w:t>ый</w:t>
      </w:r>
      <w:proofErr w:type="spellEnd"/>
      <w:r w:rsidRPr="00886AE6">
        <w:rPr>
          <w:rFonts w:ascii="GHEA Grapalat" w:eastAsiaTheme="minorHAnsi" w:hAnsi="GHEA Grapalat" w:cstheme="minorBidi"/>
          <w:sz w:val="16"/>
          <w:szCs w:val="16"/>
        </w:rPr>
        <w:t xml:space="preserve"> </w:t>
      </w:r>
      <w:r w:rsidRPr="00886AE6">
        <w:rPr>
          <w:rFonts w:ascii="GHEA Grapalat" w:eastAsiaTheme="minorHAnsi" w:hAnsi="GHEA Grapalat" w:cstheme="minorBidi"/>
          <w:sz w:val="16"/>
          <w:szCs w:val="16"/>
          <w:lang w:val="hy-AM"/>
        </w:rPr>
        <w:t>заключаемым договором</w:t>
      </w:r>
    </w:p>
    <w:p w14:paraId="2A6A61FD" w14:textId="77777777" w:rsidR="004A3859" w:rsidRPr="00886AE6" w:rsidRDefault="004A3859" w:rsidP="004A3859">
      <w:pPr>
        <w:pStyle w:val="af4"/>
        <w:shd w:val="clear" w:color="auto" w:fill="FFFFFF"/>
        <w:contextualSpacing/>
        <w:jc w:val="both"/>
        <w:rPr>
          <w:rFonts w:ascii="GHEA Grapalat" w:eastAsiaTheme="minorHAnsi" w:hAnsi="GHEA Grapalat" w:cstheme="minorBidi"/>
        </w:rPr>
      </w:pPr>
      <w:r w:rsidRPr="00886AE6">
        <w:rPr>
          <w:rFonts w:ascii="GHEA Grapalat" w:eastAsiaTheme="minorHAnsi" w:hAnsi="GHEA Grapalat" w:cstheme="minorBidi"/>
        </w:rPr>
        <w:t>В день предоставления гарантии лицо, выдающее гарантию, с официального адреса</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w:t>
      </w:r>
      <w:r w:rsidRPr="00886AE6">
        <w:rPr>
          <w:rFonts w:ascii="GHEA Grapalat" w:eastAsiaTheme="minorHAnsi" w:hAnsi="GHEA Grapalat" w:cstheme="minorBidi"/>
        </w:rPr>
        <w:lastRenderedPageBreak/>
        <w:t>оценочной комиссии указанный в приглашении к процедуре закупок, организованной под кодом упомянутым в пункте 1 настоящей гарантии</w:t>
      </w:r>
      <w:r w:rsidRPr="00886AE6">
        <w:rPr>
          <w:rFonts w:ascii="GHEA Grapalat" w:eastAsiaTheme="minorHAnsi" w:hAnsi="GHEA Grapalat" w:cstheme="minorBidi"/>
          <w:lang w:val="hy-AM"/>
        </w:rPr>
        <w:t>.</w:t>
      </w:r>
      <w:r w:rsidRPr="00886AE6">
        <w:rPr>
          <w:rFonts w:ascii="GHEA Grapalat" w:eastAsiaTheme="minorHAnsi" w:hAnsi="GHEA Grapalat" w:cstheme="minorBidi"/>
        </w:rPr>
        <w:t xml:space="preserve"> </w:t>
      </w:r>
    </w:p>
    <w:p w14:paraId="4E3DF955" w14:textId="77777777" w:rsidR="004A3859" w:rsidRPr="00EF6EB4" w:rsidRDefault="004A3859" w:rsidP="004A3859">
      <w:pPr>
        <w:pStyle w:val="af4"/>
        <w:shd w:val="clear" w:color="auto" w:fill="FFFFFF"/>
        <w:contextualSpacing/>
        <w:jc w:val="both"/>
        <w:rPr>
          <w:rFonts w:ascii="GHEA Grapalat" w:eastAsiaTheme="minorHAnsi" w:hAnsi="GHEA Grapalat" w:cstheme="minorBidi"/>
          <w:color w:val="FF0000"/>
        </w:rPr>
      </w:pPr>
    </w:p>
    <w:p w14:paraId="3A93043A" w14:textId="77777777"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515F073" w14:textId="77777777" w:rsidR="00717E6E" w:rsidRPr="002E4BC5" w:rsidRDefault="00717E6E"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B63B47"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B0CE1EA"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1843C70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B36CBB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0319DC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A7E5F4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D197F3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632E63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9B7D81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CE9BA6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D9FF4C6"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C7E5274"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152E162B"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41523FF"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A12C63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D4A873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F313585"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2DDF1D8A"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37CF206"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4B5DC78A"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67BCE088"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3FEB4B8"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D67E59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5DF972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DB700D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0A84F75" w14:textId="77777777" w:rsidR="00CF2692" w:rsidRPr="00B138F3" w:rsidRDefault="00CF2692" w:rsidP="00B46D58">
      <w:pPr>
        <w:widowControl w:val="0"/>
        <w:spacing w:after="160"/>
        <w:ind w:left="567" w:right="565"/>
        <w:jc w:val="center"/>
        <w:rPr>
          <w:rFonts w:ascii="GHEA Grapalat" w:hAnsi="GHEA Grapalat"/>
          <w:b/>
        </w:rPr>
      </w:pPr>
    </w:p>
    <w:p w14:paraId="33FD3869" w14:textId="77777777" w:rsidR="00CF2692" w:rsidRPr="00B138F3" w:rsidRDefault="00CF2692" w:rsidP="00B46D58">
      <w:pPr>
        <w:widowControl w:val="0"/>
        <w:spacing w:after="160"/>
        <w:ind w:left="567" w:right="565"/>
        <w:jc w:val="center"/>
        <w:rPr>
          <w:rFonts w:ascii="GHEA Grapalat" w:hAnsi="GHEA Grapalat"/>
          <w:b/>
        </w:rPr>
      </w:pPr>
    </w:p>
    <w:p w14:paraId="1469E61E" w14:textId="77777777" w:rsidR="007B3F5F" w:rsidRPr="00B138F3" w:rsidRDefault="007B3F5F" w:rsidP="00B46D58">
      <w:pPr>
        <w:widowControl w:val="0"/>
        <w:spacing w:after="160"/>
        <w:ind w:left="567" w:right="565"/>
        <w:jc w:val="center"/>
        <w:rPr>
          <w:rFonts w:ascii="GHEA Grapalat" w:hAnsi="GHEA Grapalat"/>
          <w:b/>
        </w:rPr>
      </w:pPr>
    </w:p>
    <w:p w14:paraId="3DADDBCC" w14:textId="77777777" w:rsidR="00CF2692" w:rsidRPr="00B138F3" w:rsidRDefault="00CF2692" w:rsidP="00B46D58">
      <w:pPr>
        <w:widowControl w:val="0"/>
        <w:spacing w:after="160"/>
        <w:ind w:left="567" w:right="565"/>
        <w:jc w:val="center"/>
        <w:rPr>
          <w:rFonts w:ascii="GHEA Grapalat" w:hAnsi="GHEA Grapalat"/>
          <w:b/>
        </w:rPr>
      </w:pPr>
    </w:p>
    <w:p w14:paraId="51D60536" w14:textId="77777777" w:rsidR="001005B0" w:rsidRPr="00B138F3" w:rsidRDefault="001005B0" w:rsidP="00B46D58">
      <w:pPr>
        <w:widowControl w:val="0"/>
        <w:spacing w:after="160"/>
        <w:ind w:left="567" w:right="565"/>
        <w:jc w:val="center"/>
        <w:rPr>
          <w:rFonts w:ascii="GHEA Grapalat" w:hAnsi="GHEA Grapalat"/>
          <w:b/>
        </w:rPr>
      </w:pPr>
    </w:p>
    <w:p w14:paraId="1A92DC3C" w14:textId="77777777" w:rsidR="001005B0" w:rsidRPr="00B138F3" w:rsidRDefault="001005B0" w:rsidP="00B46D58">
      <w:pPr>
        <w:widowControl w:val="0"/>
        <w:spacing w:after="160"/>
        <w:ind w:left="567" w:right="565"/>
        <w:jc w:val="center"/>
        <w:rPr>
          <w:rFonts w:ascii="GHEA Grapalat" w:hAnsi="GHEA Grapalat"/>
          <w:b/>
        </w:rPr>
      </w:pPr>
    </w:p>
    <w:p w14:paraId="0F17A7B1" w14:textId="77777777" w:rsidR="001005B0" w:rsidRPr="00B138F3" w:rsidRDefault="001005B0" w:rsidP="00B46D58">
      <w:pPr>
        <w:widowControl w:val="0"/>
        <w:spacing w:after="160"/>
        <w:ind w:left="567" w:right="565"/>
        <w:jc w:val="center"/>
        <w:rPr>
          <w:rFonts w:ascii="GHEA Grapalat" w:hAnsi="GHEA Grapalat"/>
          <w:b/>
        </w:rPr>
      </w:pPr>
    </w:p>
    <w:p w14:paraId="1988E621" w14:textId="77777777" w:rsidR="007723F7" w:rsidRPr="005F2C25" w:rsidRDefault="007723F7" w:rsidP="003D2FE2">
      <w:pPr>
        <w:widowControl w:val="0"/>
        <w:spacing w:after="160"/>
        <w:jc w:val="right"/>
        <w:rPr>
          <w:rFonts w:ascii="GHEA Grapalat" w:hAnsi="GHEA Grapalat"/>
          <w:i/>
          <w:sz w:val="22"/>
          <w:szCs w:val="22"/>
        </w:rPr>
      </w:pPr>
    </w:p>
    <w:p w14:paraId="33F135A3" w14:textId="77777777" w:rsidR="00B90C0A" w:rsidRPr="008C0D09" w:rsidRDefault="00B90C0A" w:rsidP="00B90C0A">
      <w:pPr>
        <w:widowControl w:val="0"/>
        <w:spacing w:after="160"/>
        <w:ind w:firstLine="567"/>
        <w:jc w:val="right"/>
        <w:rPr>
          <w:rFonts w:ascii="GHEA Grapalat" w:hAnsi="GHEA Grapalat"/>
          <w:b/>
        </w:rPr>
      </w:pPr>
      <w:r w:rsidRPr="00B138F3">
        <w:rPr>
          <w:rFonts w:ascii="GHEA Grapalat" w:hAnsi="GHEA Grapalat"/>
          <w:b/>
        </w:rPr>
        <w:t>Приложение № 4</w:t>
      </w:r>
      <w:r w:rsidRPr="00113BE5">
        <w:rPr>
          <w:rFonts w:ascii="GHEA Grapalat" w:hAnsi="GHEA Grapalat"/>
          <w:b/>
        </w:rPr>
        <w:t>.1</w:t>
      </w:r>
    </w:p>
    <w:p w14:paraId="66B60126" w14:textId="3C3BEA5B" w:rsidR="00C84E1D" w:rsidRPr="001C4572" w:rsidRDefault="00B90C0A" w:rsidP="00C84E1D">
      <w:pPr>
        <w:pStyle w:val="31"/>
        <w:widowControl w:val="0"/>
        <w:spacing w:after="160" w:line="240" w:lineRule="auto"/>
        <w:jc w:val="right"/>
        <w:rPr>
          <w:rFonts w:ascii="GHEA Grapalat" w:hAnsi="GHEA Grapalat"/>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C84E1D" w:rsidRPr="001C4572">
        <w:rPr>
          <w:rFonts w:ascii="GHEA Grapalat" w:hAnsi="GHEA Grapalat"/>
        </w:rPr>
        <w:t>"</w:t>
      </w:r>
      <w:r w:rsidR="00C84E1D">
        <w:rPr>
          <w:rFonts w:ascii="GHEA Grapalat" w:hAnsi="GHEA Grapalat"/>
          <w:i/>
          <w:sz w:val="24"/>
          <w:szCs w:val="24"/>
        </w:rPr>
        <w:t>О</w:t>
      </w:r>
      <w:r w:rsidR="00C84E1D">
        <w:rPr>
          <w:rFonts w:ascii="GHEA Grapalat" w:hAnsi="GHEA Grapalat"/>
          <w:i/>
          <w:sz w:val="24"/>
          <w:szCs w:val="24"/>
          <w:lang w:val="en-US"/>
        </w:rPr>
        <w:t>B</w:t>
      </w:r>
      <w:r w:rsidR="00C84E1D">
        <w:rPr>
          <w:rFonts w:ascii="GHEA Grapalat" w:hAnsi="GHEA Grapalat"/>
          <w:i/>
          <w:sz w:val="24"/>
          <w:szCs w:val="24"/>
        </w:rPr>
        <w:t>Т-</w:t>
      </w:r>
      <w:proofErr w:type="spellStart"/>
      <w:r w:rsidR="00C84E1D" w:rsidRPr="001C4572">
        <w:rPr>
          <w:rFonts w:ascii="GHEA Grapalat" w:hAnsi="GHEA Grapalat"/>
          <w:sz w:val="24"/>
          <w:szCs w:val="24"/>
        </w:rPr>
        <w:t>BMAShDzB</w:t>
      </w:r>
      <w:proofErr w:type="spellEnd"/>
      <w:r w:rsidR="00C84E1D" w:rsidRPr="001C4572">
        <w:rPr>
          <w:rFonts w:ascii="GHEA Grapalat" w:hAnsi="GHEA Grapalat"/>
          <w:sz w:val="24"/>
          <w:szCs w:val="24"/>
        </w:rPr>
        <w:t xml:space="preserve"> 2</w:t>
      </w:r>
      <w:r w:rsidR="00B53E42">
        <w:rPr>
          <w:rFonts w:ascii="GHEA Grapalat" w:hAnsi="GHEA Grapalat"/>
          <w:sz w:val="24"/>
          <w:szCs w:val="24"/>
        </w:rPr>
        <w:t>3</w:t>
      </w:r>
      <w:r w:rsidR="00C84E1D">
        <w:rPr>
          <w:rFonts w:ascii="GHEA Grapalat" w:hAnsi="GHEA Grapalat"/>
          <w:i/>
          <w:sz w:val="24"/>
          <w:szCs w:val="24"/>
          <w:u w:val="single"/>
        </w:rPr>
        <w:t>/0</w:t>
      </w:r>
      <w:r w:rsidR="00B53E42">
        <w:rPr>
          <w:rFonts w:ascii="GHEA Grapalat" w:hAnsi="GHEA Grapalat"/>
          <w:i/>
          <w:sz w:val="24"/>
          <w:szCs w:val="24"/>
          <w:u w:val="single"/>
        </w:rPr>
        <w:t>1</w:t>
      </w:r>
      <w:r w:rsidR="00C84E1D" w:rsidRPr="001C4572">
        <w:rPr>
          <w:rFonts w:ascii="GHEA Grapalat" w:hAnsi="GHEA Grapalat"/>
        </w:rPr>
        <w:t>"</w:t>
      </w:r>
    </w:p>
    <w:p w14:paraId="67F7CF22" w14:textId="77777777" w:rsidR="007723F7" w:rsidRPr="005F2C25" w:rsidRDefault="007723F7" w:rsidP="003D2FE2">
      <w:pPr>
        <w:widowControl w:val="0"/>
        <w:spacing w:after="160"/>
        <w:jc w:val="right"/>
        <w:rPr>
          <w:rFonts w:ascii="GHEA Grapalat" w:hAnsi="GHEA Grapalat"/>
          <w:i/>
          <w:sz w:val="22"/>
          <w:szCs w:val="22"/>
        </w:rPr>
      </w:pPr>
    </w:p>
    <w:p w14:paraId="28D24ACE" w14:textId="77777777" w:rsidR="00A21DA8" w:rsidRPr="00B138F3" w:rsidRDefault="00A21DA8" w:rsidP="00A21DA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68C998E" w14:textId="77777777" w:rsidR="00A21DA8" w:rsidRPr="00B138F3" w:rsidRDefault="00A21DA8" w:rsidP="00A21DA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7AEB9275" w14:textId="77777777" w:rsidR="00A21DA8" w:rsidRPr="00B138F3" w:rsidRDefault="00A21DA8" w:rsidP="00A21DA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996AAE">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00996AAE" w:rsidRPr="00996AAE">
        <w:rPr>
          <w:rFonts w:ascii="GHEA Grapalat" w:eastAsiaTheme="minorHAnsi" w:hAnsi="GHEA Grapalat" w:cstheme="minorBidi"/>
        </w:rPr>
        <w:t xml:space="preserve">  </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3A5E8359" w14:textId="77777777"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6A584F" w:rsidRPr="00996AAE">
        <w:rPr>
          <w:rStyle w:val="af5"/>
          <w:rFonts w:ascii="GHEA Grapalat" w:hAnsi="GHEA Grapalat"/>
          <w:b w:val="0"/>
          <w:sz w:val="18"/>
          <w:szCs w:val="18"/>
        </w:rPr>
        <w:t xml:space="preserve">                                    </w:t>
      </w:r>
      <w:r w:rsidRPr="00B138F3">
        <w:rPr>
          <w:rStyle w:val="af5"/>
          <w:rFonts w:ascii="GHEA Grapalat" w:hAnsi="GHEA Grapalat"/>
          <w:b w:val="0"/>
          <w:sz w:val="18"/>
          <w:szCs w:val="18"/>
        </w:rPr>
        <w:t>номер заключаемого договора</w:t>
      </w:r>
    </w:p>
    <w:p w14:paraId="56E1B616" w14:textId="77777777"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2C135225" w14:textId="77777777" w:rsidR="00A21DA8" w:rsidRPr="00B138F3" w:rsidRDefault="00A21DA8" w:rsidP="00A21DA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7C431B59"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357D113B" w14:textId="77777777" w:rsidR="00A21DA8" w:rsidRPr="00B138F3" w:rsidRDefault="00A21DA8" w:rsidP="00A21DA8">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1A0ACD7E" w14:textId="77777777" w:rsidR="00A21DA8" w:rsidRPr="00B138F3" w:rsidRDefault="00A21DA8" w:rsidP="00A21DA8">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2B7A1212" w14:textId="77777777" w:rsidR="00A21DA8" w:rsidRPr="00B138F3" w:rsidRDefault="00A21DA8" w:rsidP="00A21DA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05141855" w14:textId="77777777"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6EF6158C" w14:textId="77777777"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1A57D30" w14:textId="77777777"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00461ABD" w:rsidRPr="00513EAE">
        <w:rPr>
          <w:rFonts w:ascii="GHEA Grapalat" w:eastAsiaTheme="minorHAnsi" w:hAnsi="GHEA Grapalat" w:cstheme="minorBidi"/>
          <w:sz w:val="18"/>
          <w:szCs w:val="18"/>
        </w:rPr>
        <w:t xml:space="preserve">наименование выдающего гарантию банка </w:t>
      </w:r>
    </w:p>
    <w:p w14:paraId="74C098D7" w14:textId="77777777"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p>
    <w:p w14:paraId="1BB45A6E" w14:textId="77777777"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0FDFE35" w14:textId="77777777"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B0E25B2" w14:textId="77777777"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1A17F8">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w:t>
      </w:r>
      <w:r w:rsidRPr="00BB51B4">
        <w:rPr>
          <w:rFonts w:ascii="GHEA Grapalat" w:eastAsiaTheme="minorHAnsi" w:hAnsi="GHEA Grapalat" w:cstheme="minorBidi"/>
        </w:rPr>
        <w:t xml:space="preserve">. При выплате суммы гарантии учитываются вычеты из суммы гарантии </w:t>
      </w:r>
      <w:r w:rsidR="00113584" w:rsidRPr="00BB51B4">
        <w:rPr>
          <w:rFonts w:ascii="GHEA Grapalat" w:eastAsiaTheme="minorHAnsi" w:hAnsi="GHEA Grapalat" w:cstheme="minorBidi"/>
        </w:rPr>
        <w:t xml:space="preserve">на основании </w:t>
      </w:r>
      <w:r w:rsidR="00113584" w:rsidRPr="00BB51B4">
        <w:rPr>
          <w:rFonts w:ascii="GHEA Grapalat" w:eastAsiaTheme="minorHAnsi" w:hAnsi="GHEA Grapalat" w:cstheme="minorBidi"/>
          <w:lang w:val="hy-AM"/>
        </w:rPr>
        <w:t>двухсторонне утвержденного</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акта</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актов</w:t>
      </w:r>
      <w:r w:rsidRPr="00BB51B4">
        <w:rPr>
          <w:rFonts w:ascii="GHEA Grapalat" w:eastAsiaTheme="minorHAnsi" w:hAnsi="GHEA Grapalat" w:cstheme="minorBidi"/>
        </w:rPr>
        <w:t>) сдачи-прием</w:t>
      </w:r>
      <w:r w:rsidR="0061684A" w:rsidRPr="00BB51B4">
        <w:rPr>
          <w:rFonts w:ascii="GHEA Grapalat" w:eastAsiaTheme="minorHAnsi" w:hAnsi="GHEA Grapalat" w:cstheme="minorBidi"/>
        </w:rPr>
        <w:t>ки</w:t>
      </w:r>
      <w:r w:rsidRPr="00BB51B4">
        <w:rPr>
          <w:rFonts w:ascii="GHEA Grapalat" w:eastAsiaTheme="minorHAnsi" w:hAnsi="GHEA Grapalat" w:cstheme="minorBidi"/>
        </w:rPr>
        <w:t xml:space="preserve"> между бенефициаром и принципалом</w:t>
      </w:r>
      <w:r w:rsidR="005572F4" w:rsidRPr="00BB51B4">
        <w:rPr>
          <w:rFonts w:ascii="GHEA Grapalat" w:eastAsiaTheme="minorHAnsi" w:hAnsi="GHEA Grapalat" w:cstheme="minorBidi"/>
        </w:rPr>
        <w:t xml:space="preserve"> в рамках исполнения договора</w:t>
      </w:r>
      <w:r w:rsidR="005572F4" w:rsidRPr="00BB51B4">
        <w:rPr>
          <w:rFonts w:ascii="GHEA Grapalat" w:eastAsiaTheme="minorHAnsi" w:hAnsi="GHEA Grapalat" w:cstheme="minorBidi"/>
          <w:lang w:val="hy-AM"/>
        </w:rPr>
        <w:t xml:space="preserve"> и</w:t>
      </w:r>
      <w:r w:rsidR="005572F4" w:rsidRPr="00BB51B4">
        <w:rPr>
          <w:rFonts w:ascii="GHEA Grapalat" w:eastAsiaTheme="minorHAnsi" w:hAnsi="GHEA Grapalat" w:cstheme="minorBidi"/>
        </w:rPr>
        <w:t xml:space="preserve"> </w:t>
      </w:r>
      <w:proofErr w:type="spellStart"/>
      <w:r w:rsidR="005572F4" w:rsidRPr="00BB51B4">
        <w:rPr>
          <w:rFonts w:ascii="GHEA Grapalat" w:eastAsiaTheme="minorHAnsi" w:hAnsi="GHEA Grapalat" w:cstheme="minorBidi"/>
        </w:rPr>
        <w:t>представленн</w:t>
      </w:r>
      <w:proofErr w:type="spellEnd"/>
      <w:r w:rsidR="005572F4" w:rsidRPr="00BB51B4">
        <w:rPr>
          <w:rFonts w:ascii="GHEA Grapalat" w:eastAsiaTheme="minorHAnsi" w:hAnsi="GHEA Grapalat" w:cstheme="minorBidi"/>
          <w:lang w:val="hy-AM"/>
        </w:rPr>
        <w:t>ого принципалом</w:t>
      </w:r>
      <w:r w:rsidR="005572F4" w:rsidRPr="00BB51B4">
        <w:rPr>
          <w:rFonts w:ascii="GHEA Grapalat" w:eastAsiaTheme="minorHAnsi" w:hAnsi="GHEA Grapalat" w:cstheme="minorBidi"/>
        </w:rPr>
        <w:t xml:space="preserve"> лицу давшему гарантию</w:t>
      </w:r>
      <w:r w:rsidR="005572F4" w:rsidRPr="00BB51B4">
        <w:rPr>
          <w:rFonts w:ascii="GHEA Grapalat" w:eastAsiaTheme="minorHAnsi" w:hAnsi="GHEA Grapalat" w:cstheme="minorBidi"/>
          <w:lang w:val="hy-AM"/>
        </w:rPr>
        <w:t>.</w:t>
      </w:r>
    </w:p>
    <w:p w14:paraId="48C913FA" w14:textId="77777777" w:rsidR="00A21DA8" w:rsidRPr="00B138F3" w:rsidRDefault="00A21DA8" w:rsidP="00A21DA8">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65103064" w14:textId="77777777"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91D4C9D" w14:textId="77777777"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410E62C" w14:textId="77777777"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75AF63D"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7A523E1" w14:textId="77777777" w:rsidR="00984DE5" w:rsidRPr="0001204D" w:rsidRDefault="00984DE5" w:rsidP="00984DE5">
      <w:pPr>
        <w:pStyle w:val="af4"/>
        <w:shd w:val="clear" w:color="auto" w:fill="FFFFFF"/>
        <w:ind w:firstLine="374"/>
        <w:contextualSpacing/>
        <w:jc w:val="both"/>
        <w:rPr>
          <w:rFonts w:ascii="GHEA Grapalat" w:eastAsiaTheme="minorHAnsi" w:hAnsi="GHEA Grapalat" w:cstheme="minorBidi"/>
        </w:rPr>
      </w:pPr>
      <w:r w:rsidRPr="0001204D">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255E3E8A" w14:textId="77777777" w:rsidR="00984DE5" w:rsidRPr="0001204D" w:rsidRDefault="00984DE5" w:rsidP="00984DE5">
      <w:pPr>
        <w:pStyle w:val="af4"/>
        <w:shd w:val="clear" w:color="auto" w:fill="FFFFFF"/>
        <w:ind w:firstLine="374"/>
        <w:contextualSpacing/>
        <w:jc w:val="both"/>
        <w:rPr>
          <w:rFonts w:ascii="GHEA Grapalat" w:eastAsiaTheme="minorHAnsi" w:hAnsi="GHEA Grapalat" w:cstheme="minorBidi"/>
        </w:rPr>
      </w:pPr>
      <w:r w:rsidRPr="0001204D">
        <w:rPr>
          <w:rFonts w:ascii="GHEA Grapalat" w:eastAsiaTheme="minorHAnsi" w:hAnsi="GHEA Grapalat" w:cstheme="minorBidi"/>
          <w:sz w:val="18"/>
          <w:szCs w:val="18"/>
        </w:rPr>
        <w:t xml:space="preserve">номер заключаемого </w:t>
      </w:r>
      <w:proofErr w:type="spellStart"/>
      <w:r w:rsidRPr="0001204D">
        <w:rPr>
          <w:rFonts w:ascii="GHEA Grapalat" w:eastAsiaTheme="minorHAnsi" w:hAnsi="GHEA Grapalat" w:cstheme="minorBidi"/>
          <w:sz w:val="18"/>
          <w:szCs w:val="18"/>
        </w:rPr>
        <w:t>договара</w:t>
      </w:r>
      <w:proofErr w:type="spellEnd"/>
    </w:p>
    <w:p w14:paraId="2B91F8C5" w14:textId="77777777" w:rsidR="00984DE5" w:rsidRPr="0001204D" w:rsidRDefault="00984DE5" w:rsidP="00984DE5">
      <w:pPr>
        <w:pStyle w:val="af4"/>
        <w:shd w:val="clear" w:color="auto" w:fill="FFFFFF"/>
        <w:ind w:firstLine="374"/>
        <w:contextualSpacing/>
        <w:jc w:val="both"/>
        <w:rPr>
          <w:rFonts w:ascii="GHEA Grapalat" w:eastAsiaTheme="minorHAnsi" w:hAnsi="GHEA Grapalat" w:cstheme="minorBidi"/>
        </w:rPr>
      </w:pPr>
    </w:p>
    <w:p w14:paraId="1A015FBB" w14:textId="77777777" w:rsidR="00984DE5" w:rsidRPr="0001204D" w:rsidRDefault="00984DE5" w:rsidP="00984DE5">
      <w:pPr>
        <w:pStyle w:val="af4"/>
        <w:shd w:val="clear" w:color="auto" w:fill="FFFFFF"/>
        <w:contextualSpacing/>
        <w:jc w:val="both"/>
        <w:rPr>
          <w:rFonts w:ascii="GHEA Grapalat" w:eastAsiaTheme="minorHAnsi" w:hAnsi="GHEA Grapalat" w:cstheme="minorBidi"/>
          <w:lang w:val="hy-AM"/>
        </w:rPr>
      </w:pPr>
      <w:r w:rsidRPr="0001204D">
        <w:rPr>
          <w:rFonts w:ascii="GHEA Grapalat" w:eastAsiaTheme="minorHAnsi" w:hAnsi="GHEA Grapalat" w:cstheme="minorBidi"/>
        </w:rPr>
        <w:lastRenderedPageBreak/>
        <w:t xml:space="preserve">и  действует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в</w:t>
      </w:r>
      <w:r w:rsidRPr="0001204D">
        <w:rPr>
          <w:rFonts w:ascii="GHEA Grapalat" w:hAnsi="GHEA Grapalat"/>
        </w:rPr>
        <w:t>ключительно</w:t>
      </w:r>
      <w:r w:rsidRPr="0001204D">
        <w:rPr>
          <w:rFonts w:ascii="GHEA Grapalat" w:eastAsiaTheme="minorHAnsi" w:hAnsi="GHEA Grapalat" w:cstheme="minorBidi"/>
        </w:rPr>
        <w:t xml:space="preserve">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до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девяностого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рабочего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дня</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следующего за днем </w:t>
      </w:r>
    </w:p>
    <w:p w14:paraId="41C24B52" w14:textId="77777777" w:rsidR="00984DE5" w:rsidRPr="0001204D" w:rsidRDefault="00984DE5" w:rsidP="00984DE5">
      <w:pPr>
        <w:pStyle w:val="af4"/>
        <w:shd w:val="clear" w:color="auto" w:fill="FFFFFF"/>
        <w:contextualSpacing/>
        <w:jc w:val="both"/>
        <w:rPr>
          <w:rFonts w:ascii="GHEA Grapalat" w:eastAsiaTheme="minorHAnsi" w:hAnsi="GHEA Grapalat" w:cstheme="minorBidi"/>
          <w:sz w:val="18"/>
          <w:szCs w:val="18"/>
          <w:lang w:val="hy-AM"/>
        </w:rPr>
      </w:pPr>
    </w:p>
    <w:p w14:paraId="55D06014" w14:textId="77777777" w:rsidR="00984DE5" w:rsidRPr="0001204D" w:rsidRDefault="00984DE5" w:rsidP="006C288C">
      <w:pPr>
        <w:pStyle w:val="af4"/>
        <w:shd w:val="clear" w:color="auto" w:fill="FFFFFF"/>
        <w:contextualSpacing/>
        <w:jc w:val="center"/>
        <w:rPr>
          <w:rFonts w:eastAsiaTheme="minorHAnsi" w:cstheme="minorBidi"/>
        </w:rPr>
      </w:pPr>
      <w:r w:rsidRPr="0001204D">
        <w:rPr>
          <w:rFonts w:ascii="GHEA Grapalat" w:eastAsiaTheme="minorHAnsi" w:hAnsi="GHEA Grapalat" w:cstheme="minorBidi"/>
          <w:lang w:val="hy-AM"/>
        </w:rPr>
        <w:t>--------------------------------------------------------</w:t>
      </w:r>
      <w:r w:rsidRPr="0001204D">
        <w:rPr>
          <w:rFonts w:ascii="GHEA Grapalat" w:eastAsiaTheme="minorHAnsi" w:hAnsi="GHEA Grapalat" w:cstheme="minorBidi"/>
        </w:rPr>
        <w:t>------------------</w:t>
      </w:r>
      <w:r w:rsidRPr="0001204D">
        <w:rPr>
          <w:rFonts w:ascii="GHEA Grapalat" w:eastAsiaTheme="minorHAnsi" w:hAnsi="GHEA Grapalat" w:cstheme="minorBidi"/>
          <w:lang w:val="hy-AM"/>
        </w:rPr>
        <w:t>----------------------</w:t>
      </w:r>
      <w:r w:rsidR="006C288C" w:rsidRPr="0001204D">
        <w:rPr>
          <w:rFonts w:ascii="GHEA Grapalat" w:eastAsiaTheme="minorHAnsi" w:hAnsi="GHEA Grapalat" w:cstheme="minorBidi"/>
        </w:rPr>
        <w:t>---------------</w:t>
      </w:r>
      <w:r w:rsidRPr="0001204D">
        <w:rPr>
          <w:rFonts w:eastAsiaTheme="minorHAnsi" w:cstheme="minorBidi"/>
        </w:rPr>
        <w:t xml:space="preserve"> </w:t>
      </w:r>
      <w:r w:rsidRPr="0001204D">
        <w:rPr>
          <w:rFonts w:eastAsiaTheme="minorHAnsi" w:cstheme="minorBidi"/>
          <w:lang w:val="hy-AM"/>
        </w:rPr>
        <w:t>.</w:t>
      </w:r>
      <w:r w:rsidRPr="0001204D">
        <w:rPr>
          <w:rFonts w:eastAsiaTheme="minorHAnsi" w:cstheme="minorBidi"/>
        </w:rPr>
        <w:t xml:space="preserve">           </w:t>
      </w:r>
      <w:r w:rsidRPr="0001204D">
        <w:rPr>
          <w:rFonts w:ascii="GHEA Grapalat" w:eastAsiaTheme="minorHAnsi" w:hAnsi="GHEA Grapalat" w:cstheme="minorBidi"/>
          <w:sz w:val="16"/>
          <w:szCs w:val="16"/>
        </w:rPr>
        <w:t xml:space="preserve"> крайн</w:t>
      </w:r>
      <w:r w:rsidR="001D509C" w:rsidRPr="0001204D">
        <w:rPr>
          <w:rFonts w:ascii="GHEA Grapalat" w:eastAsiaTheme="minorHAnsi" w:hAnsi="GHEA Grapalat" w:cstheme="minorBidi"/>
          <w:sz w:val="16"/>
          <w:szCs w:val="16"/>
        </w:rPr>
        <w:t>и</w:t>
      </w:r>
      <w:r w:rsidRPr="0001204D">
        <w:rPr>
          <w:rFonts w:ascii="GHEA Grapalat" w:eastAsiaTheme="minorHAnsi" w:hAnsi="GHEA Grapalat" w:cstheme="minorBidi"/>
          <w:sz w:val="16"/>
          <w:szCs w:val="16"/>
        </w:rPr>
        <w:t>й срок выполнения работ</w:t>
      </w:r>
      <w:r w:rsidRPr="0001204D">
        <w:rPr>
          <w:rFonts w:ascii="GHEA Grapalat" w:eastAsiaTheme="minorHAnsi" w:hAnsi="GHEA Grapalat" w:cstheme="minorBidi"/>
          <w:sz w:val="16"/>
          <w:szCs w:val="16"/>
          <w:lang w:val="hy-AM"/>
        </w:rPr>
        <w:t>, предусмотренн</w:t>
      </w:r>
      <w:proofErr w:type="spellStart"/>
      <w:r w:rsidRPr="0001204D">
        <w:rPr>
          <w:rFonts w:ascii="GHEA Grapalat" w:eastAsiaTheme="minorHAnsi" w:hAnsi="GHEA Grapalat" w:cstheme="minorBidi"/>
          <w:sz w:val="16"/>
          <w:szCs w:val="16"/>
        </w:rPr>
        <w:t>ый</w:t>
      </w:r>
      <w:proofErr w:type="spellEnd"/>
      <w:r w:rsidRPr="0001204D">
        <w:rPr>
          <w:rFonts w:ascii="GHEA Grapalat" w:eastAsiaTheme="minorHAnsi" w:hAnsi="GHEA Grapalat" w:cstheme="minorBidi"/>
          <w:sz w:val="16"/>
          <w:szCs w:val="16"/>
        </w:rPr>
        <w:t xml:space="preserve"> </w:t>
      </w:r>
      <w:r w:rsidRPr="0001204D">
        <w:rPr>
          <w:rFonts w:ascii="GHEA Grapalat" w:eastAsiaTheme="minorHAnsi" w:hAnsi="GHEA Grapalat" w:cstheme="minorBidi"/>
          <w:sz w:val="16"/>
          <w:szCs w:val="16"/>
          <w:lang w:val="hy-AM"/>
        </w:rPr>
        <w:t>заключаемым договором</w:t>
      </w:r>
    </w:p>
    <w:p w14:paraId="3602D08F" w14:textId="77777777" w:rsidR="00984DE5" w:rsidRPr="0001204D" w:rsidRDefault="00984DE5" w:rsidP="00984DE5">
      <w:pPr>
        <w:pStyle w:val="af4"/>
        <w:shd w:val="clear" w:color="auto" w:fill="FFFFFF"/>
        <w:contextualSpacing/>
        <w:jc w:val="both"/>
        <w:rPr>
          <w:rFonts w:ascii="GHEA Grapalat" w:eastAsiaTheme="minorHAnsi" w:hAnsi="GHEA Grapalat" w:cstheme="minorBidi"/>
        </w:rPr>
      </w:pPr>
      <w:r w:rsidRPr="0001204D">
        <w:rPr>
          <w:rFonts w:ascii="GHEA Grapalat" w:eastAsiaTheme="minorHAnsi" w:hAnsi="GHEA Grapalat" w:cstheme="minorBidi"/>
        </w:rPr>
        <w:t>В день предоставления гарантии лицо, выдающее гарантию, с официального адреса</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01204D">
        <w:rPr>
          <w:rFonts w:ascii="GHEA Grapalat" w:eastAsiaTheme="minorHAnsi" w:hAnsi="GHEA Grapalat" w:cstheme="minorBidi"/>
          <w:lang w:val="hy-AM"/>
        </w:rPr>
        <w:t>.</w:t>
      </w:r>
      <w:r w:rsidRPr="0001204D">
        <w:rPr>
          <w:rFonts w:ascii="GHEA Grapalat" w:eastAsiaTheme="minorHAnsi" w:hAnsi="GHEA Grapalat" w:cstheme="minorBidi"/>
        </w:rPr>
        <w:t xml:space="preserve"> </w:t>
      </w:r>
    </w:p>
    <w:p w14:paraId="2507CA01" w14:textId="77777777" w:rsidR="00A21DA8" w:rsidRPr="00B138F3" w:rsidRDefault="00A21DA8" w:rsidP="00A21DA8">
      <w:pPr>
        <w:pStyle w:val="af4"/>
        <w:shd w:val="clear" w:color="auto" w:fill="FFFFFF"/>
        <w:contextualSpacing/>
        <w:jc w:val="both"/>
        <w:rPr>
          <w:rFonts w:ascii="GHEA Grapalat" w:eastAsiaTheme="minorHAnsi" w:hAnsi="GHEA Grapalat" w:cstheme="minorBidi"/>
          <w:sz w:val="18"/>
          <w:szCs w:val="18"/>
        </w:rPr>
      </w:pPr>
    </w:p>
    <w:p w14:paraId="36DD49DA" w14:textId="77777777"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2670097"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48E9D3D" w14:textId="77777777" w:rsidR="00A21DA8" w:rsidRPr="00B138F3" w:rsidRDefault="00A21DA8" w:rsidP="00A21DA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E32F4B8" w14:textId="77777777" w:rsidR="00A21DA8" w:rsidRPr="00B138F3" w:rsidRDefault="00A21DA8" w:rsidP="00A21DA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3E2FC3A"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5F31E8D"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14:paraId="1AE7ED21"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E80BFAA"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14:paraId="3C45AAD5" w14:textId="77777777" w:rsidR="00C16C37" w:rsidRPr="00C16C37" w:rsidRDefault="00A21DA8" w:rsidP="00C16C37">
      <w:pPr>
        <w:pStyle w:val="af4"/>
        <w:shd w:val="clear" w:color="auto" w:fill="FFFFFF"/>
        <w:spacing w:before="0" w:beforeAutospacing="0" w:after="0" w:afterAutospacing="0"/>
        <w:ind w:firstLine="375"/>
        <w:jc w:val="both"/>
        <w:rPr>
          <w:rFonts w:ascii="GHEA Grapalat" w:eastAsiaTheme="minorHAnsi" w:hAnsi="GHEA Grapalat" w:cstheme="minorBidi"/>
        </w:rPr>
      </w:pPr>
      <w:r w:rsidRPr="00C16C37">
        <w:rPr>
          <w:rFonts w:ascii="GHEA Grapalat" w:eastAsiaTheme="minorHAnsi" w:hAnsi="GHEA Grapalat" w:cstheme="minorBidi"/>
        </w:rPr>
        <w:t xml:space="preserve">3) </w:t>
      </w:r>
      <w:r w:rsidR="00C16C37" w:rsidRPr="00C16C37">
        <w:rPr>
          <w:rFonts w:ascii="GHEA Grapalat" w:eastAsiaTheme="minorHAnsi" w:hAnsi="GHEA Grapalat" w:cstheme="minorBidi"/>
          <w:lang w:val="hy-AM"/>
        </w:rPr>
        <w:t xml:space="preserve">двухсторонне </w:t>
      </w:r>
      <w:r w:rsidR="00C16C37" w:rsidRPr="00C16C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C16C37" w:rsidRPr="00C16C37">
        <w:rPr>
          <w:rFonts w:ascii="GHEA Grapalat" w:eastAsiaTheme="minorHAnsi" w:hAnsi="GHEA Grapalat" w:cstheme="minorBidi"/>
          <w:lang w:val="hy-AM"/>
        </w:rPr>
        <w:t xml:space="preserve"> </w:t>
      </w:r>
      <w:r w:rsidR="00C16C37" w:rsidRPr="00C16C37">
        <w:rPr>
          <w:rFonts w:ascii="GHEA Grapalat" w:eastAsiaTheme="minorHAnsi" w:hAnsi="GHEA Grapalat" w:cstheme="minorBidi"/>
        </w:rPr>
        <w:t>(</w:t>
      </w:r>
      <w:r w:rsidR="00C16C37" w:rsidRPr="00C16C37">
        <w:rPr>
          <w:rFonts w:ascii="GHEA Grapalat" w:eastAsiaTheme="minorHAnsi" w:hAnsi="GHEA Grapalat" w:cstheme="minorBidi"/>
          <w:lang w:val="hy-AM"/>
        </w:rPr>
        <w:t>их</w:t>
      </w:r>
      <w:r w:rsidR="00C16C37" w:rsidRPr="00C16C37">
        <w:rPr>
          <w:rFonts w:ascii="GHEA Grapalat" w:eastAsiaTheme="minorHAnsi" w:hAnsi="GHEA Grapalat" w:cstheme="minorBidi"/>
        </w:rPr>
        <w:t>) копии.</w:t>
      </w:r>
    </w:p>
    <w:p w14:paraId="57B7918F" w14:textId="77777777" w:rsidR="00A21DA8" w:rsidRPr="007A724D"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57EF2B"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07F24C2"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8B1DBAD"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A455456"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0C154F1" w14:textId="77777777"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3E45208" w14:textId="77777777"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p>
    <w:p w14:paraId="392BC464" w14:textId="77777777"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F19FA3E" w14:textId="77777777"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2A210D1"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E6BD1CF"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14:paraId="295CA84D" w14:textId="77777777"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rPr>
      </w:pPr>
    </w:p>
    <w:p w14:paraId="62B161FF" w14:textId="77777777"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A094D2D" w14:textId="77777777"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14:paraId="61E29382" w14:textId="77777777"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14:paraId="4C41CC1A" w14:textId="77777777"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33FCE2D" w14:textId="77777777" w:rsidR="00A21DA8" w:rsidRPr="00B138F3" w:rsidRDefault="00A21DA8" w:rsidP="00A21DA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1D547D4"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E313B53"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14:paraId="01BDB88C"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14:paraId="665D7AB8" w14:textId="77777777" w:rsidR="00A21DA8" w:rsidRPr="00B138F3" w:rsidRDefault="00A21DA8" w:rsidP="00A21DA8">
      <w:pPr>
        <w:widowControl w:val="0"/>
        <w:spacing w:after="160"/>
        <w:ind w:left="567" w:right="565"/>
        <w:jc w:val="center"/>
        <w:rPr>
          <w:rFonts w:ascii="GHEA Grapalat" w:hAnsi="GHEA Grapalat"/>
          <w:b/>
        </w:rPr>
      </w:pPr>
    </w:p>
    <w:p w14:paraId="2B39D6F7" w14:textId="77777777" w:rsidR="007723F7" w:rsidRPr="005F2C25" w:rsidRDefault="007723F7" w:rsidP="00113BE5">
      <w:pPr>
        <w:widowControl w:val="0"/>
        <w:spacing w:after="160"/>
        <w:jc w:val="both"/>
        <w:rPr>
          <w:rFonts w:ascii="GHEA Grapalat" w:hAnsi="GHEA Grapalat"/>
          <w:i/>
          <w:sz w:val="22"/>
          <w:szCs w:val="22"/>
        </w:rPr>
      </w:pPr>
    </w:p>
    <w:p w14:paraId="64F87E58" w14:textId="77777777" w:rsidR="00A21DA8" w:rsidRDefault="00A21DA8">
      <w:pPr>
        <w:rPr>
          <w:ins w:id="5" w:author="Vardan" w:date="2020-06-03T18:36:00Z"/>
          <w:rFonts w:ascii="GHEA Grapalat" w:hAnsi="GHEA Grapalat"/>
          <w:i/>
          <w:sz w:val="22"/>
          <w:szCs w:val="22"/>
        </w:rPr>
      </w:pPr>
      <w:ins w:id="6" w:author="Vardan" w:date="2020-06-03T18:36:00Z">
        <w:r>
          <w:rPr>
            <w:rFonts w:ascii="GHEA Grapalat" w:hAnsi="GHEA Grapalat"/>
            <w:i/>
            <w:sz w:val="22"/>
            <w:szCs w:val="22"/>
          </w:rPr>
          <w:br w:type="page"/>
        </w:r>
      </w:ins>
    </w:p>
    <w:p w14:paraId="52763A51"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09466BE7" w14:textId="1F437A64" w:rsidR="00C84E1D" w:rsidRPr="001C4572" w:rsidRDefault="00235549" w:rsidP="00C84E1D">
      <w:pPr>
        <w:pStyle w:val="31"/>
        <w:widowControl w:val="0"/>
        <w:spacing w:after="160" w:line="240" w:lineRule="auto"/>
        <w:jc w:val="right"/>
        <w:rPr>
          <w:rFonts w:ascii="GHEA Grapalat" w:hAnsi="GHEA Grapalat"/>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C84E1D" w:rsidRPr="001C4572">
        <w:rPr>
          <w:rFonts w:ascii="GHEA Grapalat" w:hAnsi="GHEA Grapalat"/>
        </w:rPr>
        <w:t>"</w:t>
      </w:r>
      <w:r w:rsidR="00C84E1D">
        <w:rPr>
          <w:rFonts w:ascii="GHEA Grapalat" w:hAnsi="GHEA Grapalat"/>
          <w:i/>
          <w:sz w:val="24"/>
          <w:szCs w:val="24"/>
        </w:rPr>
        <w:t>О</w:t>
      </w:r>
      <w:r w:rsidR="00C84E1D">
        <w:rPr>
          <w:rFonts w:ascii="GHEA Grapalat" w:hAnsi="GHEA Grapalat"/>
          <w:i/>
          <w:sz w:val="24"/>
          <w:szCs w:val="24"/>
          <w:lang w:val="en-US"/>
        </w:rPr>
        <w:t>B</w:t>
      </w:r>
      <w:r w:rsidR="00C84E1D">
        <w:rPr>
          <w:rFonts w:ascii="GHEA Grapalat" w:hAnsi="GHEA Grapalat"/>
          <w:i/>
          <w:sz w:val="24"/>
          <w:szCs w:val="24"/>
        </w:rPr>
        <w:t>Т-</w:t>
      </w:r>
      <w:proofErr w:type="spellStart"/>
      <w:r w:rsidR="00C84E1D" w:rsidRPr="001C4572">
        <w:rPr>
          <w:rFonts w:ascii="GHEA Grapalat" w:hAnsi="GHEA Grapalat"/>
          <w:sz w:val="24"/>
          <w:szCs w:val="24"/>
        </w:rPr>
        <w:t>BMAShDzB</w:t>
      </w:r>
      <w:proofErr w:type="spellEnd"/>
      <w:r w:rsidR="00C84E1D" w:rsidRPr="001C4572">
        <w:rPr>
          <w:rFonts w:ascii="GHEA Grapalat" w:hAnsi="GHEA Grapalat"/>
          <w:sz w:val="24"/>
          <w:szCs w:val="24"/>
        </w:rPr>
        <w:t xml:space="preserve"> 2</w:t>
      </w:r>
      <w:r w:rsidR="00B53E42">
        <w:rPr>
          <w:rFonts w:ascii="GHEA Grapalat" w:hAnsi="GHEA Grapalat"/>
          <w:i/>
          <w:sz w:val="24"/>
          <w:szCs w:val="24"/>
        </w:rPr>
        <w:t>3</w:t>
      </w:r>
      <w:r w:rsidR="00C84E1D">
        <w:rPr>
          <w:rFonts w:ascii="GHEA Grapalat" w:hAnsi="GHEA Grapalat"/>
          <w:i/>
          <w:sz w:val="24"/>
          <w:szCs w:val="24"/>
          <w:u w:val="single"/>
        </w:rPr>
        <w:t>/0</w:t>
      </w:r>
      <w:r w:rsidR="00B53E42">
        <w:rPr>
          <w:rFonts w:ascii="GHEA Grapalat" w:hAnsi="GHEA Grapalat"/>
          <w:i/>
          <w:sz w:val="24"/>
          <w:szCs w:val="24"/>
          <w:u w:val="single"/>
        </w:rPr>
        <w:t>1</w:t>
      </w:r>
      <w:r w:rsidR="00C84E1D" w:rsidRPr="001C4572">
        <w:rPr>
          <w:rFonts w:ascii="GHEA Grapalat" w:hAnsi="GHEA Grapalat"/>
        </w:rPr>
        <w:t>"</w:t>
      </w:r>
    </w:p>
    <w:p w14:paraId="7755AA40" w14:textId="6DA622E7" w:rsidR="001005B0" w:rsidRPr="00B138F3" w:rsidRDefault="001005B0" w:rsidP="00C84E1D">
      <w:pPr>
        <w:pStyle w:val="31"/>
        <w:widowControl w:val="0"/>
        <w:spacing w:after="160" w:line="240" w:lineRule="auto"/>
        <w:jc w:val="right"/>
        <w:rPr>
          <w:rFonts w:ascii="GHEA Grapalat" w:hAnsi="GHEA Grapalat"/>
          <w:b/>
        </w:rPr>
      </w:pPr>
    </w:p>
    <w:p w14:paraId="2C714FDD"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2119972"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8385AD1" w14:textId="77777777" w:rsidR="001005B0" w:rsidRPr="00B138F3" w:rsidRDefault="001005B0" w:rsidP="00B46D58">
      <w:pPr>
        <w:widowControl w:val="0"/>
        <w:spacing w:after="160"/>
        <w:ind w:left="567" w:right="565"/>
        <w:jc w:val="center"/>
        <w:rPr>
          <w:rFonts w:ascii="GHEA Grapalat" w:hAnsi="GHEA Grapalat"/>
          <w:b/>
        </w:rPr>
      </w:pPr>
    </w:p>
    <w:p w14:paraId="3500EACE"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7F3CA35E"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545458BD"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42DD33C9"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3B1879CA"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35051712"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F52DB7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48BA3A79"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B62106C"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C1CB841"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24D57839"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C71D7AF"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66C1829"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BE7B098"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D37511">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26E669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061E774"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6F8FCA5"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90125E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C18D11D" w14:textId="77777777"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7F1AFB1B" w14:textId="77777777"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sz w:val="18"/>
          <w:szCs w:val="18"/>
        </w:rPr>
        <w:t xml:space="preserve">номер заключаемого </w:t>
      </w:r>
      <w:proofErr w:type="spellStart"/>
      <w:r w:rsidRPr="00CE3E7A">
        <w:rPr>
          <w:rFonts w:ascii="GHEA Grapalat" w:eastAsiaTheme="minorHAnsi" w:hAnsi="GHEA Grapalat" w:cstheme="minorBidi"/>
          <w:sz w:val="18"/>
          <w:szCs w:val="18"/>
        </w:rPr>
        <w:t>договара</w:t>
      </w:r>
      <w:proofErr w:type="spellEnd"/>
    </w:p>
    <w:p w14:paraId="49203624" w14:textId="77777777"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p>
    <w:p w14:paraId="73C9DC51" w14:textId="77777777" w:rsidR="00851A6D" w:rsidRPr="00CE3E7A" w:rsidRDefault="00851A6D" w:rsidP="00851A6D">
      <w:pPr>
        <w:pStyle w:val="af4"/>
        <w:shd w:val="clear" w:color="auto" w:fill="FFFFFF"/>
        <w:contextualSpacing/>
        <w:jc w:val="both"/>
        <w:rPr>
          <w:rFonts w:ascii="GHEA Grapalat" w:eastAsiaTheme="minorHAnsi" w:hAnsi="GHEA Grapalat" w:cstheme="minorBidi"/>
          <w:lang w:val="hy-AM"/>
        </w:rPr>
      </w:pPr>
      <w:r w:rsidRPr="00CE3E7A">
        <w:rPr>
          <w:rFonts w:ascii="GHEA Grapalat" w:eastAsiaTheme="minorHAnsi" w:hAnsi="GHEA Grapalat" w:cstheme="minorBidi"/>
        </w:rPr>
        <w:t xml:space="preserve">и  действует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в</w:t>
      </w:r>
      <w:r w:rsidRPr="00CE3E7A">
        <w:rPr>
          <w:rFonts w:ascii="GHEA Grapalat" w:hAnsi="GHEA Grapalat"/>
        </w:rPr>
        <w:t>ключительно</w:t>
      </w:r>
      <w:r w:rsidRPr="00CE3E7A">
        <w:rPr>
          <w:rFonts w:ascii="GHEA Grapalat" w:eastAsiaTheme="minorHAnsi" w:hAnsi="GHEA Grapalat" w:cstheme="minorBidi"/>
        </w:rPr>
        <w:t xml:space="preserve">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до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девяностого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рабочего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дня</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следующего за днем </w:t>
      </w:r>
    </w:p>
    <w:p w14:paraId="2215F614" w14:textId="77777777" w:rsidR="00851A6D" w:rsidRPr="00CE3E7A" w:rsidRDefault="00851A6D" w:rsidP="00851A6D">
      <w:pPr>
        <w:pStyle w:val="af4"/>
        <w:shd w:val="clear" w:color="auto" w:fill="FFFFFF"/>
        <w:contextualSpacing/>
        <w:jc w:val="both"/>
        <w:rPr>
          <w:rFonts w:ascii="GHEA Grapalat" w:eastAsiaTheme="minorHAnsi" w:hAnsi="GHEA Grapalat" w:cstheme="minorBidi"/>
          <w:sz w:val="18"/>
          <w:szCs w:val="18"/>
          <w:lang w:val="hy-AM"/>
        </w:rPr>
      </w:pPr>
    </w:p>
    <w:p w14:paraId="3F8E3169" w14:textId="77777777" w:rsidR="00851A6D" w:rsidRPr="00CE3E7A" w:rsidRDefault="00851A6D" w:rsidP="00851A6D">
      <w:pPr>
        <w:pStyle w:val="af4"/>
        <w:shd w:val="clear" w:color="auto" w:fill="FFFFFF"/>
        <w:contextualSpacing/>
        <w:jc w:val="center"/>
        <w:rPr>
          <w:rFonts w:eastAsiaTheme="minorHAnsi" w:cstheme="minorBidi"/>
        </w:rPr>
      </w:pPr>
      <w:r w:rsidRPr="00CE3E7A">
        <w:rPr>
          <w:rFonts w:ascii="GHEA Grapalat" w:eastAsiaTheme="minorHAnsi" w:hAnsi="GHEA Grapalat" w:cstheme="minorBidi"/>
          <w:lang w:val="hy-AM"/>
        </w:rPr>
        <w:t>--------------------------------------------------------</w:t>
      </w:r>
      <w:r w:rsidRPr="00CE3E7A">
        <w:rPr>
          <w:rFonts w:ascii="GHEA Grapalat" w:eastAsiaTheme="minorHAnsi" w:hAnsi="GHEA Grapalat" w:cstheme="minorBidi"/>
        </w:rPr>
        <w:t>------------------</w:t>
      </w:r>
      <w:r w:rsidRPr="00CE3E7A">
        <w:rPr>
          <w:rFonts w:ascii="GHEA Grapalat" w:eastAsiaTheme="minorHAnsi" w:hAnsi="GHEA Grapalat" w:cstheme="minorBidi"/>
          <w:lang w:val="hy-AM"/>
        </w:rPr>
        <w:t>----------------------</w:t>
      </w:r>
      <w:r w:rsidRPr="00CE3E7A">
        <w:rPr>
          <w:rFonts w:eastAsiaTheme="minorHAnsi" w:cstheme="minorBidi"/>
        </w:rPr>
        <w:t xml:space="preserve"> </w:t>
      </w:r>
      <w:r w:rsidRPr="00CE3E7A">
        <w:rPr>
          <w:rFonts w:eastAsiaTheme="minorHAnsi" w:cstheme="minorBidi"/>
          <w:lang w:val="hy-AM"/>
        </w:rPr>
        <w:t>.</w:t>
      </w:r>
      <w:r w:rsidRPr="00CE3E7A">
        <w:rPr>
          <w:rFonts w:eastAsiaTheme="minorHAnsi" w:cstheme="minorBidi"/>
        </w:rPr>
        <w:t xml:space="preserve">                    </w:t>
      </w:r>
      <w:r w:rsidRPr="00CE3E7A">
        <w:rPr>
          <w:rFonts w:ascii="GHEA Grapalat" w:hAnsi="GHEA Grapalat"/>
          <w:sz w:val="16"/>
          <w:szCs w:val="16"/>
        </w:rPr>
        <w:t>крайний   срок</w:t>
      </w:r>
      <w:r w:rsidRPr="00CE3E7A">
        <w:rPr>
          <w:rFonts w:ascii="GHEA Grapalat" w:eastAsiaTheme="minorHAnsi" w:hAnsi="GHEA Grapalat" w:cstheme="minorBidi"/>
          <w:sz w:val="16"/>
          <w:szCs w:val="16"/>
        </w:rPr>
        <w:t xml:space="preserve"> выполнения работ</w:t>
      </w:r>
      <w:r w:rsidRPr="00CE3E7A">
        <w:rPr>
          <w:rFonts w:ascii="GHEA Grapalat" w:hAnsi="GHEA Grapalat"/>
          <w:sz w:val="16"/>
          <w:szCs w:val="16"/>
        </w:rPr>
        <w:t>, предусмотренный заключаемым договором, включая гарантийный срок</w:t>
      </w:r>
    </w:p>
    <w:p w14:paraId="4D0A624F" w14:textId="77777777" w:rsidR="00851A6D" w:rsidRPr="00CE3E7A" w:rsidRDefault="00851A6D" w:rsidP="00851A6D">
      <w:pPr>
        <w:pStyle w:val="af4"/>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t>В день предоставления гарантии лицо выдающее гарантию с официального адреса</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w:t>
      </w:r>
      <w:r w:rsidRPr="00CE3E7A">
        <w:rPr>
          <w:rFonts w:ascii="GHEA Grapalat" w:eastAsiaTheme="minorHAnsi" w:hAnsi="GHEA Grapalat" w:cstheme="minorBidi"/>
        </w:rPr>
        <w:lastRenderedPageBreak/>
        <w:t xml:space="preserve">организованной с целью заключения договора упомянутого в пункте 1 настоящей гарантии. </w:t>
      </w:r>
    </w:p>
    <w:p w14:paraId="226A5063" w14:textId="77777777" w:rsidR="005B56BF" w:rsidRPr="00DC2360" w:rsidRDefault="005B56BF" w:rsidP="005B56BF">
      <w:pPr>
        <w:pStyle w:val="af4"/>
        <w:shd w:val="clear" w:color="auto" w:fill="FFFFFF"/>
        <w:contextualSpacing/>
        <w:jc w:val="both"/>
        <w:rPr>
          <w:rFonts w:ascii="GHEA Grapalat" w:eastAsiaTheme="minorHAnsi" w:hAnsi="GHEA Grapalat" w:cstheme="minorBidi"/>
        </w:rPr>
      </w:pPr>
    </w:p>
    <w:p w14:paraId="639A97B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CBB38B3"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57AF01C"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85A4E26"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0B74B18B" w14:textId="77777777" w:rsidR="005B3A59" w:rsidRPr="00EF456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14:paraId="16CBDBA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B5FA9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15C69A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14DCE8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0F83CD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E423E3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E58F24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554A67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B827D3D"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080B89D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DB3E08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8B9C30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7BECE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3B984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334DD78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C511F1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F21B9A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2BDBF36B"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01608BE"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85A35B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7CAAAE2" w14:textId="77777777" w:rsidR="00F331AD" w:rsidRPr="002A4554" w:rsidRDefault="00F331AD" w:rsidP="000A214C">
      <w:pPr>
        <w:widowControl w:val="0"/>
        <w:spacing w:after="160"/>
        <w:jc w:val="right"/>
        <w:rPr>
          <w:rFonts w:ascii="GHEA Grapalat" w:hAnsi="GHEA Grapalat"/>
          <w:i/>
        </w:rPr>
      </w:pPr>
    </w:p>
    <w:p w14:paraId="550A62F0" w14:textId="77777777" w:rsidR="00F331AD" w:rsidRPr="002A4554" w:rsidRDefault="00F331AD" w:rsidP="000A214C">
      <w:pPr>
        <w:widowControl w:val="0"/>
        <w:spacing w:after="160"/>
        <w:jc w:val="right"/>
        <w:rPr>
          <w:rFonts w:ascii="GHEA Grapalat" w:hAnsi="GHEA Grapalat"/>
          <w:i/>
        </w:rPr>
      </w:pPr>
    </w:p>
    <w:p w14:paraId="0A826BEE" w14:textId="77777777" w:rsidR="00F331AD" w:rsidRPr="002A4554" w:rsidRDefault="00F331AD" w:rsidP="000A214C">
      <w:pPr>
        <w:widowControl w:val="0"/>
        <w:spacing w:after="160"/>
        <w:jc w:val="right"/>
        <w:rPr>
          <w:rFonts w:ascii="GHEA Grapalat" w:hAnsi="GHEA Grapalat"/>
          <w:i/>
        </w:rPr>
      </w:pPr>
    </w:p>
    <w:p w14:paraId="48733BAA" w14:textId="77777777" w:rsidR="00F331AD" w:rsidRPr="002A4554" w:rsidRDefault="00F331AD" w:rsidP="000A214C">
      <w:pPr>
        <w:widowControl w:val="0"/>
        <w:spacing w:after="160"/>
        <w:jc w:val="right"/>
        <w:rPr>
          <w:rFonts w:ascii="GHEA Grapalat" w:hAnsi="GHEA Grapalat"/>
          <w:i/>
        </w:rPr>
      </w:pPr>
    </w:p>
    <w:p w14:paraId="07C4B710" w14:textId="77777777" w:rsidR="00F331AD" w:rsidRPr="002A4554" w:rsidRDefault="00F331AD" w:rsidP="000A214C">
      <w:pPr>
        <w:widowControl w:val="0"/>
        <w:spacing w:after="160"/>
        <w:jc w:val="right"/>
        <w:rPr>
          <w:rFonts w:ascii="GHEA Grapalat" w:hAnsi="GHEA Grapalat"/>
          <w:i/>
        </w:rPr>
      </w:pPr>
    </w:p>
    <w:p w14:paraId="20AF8D2C" w14:textId="77777777" w:rsidR="00F331AD" w:rsidRPr="002A4554" w:rsidRDefault="00F331AD" w:rsidP="000A214C">
      <w:pPr>
        <w:widowControl w:val="0"/>
        <w:spacing w:after="160"/>
        <w:jc w:val="right"/>
        <w:rPr>
          <w:rFonts w:ascii="GHEA Grapalat" w:hAnsi="GHEA Grapalat"/>
          <w:i/>
        </w:rPr>
      </w:pPr>
    </w:p>
    <w:p w14:paraId="09C798D8" w14:textId="77777777" w:rsidR="00F331AD" w:rsidRPr="002A4554" w:rsidRDefault="00F331AD" w:rsidP="000A214C">
      <w:pPr>
        <w:widowControl w:val="0"/>
        <w:spacing w:after="160"/>
        <w:jc w:val="right"/>
        <w:rPr>
          <w:rFonts w:ascii="GHEA Grapalat" w:hAnsi="GHEA Grapalat"/>
          <w:i/>
        </w:rPr>
      </w:pPr>
    </w:p>
    <w:p w14:paraId="493F515D" w14:textId="77777777" w:rsidR="00D24392" w:rsidRPr="005F2C25" w:rsidRDefault="00D24392" w:rsidP="000A214C">
      <w:pPr>
        <w:widowControl w:val="0"/>
        <w:spacing w:after="160"/>
        <w:jc w:val="right"/>
        <w:rPr>
          <w:rFonts w:ascii="GHEA Grapalat" w:hAnsi="GHEA Grapalat"/>
          <w:i/>
        </w:rPr>
      </w:pPr>
    </w:p>
    <w:p w14:paraId="235EE03B" w14:textId="77777777" w:rsidR="001A15BC" w:rsidRPr="001C4572" w:rsidRDefault="001A15BC" w:rsidP="001A15BC">
      <w:pPr>
        <w:pStyle w:val="31"/>
        <w:widowControl w:val="0"/>
        <w:spacing w:after="160"/>
        <w:jc w:val="right"/>
        <w:rPr>
          <w:rFonts w:ascii="GHEA Grapalat" w:hAnsi="GHEA Grapalat" w:cs="Sylfaen"/>
          <w:b/>
          <w:sz w:val="24"/>
          <w:szCs w:val="24"/>
        </w:rPr>
      </w:pPr>
      <w:r w:rsidRPr="001C4572">
        <w:rPr>
          <w:rFonts w:ascii="GHEA Grapalat" w:hAnsi="GHEA Grapalat"/>
          <w:b/>
          <w:sz w:val="24"/>
          <w:szCs w:val="24"/>
        </w:rPr>
        <w:t>Приложение №7</w:t>
      </w:r>
      <w:r w:rsidRPr="001C4572">
        <w:rPr>
          <w:rStyle w:val="af6"/>
          <w:rFonts w:ascii="GHEA Grapalat" w:hAnsi="GHEA Grapalat" w:cs="Sylfaen"/>
          <w:b/>
          <w:sz w:val="24"/>
          <w:szCs w:val="24"/>
        </w:rPr>
        <w:footnoteReference w:customMarkFollows="1" w:id="20"/>
        <w:t>25</w:t>
      </w:r>
    </w:p>
    <w:p w14:paraId="09CD0DFB" w14:textId="465D2859" w:rsidR="001A15BC" w:rsidRPr="001C4572" w:rsidRDefault="001A15BC" w:rsidP="001A15BC">
      <w:pPr>
        <w:pStyle w:val="31"/>
        <w:widowControl w:val="0"/>
        <w:spacing w:after="160"/>
        <w:jc w:val="right"/>
        <w:rPr>
          <w:rFonts w:ascii="GHEA Grapalat" w:hAnsi="GHEA Grapalat" w:cs="Sylfaen"/>
          <w:b/>
          <w:sz w:val="24"/>
          <w:szCs w:val="24"/>
        </w:rPr>
      </w:pPr>
      <w:r w:rsidRPr="001C4572">
        <w:rPr>
          <w:rFonts w:ascii="GHEA Grapalat" w:hAnsi="GHEA Grapalat"/>
          <w:b/>
          <w:sz w:val="24"/>
          <w:szCs w:val="24"/>
        </w:rPr>
        <w:t>к Приглашению на открытый конкурс</w:t>
      </w:r>
      <w:r w:rsidRPr="001C4572">
        <w:rPr>
          <w:rFonts w:ascii="GHEA Grapalat" w:hAnsi="GHEA Grapalat" w:cs="Sylfaen"/>
          <w:b/>
          <w:sz w:val="24"/>
          <w:szCs w:val="24"/>
        </w:rPr>
        <w:br/>
      </w:r>
      <w:r w:rsidRPr="001C4572">
        <w:rPr>
          <w:rFonts w:ascii="GHEA Grapalat" w:hAnsi="GHEA Grapalat"/>
          <w:b/>
          <w:sz w:val="24"/>
          <w:szCs w:val="24"/>
        </w:rPr>
        <w:t xml:space="preserve">под кодом </w:t>
      </w:r>
      <w:r w:rsidRPr="001C4572">
        <w:rPr>
          <w:rFonts w:ascii="GHEA Grapalat" w:hAnsi="GHEA Grapalat"/>
        </w:rPr>
        <w:t>"</w:t>
      </w:r>
      <w:r>
        <w:rPr>
          <w:rFonts w:ascii="GHEA Grapalat" w:hAnsi="GHEA Grapalat"/>
          <w:i/>
          <w:sz w:val="24"/>
          <w:szCs w:val="24"/>
        </w:rPr>
        <w:t>ОБТ-</w:t>
      </w:r>
      <w:r w:rsidRPr="001C4572">
        <w:rPr>
          <w:rFonts w:ascii="GHEA Grapalat" w:hAnsi="GHEA Grapalat"/>
          <w:sz w:val="24"/>
          <w:szCs w:val="24"/>
        </w:rPr>
        <w:t>BMAShDzB</w:t>
      </w:r>
      <w:r w:rsidR="00B53E42">
        <w:rPr>
          <w:rFonts w:ascii="GHEA Grapalat" w:hAnsi="GHEA Grapalat"/>
          <w:sz w:val="24"/>
          <w:szCs w:val="24"/>
        </w:rPr>
        <w:t>-</w:t>
      </w:r>
      <w:r w:rsidRPr="001C4572">
        <w:rPr>
          <w:rFonts w:ascii="GHEA Grapalat" w:hAnsi="GHEA Grapalat"/>
          <w:sz w:val="24"/>
          <w:szCs w:val="24"/>
        </w:rPr>
        <w:t>2</w:t>
      </w:r>
      <w:r w:rsidR="00B53E42">
        <w:rPr>
          <w:rFonts w:ascii="GHEA Grapalat" w:hAnsi="GHEA Grapalat"/>
          <w:sz w:val="24"/>
          <w:szCs w:val="24"/>
        </w:rPr>
        <w:t>3</w:t>
      </w:r>
      <w:r>
        <w:rPr>
          <w:rFonts w:ascii="GHEA Grapalat" w:hAnsi="GHEA Grapalat"/>
          <w:i/>
          <w:sz w:val="24"/>
          <w:szCs w:val="24"/>
          <w:u w:val="single"/>
        </w:rPr>
        <w:t>/01</w:t>
      </w:r>
      <w:r w:rsidRPr="001C4572">
        <w:rPr>
          <w:rFonts w:ascii="GHEA Grapalat" w:hAnsi="GHEA Grapalat"/>
        </w:rPr>
        <w:t>"</w:t>
      </w:r>
      <w:r w:rsidRPr="001C4572">
        <w:rPr>
          <w:rFonts w:ascii="GHEA Grapalat" w:hAnsi="GHEA Grapalat"/>
          <w:b/>
          <w:sz w:val="24"/>
          <w:szCs w:val="24"/>
        </w:rPr>
        <w:t>*</w:t>
      </w:r>
    </w:p>
    <w:p w14:paraId="1A9E01CB" w14:textId="77777777" w:rsidR="001A15BC" w:rsidRPr="001C4572" w:rsidRDefault="001A15BC" w:rsidP="001A15BC">
      <w:pPr>
        <w:widowControl w:val="0"/>
        <w:tabs>
          <w:tab w:val="left" w:pos="2268"/>
        </w:tabs>
        <w:spacing w:after="160" w:line="360" w:lineRule="auto"/>
        <w:ind w:firstLine="567"/>
        <w:jc w:val="right"/>
        <w:rPr>
          <w:rFonts w:ascii="GHEA Grapalat" w:hAnsi="GHEA Grapalat"/>
        </w:rPr>
      </w:pPr>
    </w:p>
    <w:p w14:paraId="3AB797A5" w14:textId="77777777" w:rsidR="001A15BC" w:rsidRPr="001C4572" w:rsidRDefault="001A15BC" w:rsidP="001A15BC">
      <w:pPr>
        <w:widowControl w:val="0"/>
        <w:spacing w:after="160" w:line="360" w:lineRule="auto"/>
        <w:ind w:firstLine="567"/>
        <w:jc w:val="center"/>
        <w:rPr>
          <w:rFonts w:ascii="GHEA Grapalat" w:hAnsi="GHEA Grapalat"/>
          <w:b/>
        </w:rPr>
      </w:pPr>
      <w:r w:rsidRPr="001C4572">
        <w:rPr>
          <w:rFonts w:ascii="GHEA Grapalat" w:hAnsi="GHEA Grapalat"/>
          <w:b/>
        </w:rPr>
        <w:t>ДОГОВОР ГОСУДАРСТВЕННОЙ ЗАКУПКИ НА ВЫПОЛНЕНИЕ ПОДРЯДНЫХ РАБОТ ДЛЯ НУЖД ГОСУДАРСТВА</w:t>
      </w:r>
    </w:p>
    <w:p w14:paraId="3041790C" w14:textId="77777777" w:rsidR="001A15BC" w:rsidRPr="001C4572" w:rsidRDefault="001A15BC" w:rsidP="001A15BC">
      <w:pPr>
        <w:widowControl w:val="0"/>
        <w:spacing w:after="160" w:line="360" w:lineRule="auto"/>
        <w:ind w:firstLine="567"/>
        <w:jc w:val="center"/>
        <w:rPr>
          <w:rFonts w:ascii="GHEA Grapalat" w:hAnsi="GHEA Grapalat"/>
          <w:b/>
          <w:lang w:val="en-US"/>
        </w:rPr>
      </w:pPr>
      <w:r w:rsidRPr="001C4572">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1A15BC" w:rsidRPr="001C4572" w14:paraId="58AF9149" w14:textId="77777777" w:rsidTr="006711EE">
        <w:tc>
          <w:tcPr>
            <w:tcW w:w="4503" w:type="dxa"/>
          </w:tcPr>
          <w:p w14:paraId="5ACD8E9C" w14:textId="77777777" w:rsidR="001A15BC" w:rsidRPr="001C4572" w:rsidRDefault="001A15BC" w:rsidP="006711EE">
            <w:pPr>
              <w:widowControl w:val="0"/>
              <w:tabs>
                <w:tab w:val="left" w:pos="720"/>
                <w:tab w:val="left" w:pos="1440"/>
                <w:tab w:val="left" w:pos="8865"/>
              </w:tabs>
              <w:spacing w:after="160" w:line="360" w:lineRule="auto"/>
              <w:ind w:firstLine="567"/>
              <w:jc w:val="both"/>
              <w:rPr>
                <w:rFonts w:ascii="GHEA Grapalat" w:hAnsi="GHEA Grapalat"/>
                <w:lang w:val="en-US"/>
              </w:rPr>
            </w:pPr>
            <w:r w:rsidRPr="001C4572">
              <w:rPr>
                <w:rFonts w:ascii="GHEA Grapalat" w:hAnsi="GHEA Grapalat"/>
              </w:rPr>
              <w:t xml:space="preserve">г. </w:t>
            </w:r>
          </w:p>
        </w:tc>
        <w:tc>
          <w:tcPr>
            <w:tcW w:w="4784" w:type="dxa"/>
          </w:tcPr>
          <w:p w14:paraId="1AE4DAEE" w14:textId="77777777" w:rsidR="001A15BC" w:rsidRPr="001C4572" w:rsidRDefault="001A15BC" w:rsidP="006711EE">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1C4572">
              <w:rPr>
                <w:rFonts w:ascii="GHEA Grapalat" w:hAnsi="GHEA Grapalat"/>
              </w:rPr>
              <w:t>"</w:t>
            </w:r>
            <w:r w:rsidRPr="001C4572">
              <w:rPr>
                <w:rFonts w:ascii="GHEA Grapalat" w:hAnsi="GHEA Grapalat"/>
                <w:lang w:val="en-US"/>
              </w:rPr>
              <w:tab/>
            </w:r>
            <w:r w:rsidRPr="001C4572">
              <w:rPr>
                <w:rFonts w:ascii="GHEA Grapalat" w:hAnsi="GHEA Grapalat"/>
              </w:rPr>
              <w:t>"</w:t>
            </w:r>
            <w:r w:rsidRPr="001C4572">
              <w:rPr>
                <w:rFonts w:ascii="GHEA Grapalat" w:hAnsi="GHEA Grapalat"/>
                <w:lang w:val="en-US"/>
              </w:rPr>
              <w:tab/>
            </w:r>
            <w:r w:rsidRPr="001C4572">
              <w:rPr>
                <w:rFonts w:ascii="GHEA Grapalat" w:hAnsi="GHEA Grapalat"/>
              </w:rPr>
              <w:t>20</w:t>
            </w:r>
            <w:r w:rsidRPr="001C4572">
              <w:rPr>
                <w:rFonts w:ascii="GHEA Grapalat" w:hAnsi="GHEA Grapalat"/>
                <w:lang w:val="en-US"/>
              </w:rPr>
              <w:tab/>
            </w:r>
            <w:r w:rsidRPr="001C4572">
              <w:rPr>
                <w:rFonts w:ascii="GHEA Grapalat" w:hAnsi="GHEA Grapalat"/>
              </w:rPr>
              <w:t>г.</w:t>
            </w:r>
          </w:p>
        </w:tc>
      </w:tr>
    </w:tbl>
    <w:p w14:paraId="62657988" w14:textId="77777777" w:rsidR="001A15BC" w:rsidRPr="001C4572" w:rsidRDefault="001A15BC" w:rsidP="001A15BC">
      <w:pPr>
        <w:widowControl w:val="0"/>
        <w:spacing w:after="160" w:line="360" w:lineRule="auto"/>
        <w:ind w:firstLine="567"/>
        <w:jc w:val="both"/>
        <w:rPr>
          <w:rFonts w:ascii="GHEA Grapalat" w:hAnsi="GHEA Grapalat"/>
        </w:rPr>
      </w:pPr>
    </w:p>
    <w:p w14:paraId="69F43257" w14:textId="77777777" w:rsidR="001A15BC" w:rsidRPr="001C4572" w:rsidRDefault="001A15BC" w:rsidP="001A15BC">
      <w:pPr>
        <w:widowControl w:val="0"/>
        <w:spacing w:after="160" w:line="360" w:lineRule="auto"/>
        <w:jc w:val="both"/>
        <w:rPr>
          <w:rFonts w:ascii="GHEA Grapalat" w:hAnsi="GHEA Grapalat" w:cs="Sylfaen"/>
        </w:rPr>
      </w:pPr>
      <w:r w:rsidRPr="001C4572">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83C2EF0" w14:textId="77777777" w:rsidR="001A15BC" w:rsidRPr="001C4572" w:rsidRDefault="001A15BC" w:rsidP="001A15BC">
      <w:pPr>
        <w:widowControl w:val="0"/>
        <w:spacing w:after="160" w:line="360" w:lineRule="auto"/>
        <w:ind w:firstLine="567"/>
        <w:jc w:val="both"/>
        <w:rPr>
          <w:rFonts w:ascii="GHEA Grapalat" w:hAnsi="GHEA Grapalat"/>
          <w:b/>
        </w:rPr>
      </w:pPr>
    </w:p>
    <w:p w14:paraId="17E18648" w14:textId="77777777" w:rsidR="001A15BC" w:rsidRPr="001C4572" w:rsidRDefault="001A15BC" w:rsidP="001A15BC">
      <w:pPr>
        <w:widowControl w:val="0"/>
        <w:spacing w:after="160" w:line="360" w:lineRule="auto"/>
        <w:jc w:val="center"/>
        <w:rPr>
          <w:rFonts w:ascii="GHEA Grapalat" w:hAnsi="GHEA Grapalat"/>
          <w:b/>
        </w:rPr>
      </w:pPr>
      <w:r w:rsidRPr="001C4572">
        <w:rPr>
          <w:rFonts w:ascii="GHEA Grapalat" w:hAnsi="GHEA Grapalat"/>
          <w:b/>
        </w:rPr>
        <w:t>1. ПРЕДМЕТ ДОГОВОРА</w:t>
      </w:r>
    </w:p>
    <w:p w14:paraId="41E92A82" w14:textId="77777777" w:rsidR="001A15BC" w:rsidRPr="001C4572" w:rsidRDefault="001A15BC" w:rsidP="001A15BC">
      <w:pPr>
        <w:ind w:firstLine="708"/>
        <w:jc w:val="both"/>
        <w:rPr>
          <w:rFonts w:ascii="GHEA Grapalat" w:hAnsi="GHEA Grapalat"/>
          <w:spacing w:val="2"/>
        </w:rPr>
      </w:pPr>
      <w:r w:rsidRPr="001C4572">
        <w:rPr>
          <w:rFonts w:ascii="GHEA Grapalat" w:hAnsi="GHEA Grapalat"/>
        </w:rPr>
        <w:t>1.1.</w:t>
      </w:r>
      <w:r w:rsidRPr="001C4572">
        <w:rPr>
          <w:rFonts w:ascii="GHEA Grapalat" w:hAnsi="GHEA Grapalat"/>
        </w:rPr>
        <w:tab/>
        <w:t>Подрядчик обязуется в установленном настоящим Договором порядке,</w:t>
      </w:r>
      <w:r w:rsidRPr="001C4572">
        <w:rPr>
          <w:rFonts w:ascii="Courier New" w:hAnsi="Courier New" w:cs="Courier New"/>
        </w:rPr>
        <w:t xml:space="preserve"> </w:t>
      </w:r>
      <w:r w:rsidRPr="001C4572">
        <w:rPr>
          <w:rFonts w:ascii="GHEA Grapalat" w:hAnsi="GHEA Grapalat"/>
        </w:rPr>
        <w:t>предусмотренных объемах, форме и сроках выполнять предусмотренные объемной ведомостью- сметой,</w:t>
      </w:r>
      <w:r w:rsidRPr="001C4572">
        <w:rPr>
          <w:rFonts w:ascii="GHEA Grapalat" w:hAnsi="GHEA Grapalat"/>
          <w:spacing w:val="6"/>
        </w:rPr>
        <w:t xml:space="preserve"> установленной Приложением № 1 к настоящему Договору</w:t>
      </w:r>
      <w:r w:rsidRPr="001C4572">
        <w:rPr>
          <w:rFonts w:ascii="GHEA Grapalat" w:hAnsi="GHEA Grapalat"/>
          <w:spacing w:val="2"/>
        </w:rPr>
        <w:t xml:space="preserve"> </w:t>
      </w:r>
    </w:p>
    <w:p w14:paraId="29109977" w14:textId="77777777" w:rsidR="001A15BC" w:rsidRPr="001C4572" w:rsidRDefault="001A15BC" w:rsidP="001A15BC">
      <w:pPr>
        <w:widowControl w:val="0"/>
        <w:jc w:val="both"/>
        <w:rPr>
          <w:rFonts w:ascii="GHEA Grapalat" w:hAnsi="GHEA Grapalat"/>
        </w:rPr>
      </w:pPr>
      <w:r w:rsidRPr="001C4572">
        <w:rPr>
          <w:rFonts w:ascii="GHEA Grapalat" w:hAnsi="GHEA Grapalat"/>
        </w:rPr>
        <w:t>(далее — договор), _____________________________________________________</w:t>
      </w:r>
    </w:p>
    <w:p w14:paraId="7CDC34B5" w14:textId="77777777" w:rsidR="001A15BC" w:rsidRPr="001C4572" w:rsidRDefault="001A15BC" w:rsidP="001A15BC">
      <w:pPr>
        <w:widowControl w:val="0"/>
        <w:spacing w:after="160" w:line="360" w:lineRule="auto"/>
        <w:ind w:left="4536"/>
        <w:jc w:val="both"/>
        <w:rPr>
          <w:rFonts w:ascii="GHEA Grapalat" w:hAnsi="GHEA Grapalat"/>
          <w:vertAlign w:val="superscript"/>
        </w:rPr>
      </w:pPr>
      <w:r w:rsidRPr="001C4572">
        <w:rPr>
          <w:rFonts w:ascii="GHEA Grapalat" w:hAnsi="GHEA Grapalat"/>
          <w:vertAlign w:val="superscript"/>
        </w:rPr>
        <w:t>Наименование работ</w:t>
      </w:r>
    </w:p>
    <w:p w14:paraId="26DEF2B9" w14:textId="77777777" w:rsidR="001A15BC" w:rsidRPr="001C4572" w:rsidRDefault="001A15BC" w:rsidP="001A15BC">
      <w:pPr>
        <w:widowControl w:val="0"/>
        <w:spacing w:after="160" w:line="360" w:lineRule="auto"/>
        <w:jc w:val="both"/>
        <w:rPr>
          <w:rFonts w:ascii="GHEA Grapalat" w:hAnsi="GHEA Grapalat"/>
        </w:rPr>
      </w:pPr>
      <w:r w:rsidRPr="001C4572">
        <w:rPr>
          <w:rFonts w:ascii="GHEA Grapalat" w:hAnsi="GHEA Grapalat"/>
        </w:rPr>
        <w:t>работы (далее — работа), а Заказчик обязуется принимать выполненную работу и платить за нее.</w:t>
      </w:r>
    </w:p>
    <w:p w14:paraId="52127D7F" w14:textId="77777777" w:rsidR="001A15BC" w:rsidRPr="001C4572" w:rsidRDefault="001A15BC" w:rsidP="001A15BC">
      <w:pPr>
        <w:widowControl w:val="0"/>
        <w:tabs>
          <w:tab w:val="left" w:pos="1134"/>
        </w:tabs>
        <w:spacing w:after="160" w:line="360" w:lineRule="auto"/>
        <w:ind w:firstLine="567"/>
        <w:jc w:val="both"/>
        <w:rPr>
          <w:rFonts w:ascii="GHEA Grapalat" w:hAnsi="GHEA Grapalat"/>
        </w:rPr>
      </w:pPr>
      <w:r w:rsidRPr="001C4572">
        <w:rPr>
          <w:rFonts w:ascii="GHEA Grapalat" w:hAnsi="GHEA Grapalat"/>
        </w:rPr>
        <w:t>1.2.</w:t>
      </w:r>
      <w:r w:rsidRPr="001C4572">
        <w:rPr>
          <w:rFonts w:ascii="GHEA Grapalat" w:hAnsi="GHEA Grapalat"/>
        </w:rPr>
        <w:tab/>
        <w:t xml:space="preserve">Предусмотренные договором работы выполняются в соответствии с </w:t>
      </w:r>
      <w:r w:rsidRPr="001C4572">
        <w:rPr>
          <w:rFonts w:ascii="GHEA Grapalat" w:hAnsi="GHEA Grapalat"/>
        </w:rPr>
        <w:lastRenderedPageBreak/>
        <w:t>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объемной ведомостью-</w:t>
      </w:r>
      <w:r w:rsidRPr="001C4572">
        <w:rPr>
          <w:rFonts w:ascii="Courier New" w:hAnsi="Courier New" w:cs="Courier New"/>
        </w:rPr>
        <w:t> </w:t>
      </w:r>
      <w:r w:rsidRPr="001C4572">
        <w:rPr>
          <w:rFonts w:ascii="GHEA Grapalat" w:hAnsi="GHEA Grapalat"/>
        </w:rPr>
        <w:t>сметой работы.</w:t>
      </w:r>
    </w:p>
    <w:p w14:paraId="2A654642" w14:textId="77777777" w:rsidR="001A15BC" w:rsidRPr="001C4572" w:rsidRDefault="001A15BC" w:rsidP="001A15BC">
      <w:pPr>
        <w:widowControl w:val="0"/>
        <w:tabs>
          <w:tab w:val="left" w:pos="1134"/>
        </w:tabs>
        <w:spacing w:after="160" w:line="360" w:lineRule="auto"/>
        <w:ind w:firstLine="567"/>
        <w:jc w:val="both"/>
        <w:rPr>
          <w:rFonts w:ascii="GHEA Grapalat" w:hAnsi="GHEA Grapalat"/>
          <w:spacing w:val="6"/>
        </w:rPr>
      </w:pPr>
      <w:r w:rsidRPr="001C4572">
        <w:rPr>
          <w:rFonts w:ascii="GHEA Grapalat" w:hAnsi="GHEA Grapalat"/>
        </w:rPr>
        <w:t>1.3.</w:t>
      </w:r>
      <w:r w:rsidRPr="001C4572">
        <w:rPr>
          <w:rFonts w:ascii="GHEA Grapalat" w:hAnsi="GHEA Grapalat"/>
          <w:spacing w:val="6"/>
        </w:rPr>
        <w:tab/>
        <w:t>Предусмотренные договором работы начинаются после вступления</w:t>
      </w:r>
      <w:r w:rsidRPr="001C4572">
        <w:rPr>
          <w:rFonts w:ascii="Courier New" w:hAnsi="Courier New" w:cs="Courier New"/>
          <w:spacing w:val="6"/>
          <w:lang w:val="en-US"/>
        </w:rPr>
        <w:t> </w:t>
      </w:r>
      <w:r w:rsidRPr="001C4572">
        <w:rPr>
          <w:rFonts w:ascii="GHEA Grapalat" w:hAnsi="GHEA Grapalat"/>
          <w:spacing w:val="6"/>
        </w:rPr>
        <w:t>договора в силу и устанавливается следующий срок выполнения:</w:t>
      </w:r>
    </w:p>
    <w:p w14:paraId="0A4512A5" w14:textId="77777777" w:rsidR="001A15BC" w:rsidRPr="001C4572" w:rsidRDefault="001A15BC" w:rsidP="001A15BC">
      <w:pPr>
        <w:widowControl w:val="0"/>
        <w:jc w:val="both"/>
        <w:rPr>
          <w:rFonts w:ascii="GHEA Grapalat" w:hAnsi="GHEA Grapalat"/>
          <w:spacing w:val="6"/>
        </w:rPr>
      </w:pPr>
      <w:r w:rsidRPr="001C4572">
        <w:rPr>
          <w:rFonts w:ascii="GHEA Grapalat" w:hAnsi="GHEA Grapalat"/>
        </w:rPr>
        <w:t>_________________________________________________________________________.</w:t>
      </w:r>
    </w:p>
    <w:p w14:paraId="16E8EE0E" w14:textId="77777777" w:rsidR="001A15BC" w:rsidRPr="001C4572" w:rsidRDefault="001A15BC" w:rsidP="001A15BC">
      <w:pPr>
        <w:widowControl w:val="0"/>
        <w:tabs>
          <w:tab w:val="left" w:pos="1134"/>
        </w:tabs>
        <w:spacing w:after="160" w:line="360" w:lineRule="auto"/>
        <w:ind w:left="3402"/>
        <w:jc w:val="both"/>
        <w:rPr>
          <w:rFonts w:ascii="GHEA Grapalat" w:hAnsi="GHEA Grapalat" w:cs="Times Armenian"/>
          <w:vertAlign w:val="superscript"/>
        </w:rPr>
      </w:pPr>
      <w:r w:rsidRPr="001C4572">
        <w:rPr>
          <w:rFonts w:ascii="GHEA Grapalat" w:hAnsi="GHEA Grapalat"/>
          <w:vertAlign w:val="superscript"/>
        </w:rPr>
        <w:t>окончательный срок выполнения работ</w:t>
      </w:r>
    </w:p>
    <w:p w14:paraId="010145B6" w14:textId="77777777" w:rsidR="001A15BC" w:rsidRPr="001C4572" w:rsidRDefault="001A15BC" w:rsidP="001A15BC">
      <w:pPr>
        <w:widowControl w:val="0"/>
        <w:tabs>
          <w:tab w:val="left" w:pos="1134"/>
        </w:tabs>
        <w:spacing w:after="160" w:line="360" w:lineRule="auto"/>
        <w:ind w:firstLine="567"/>
        <w:jc w:val="both"/>
        <w:rPr>
          <w:rFonts w:ascii="GHEA Grapalat" w:hAnsi="GHEA Grapalat"/>
        </w:rPr>
      </w:pPr>
      <w:r w:rsidRPr="001C4572">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14:paraId="28DC1A8E" w14:textId="77777777" w:rsidR="001A15BC" w:rsidRPr="001C4572" w:rsidRDefault="001A15BC" w:rsidP="001A15BC">
      <w:pPr>
        <w:widowControl w:val="0"/>
        <w:tabs>
          <w:tab w:val="left" w:pos="1134"/>
        </w:tabs>
        <w:spacing w:after="160" w:line="360" w:lineRule="auto"/>
        <w:ind w:firstLine="567"/>
        <w:jc w:val="both"/>
        <w:rPr>
          <w:rFonts w:ascii="GHEA Grapalat" w:hAnsi="GHEA Grapalat"/>
        </w:rPr>
      </w:pPr>
    </w:p>
    <w:p w14:paraId="1EF37F59" w14:textId="77777777" w:rsidR="001A15BC" w:rsidRPr="001C4572" w:rsidRDefault="001A15BC" w:rsidP="001A15BC">
      <w:pPr>
        <w:widowControl w:val="0"/>
        <w:tabs>
          <w:tab w:val="left" w:pos="1276"/>
        </w:tabs>
        <w:spacing w:after="160" w:line="360" w:lineRule="auto"/>
        <w:ind w:firstLine="567"/>
        <w:jc w:val="center"/>
        <w:rPr>
          <w:rFonts w:ascii="GHEA Grapalat" w:hAnsi="GHEA Grapalat"/>
          <w:b/>
        </w:rPr>
      </w:pPr>
      <w:r w:rsidRPr="001C4572">
        <w:rPr>
          <w:rFonts w:ascii="GHEA Grapalat" w:hAnsi="GHEA Grapalat"/>
          <w:b/>
        </w:rPr>
        <w:t>2. ВЫПОЛНЕНИЕ РАБОТ СРЕДСТВАМИ ПОДРЯДЧИКА</w:t>
      </w:r>
    </w:p>
    <w:p w14:paraId="7E693C6D" w14:textId="77777777" w:rsidR="001A15BC" w:rsidRPr="001C4572" w:rsidRDefault="001A15BC" w:rsidP="001A15BC">
      <w:pPr>
        <w:widowControl w:val="0"/>
        <w:tabs>
          <w:tab w:val="left" w:pos="1134"/>
        </w:tabs>
        <w:spacing w:after="160" w:line="360" w:lineRule="auto"/>
        <w:ind w:firstLine="567"/>
        <w:jc w:val="both"/>
        <w:rPr>
          <w:rFonts w:ascii="GHEA Grapalat" w:hAnsi="GHEA Grapalat" w:cs="Times Armenian"/>
        </w:rPr>
      </w:pPr>
      <w:r w:rsidRPr="001C4572">
        <w:rPr>
          <w:rFonts w:ascii="GHEA Grapalat" w:hAnsi="GHEA Grapalat"/>
        </w:rPr>
        <w:t>2.1.</w:t>
      </w:r>
      <w:r w:rsidRPr="001C4572">
        <w:rPr>
          <w:rFonts w:ascii="GHEA Grapalat" w:hAnsi="GHEA Grapalat"/>
        </w:rPr>
        <w:tab/>
        <w:t xml:space="preserve">Работа выполняется силами, материалами и средствами Подрядчика. </w:t>
      </w:r>
    </w:p>
    <w:p w14:paraId="264027E9" w14:textId="77777777" w:rsidR="001A15BC" w:rsidRPr="001C4572" w:rsidRDefault="001A15BC" w:rsidP="001A15BC">
      <w:pPr>
        <w:widowControl w:val="0"/>
        <w:tabs>
          <w:tab w:val="left" w:pos="1134"/>
          <w:tab w:val="left" w:pos="1276"/>
        </w:tabs>
        <w:spacing w:after="160" w:line="360" w:lineRule="auto"/>
        <w:ind w:firstLine="567"/>
        <w:jc w:val="both"/>
        <w:rPr>
          <w:rFonts w:ascii="GHEA Grapalat" w:hAnsi="GHEA Grapalat"/>
        </w:rPr>
      </w:pPr>
      <w:r w:rsidRPr="001C4572">
        <w:rPr>
          <w:rFonts w:ascii="GHEA Grapalat" w:hAnsi="GHEA Grapalat"/>
        </w:rPr>
        <w:t>2.2.</w:t>
      </w:r>
      <w:r w:rsidRPr="001C4572">
        <w:rPr>
          <w:rFonts w:ascii="GHEA Grapalat" w:hAnsi="GHEA Grapalat"/>
        </w:rPr>
        <w:tab/>
        <w:t>Подрядчик несет ответственность за качество предоставленных им материалов и оборудования.</w:t>
      </w:r>
    </w:p>
    <w:p w14:paraId="0647CCB8" w14:textId="77777777" w:rsidR="001A15BC" w:rsidRPr="001C4572" w:rsidRDefault="001A15BC" w:rsidP="001A15BC">
      <w:pPr>
        <w:widowControl w:val="0"/>
        <w:tabs>
          <w:tab w:val="left" w:pos="1276"/>
        </w:tabs>
        <w:spacing w:after="160" w:line="360" w:lineRule="auto"/>
        <w:ind w:firstLine="567"/>
        <w:jc w:val="center"/>
        <w:rPr>
          <w:rFonts w:ascii="GHEA Grapalat" w:hAnsi="GHEA Grapalat"/>
          <w:b/>
          <w:i/>
        </w:rPr>
      </w:pPr>
    </w:p>
    <w:p w14:paraId="0B8575BB" w14:textId="77777777" w:rsidR="001A15BC" w:rsidRPr="001C4572" w:rsidRDefault="001A15BC" w:rsidP="001A15BC">
      <w:pPr>
        <w:widowControl w:val="0"/>
        <w:spacing w:after="160" w:line="360" w:lineRule="auto"/>
        <w:jc w:val="center"/>
        <w:rPr>
          <w:rFonts w:ascii="GHEA Grapalat" w:hAnsi="GHEA Grapalat"/>
          <w:b/>
        </w:rPr>
      </w:pPr>
      <w:r w:rsidRPr="001C4572">
        <w:rPr>
          <w:rFonts w:ascii="GHEA Grapalat" w:hAnsi="GHEA Grapalat"/>
          <w:b/>
        </w:rPr>
        <w:t>3. ПРАВА И ОБЯЗАННОСТИ СТОРОН</w:t>
      </w:r>
    </w:p>
    <w:p w14:paraId="1A0233F8" w14:textId="77777777" w:rsidR="001A15BC" w:rsidRPr="001C4572" w:rsidRDefault="001A15BC" w:rsidP="001A15BC">
      <w:pPr>
        <w:widowControl w:val="0"/>
        <w:tabs>
          <w:tab w:val="left" w:pos="1276"/>
        </w:tabs>
        <w:spacing w:after="160" w:line="360" w:lineRule="auto"/>
        <w:ind w:firstLine="567"/>
        <w:jc w:val="both"/>
        <w:rPr>
          <w:rFonts w:ascii="GHEA Grapalat" w:hAnsi="GHEA Grapalat"/>
          <w:b/>
        </w:rPr>
      </w:pPr>
      <w:r w:rsidRPr="001C4572">
        <w:rPr>
          <w:rFonts w:ascii="GHEA Grapalat" w:hAnsi="GHEA Grapalat"/>
          <w:b/>
        </w:rPr>
        <w:t>3.1.</w:t>
      </w:r>
      <w:r w:rsidRPr="001C4572">
        <w:rPr>
          <w:rFonts w:ascii="GHEA Grapalat" w:hAnsi="GHEA Grapalat"/>
          <w:b/>
        </w:rPr>
        <w:tab/>
        <w:t>Заказчик имеет право:</w:t>
      </w:r>
    </w:p>
    <w:p w14:paraId="61906AF0" w14:textId="77777777" w:rsidR="001A15BC" w:rsidRPr="001C4572" w:rsidRDefault="001A15BC" w:rsidP="001A15BC">
      <w:pPr>
        <w:widowControl w:val="0"/>
        <w:tabs>
          <w:tab w:val="left" w:pos="1276"/>
        </w:tabs>
        <w:spacing w:after="160" w:line="360" w:lineRule="auto"/>
        <w:ind w:firstLine="567"/>
        <w:jc w:val="both"/>
        <w:rPr>
          <w:rFonts w:ascii="GHEA Grapalat" w:hAnsi="GHEA Grapalat"/>
        </w:rPr>
      </w:pPr>
      <w:r w:rsidRPr="001C4572">
        <w:rPr>
          <w:rFonts w:ascii="GHEA Grapalat" w:hAnsi="GHEA Grapalat"/>
        </w:rPr>
        <w:t>3.1.1.</w:t>
      </w:r>
      <w:r w:rsidRPr="001C4572">
        <w:rPr>
          <w:rFonts w:ascii="GHEA Grapalat" w:hAnsi="GHEA Grapalat"/>
        </w:rPr>
        <w:tab/>
        <w:t>В любое время проверять ход и качество выполненной Подрядчиком работы, без вмешательства в его деятельность;</w:t>
      </w:r>
    </w:p>
    <w:p w14:paraId="7C635BB7" w14:textId="77777777" w:rsidR="001A15BC" w:rsidRPr="001C4572" w:rsidRDefault="001A15BC" w:rsidP="001A15BC">
      <w:pPr>
        <w:widowControl w:val="0"/>
        <w:tabs>
          <w:tab w:val="left" w:pos="1276"/>
        </w:tabs>
        <w:spacing w:after="160" w:line="360" w:lineRule="auto"/>
        <w:ind w:firstLine="567"/>
        <w:jc w:val="both"/>
        <w:rPr>
          <w:rFonts w:ascii="GHEA Grapalat" w:hAnsi="GHEA Grapalat"/>
        </w:rPr>
      </w:pPr>
      <w:r w:rsidRPr="001C4572">
        <w:rPr>
          <w:rFonts w:ascii="GHEA Grapalat" w:hAnsi="GHEA Grapalat"/>
        </w:rPr>
        <w:t>3.1.2.</w:t>
      </w:r>
      <w:r w:rsidRPr="001C4572">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AC27637" w14:textId="77777777" w:rsidR="001A15BC" w:rsidRPr="001C4572" w:rsidRDefault="001A15BC" w:rsidP="001A15BC">
      <w:pPr>
        <w:widowControl w:val="0"/>
        <w:tabs>
          <w:tab w:val="left" w:pos="1276"/>
        </w:tabs>
        <w:spacing w:after="160" w:line="360" w:lineRule="auto"/>
        <w:ind w:firstLine="567"/>
        <w:jc w:val="both"/>
        <w:rPr>
          <w:rFonts w:ascii="GHEA Grapalat" w:hAnsi="GHEA Grapalat"/>
        </w:rPr>
      </w:pPr>
      <w:r w:rsidRPr="001C4572">
        <w:rPr>
          <w:rFonts w:ascii="GHEA Grapalat" w:hAnsi="GHEA Grapalat"/>
        </w:rPr>
        <w:t>3.1.3.</w:t>
      </w:r>
      <w:r w:rsidRPr="001C4572">
        <w:rPr>
          <w:rFonts w:ascii="GHEA Grapalat" w:hAnsi="GHEA Grapalat"/>
        </w:rPr>
        <w:tab/>
        <w:t xml:space="preserve">Не принимать результат работы, в случае ее несоответствия </w:t>
      </w:r>
      <w:r w:rsidRPr="001C4572">
        <w:rPr>
          <w:rFonts w:ascii="GHEA Grapalat" w:hAnsi="GHEA Grapalat"/>
        </w:rPr>
        <w:lastRenderedPageBreak/>
        <w:t>установленным законодательством Республики Армения положениям, требованиям документов, предусмотренных пунктом 1.2.</w:t>
      </w:r>
      <w:r w:rsidRPr="001C4572">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613DE3D6" w14:textId="77777777" w:rsidR="001A15BC" w:rsidRPr="001C4572" w:rsidRDefault="001A15BC" w:rsidP="001A15BC">
      <w:pPr>
        <w:widowControl w:val="0"/>
        <w:tabs>
          <w:tab w:val="left" w:pos="1276"/>
        </w:tabs>
        <w:spacing w:after="160" w:line="360" w:lineRule="auto"/>
        <w:ind w:firstLine="567"/>
        <w:jc w:val="both"/>
        <w:rPr>
          <w:rFonts w:ascii="GHEA Grapalat" w:hAnsi="GHEA Grapalat"/>
        </w:rPr>
      </w:pPr>
      <w:r w:rsidRPr="001C4572">
        <w:rPr>
          <w:rFonts w:ascii="GHEA Grapalat" w:hAnsi="GHEA Grapalat"/>
        </w:rPr>
        <w:t>3.1.4.</w:t>
      </w:r>
      <w:r w:rsidRPr="001C4572">
        <w:rPr>
          <w:rFonts w:ascii="GHEA Grapalat" w:hAnsi="GHEA Grapalat"/>
        </w:rPr>
        <w:tab/>
        <w:t>В одностороннем порядке расторгать договор и требовать возмещения причиненных ему убытков, если:</w:t>
      </w:r>
    </w:p>
    <w:p w14:paraId="1E5A6A00" w14:textId="77777777" w:rsidR="001A15BC" w:rsidRPr="001C4572" w:rsidRDefault="001A15BC" w:rsidP="001A15BC">
      <w:pPr>
        <w:widowControl w:val="0"/>
        <w:tabs>
          <w:tab w:val="left" w:pos="1134"/>
        </w:tabs>
        <w:spacing w:after="160" w:line="360" w:lineRule="auto"/>
        <w:ind w:firstLine="567"/>
        <w:jc w:val="both"/>
        <w:rPr>
          <w:rFonts w:ascii="GHEA Grapalat" w:hAnsi="GHEA Grapalat"/>
        </w:rPr>
      </w:pPr>
      <w:r w:rsidRPr="001C4572">
        <w:rPr>
          <w:rFonts w:ascii="GHEA Grapalat" w:hAnsi="GHEA Grapalat"/>
        </w:rPr>
        <w:t>а)</w:t>
      </w:r>
      <w:r w:rsidRPr="001C4572">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0DA15300" w14:textId="77777777" w:rsidR="001A15BC" w:rsidRPr="001C4572" w:rsidRDefault="001A15BC" w:rsidP="001A15BC">
      <w:pPr>
        <w:widowControl w:val="0"/>
        <w:tabs>
          <w:tab w:val="left" w:pos="1134"/>
        </w:tabs>
        <w:spacing w:after="160" w:line="360" w:lineRule="auto"/>
        <w:ind w:firstLine="567"/>
        <w:jc w:val="both"/>
        <w:rPr>
          <w:rFonts w:ascii="GHEA Grapalat" w:hAnsi="GHEA Grapalat"/>
        </w:rPr>
      </w:pPr>
      <w:r w:rsidRPr="001C4572">
        <w:rPr>
          <w:rFonts w:ascii="GHEA Grapalat" w:hAnsi="GHEA Grapalat"/>
        </w:rPr>
        <w:t>б)</w:t>
      </w:r>
      <w:r w:rsidRPr="001C4572">
        <w:rPr>
          <w:rFonts w:ascii="GHEA Grapalat" w:hAnsi="GHEA Grapalat"/>
        </w:rPr>
        <w:tab/>
        <w:t>Подрядчик нарушил предусмотренный в пункте 1.3 договора срок (календарный график включительно),</w:t>
      </w:r>
    </w:p>
    <w:p w14:paraId="00F9E80B" w14:textId="77777777" w:rsidR="001A15BC" w:rsidRPr="001C4572" w:rsidRDefault="001A15BC" w:rsidP="001A15BC">
      <w:pPr>
        <w:widowControl w:val="0"/>
        <w:tabs>
          <w:tab w:val="left" w:pos="1134"/>
        </w:tabs>
        <w:spacing w:after="160" w:line="360" w:lineRule="auto"/>
        <w:ind w:firstLine="567"/>
        <w:jc w:val="both"/>
        <w:rPr>
          <w:rFonts w:ascii="GHEA Grapalat" w:hAnsi="GHEA Grapalat"/>
        </w:rPr>
      </w:pPr>
      <w:r w:rsidRPr="001C4572">
        <w:rPr>
          <w:rFonts w:ascii="GHEA Grapalat" w:hAnsi="GHEA Grapalat"/>
        </w:rPr>
        <w:t>в)</w:t>
      </w:r>
      <w:r w:rsidRPr="001C4572">
        <w:rPr>
          <w:rFonts w:ascii="GHEA Grapalat" w:hAnsi="GHEA Grapalat"/>
        </w:rPr>
        <w:tab/>
        <w:t>выполненная Подрядчиком работа не соответствует требованиям, установленным проектно-сметными документами,</w:t>
      </w:r>
    </w:p>
    <w:p w14:paraId="0E479496" w14:textId="77777777" w:rsidR="001A15BC" w:rsidRPr="001C4572" w:rsidRDefault="001A15BC" w:rsidP="001A15BC">
      <w:pPr>
        <w:widowControl w:val="0"/>
        <w:tabs>
          <w:tab w:val="left" w:pos="1134"/>
        </w:tabs>
        <w:spacing w:after="160" w:line="360" w:lineRule="auto"/>
        <w:ind w:firstLine="567"/>
        <w:jc w:val="both"/>
        <w:rPr>
          <w:rFonts w:ascii="GHEA Grapalat" w:hAnsi="GHEA Grapalat"/>
        </w:rPr>
      </w:pPr>
      <w:r w:rsidRPr="001C4572">
        <w:rPr>
          <w:rFonts w:ascii="GHEA Grapalat" w:hAnsi="GHEA Grapalat"/>
        </w:rPr>
        <w:t>г)</w:t>
      </w:r>
      <w:r w:rsidRPr="001C4572">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14:paraId="6B1C06DF" w14:textId="77777777" w:rsidR="001A15BC" w:rsidRPr="001C4572" w:rsidRDefault="001A15BC" w:rsidP="001A15BC">
      <w:pPr>
        <w:widowControl w:val="0"/>
        <w:tabs>
          <w:tab w:val="left" w:pos="1276"/>
        </w:tabs>
        <w:spacing w:after="160" w:line="360" w:lineRule="auto"/>
        <w:ind w:firstLine="567"/>
        <w:jc w:val="both"/>
        <w:rPr>
          <w:rFonts w:ascii="GHEA Grapalat" w:hAnsi="GHEA Grapalat"/>
        </w:rPr>
      </w:pPr>
      <w:r w:rsidRPr="001C4572">
        <w:rPr>
          <w:rFonts w:ascii="GHEA Grapalat" w:hAnsi="GHEA Grapalat"/>
        </w:rPr>
        <w:t>3.1.5.</w:t>
      </w:r>
      <w:r w:rsidRPr="001C4572">
        <w:rPr>
          <w:rFonts w:ascii="GHEA Grapalat" w:hAnsi="GHEA Grapalat"/>
        </w:rPr>
        <w:tab/>
        <w:t>В течение гарантийного срока предъявлять требования, связанные с недостатками результата работы.</w:t>
      </w:r>
    </w:p>
    <w:p w14:paraId="2D409030" w14:textId="77777777" w:rsidR="001A15BC" w:rsidRPr="001C4572" w:rsidRDefault="001A15BC" w:rsidP="001A15BC">
      <w:pPr>
        <w:widowControl w:val="0"/>
        <w:tabs>
          <w:tab w:val="left" w:pos="1276"/>
        </w:tabs>
        <w:spacing w:after="160" w:line="360" w:lineRule="auto"/>
        <w:ind w:firstLine="567"/>
        <w:jc w:val="both"/>
        <w:rPr>
          <w:rFonts w:ascii="GHEA Grapalat" w:hAnsi="GHEA Grapalat"/>
        </w:rPr>
      </w:pPr>
      <w:r w:rsidRPr="001C4572">
        <w:rPr>
          <w:rFonts w:ascii="GHEA Grapalat" w:hAnsi="GHEA Grapalat"/>
        </w:rPr>
        <w:t>3.1.6.</w:t>
      </w:r>
      <w:r w:rsidRPr="001C4572">
        <w:rPr>
          <w:rFonts w:ascii="GHEA Grapalat" w:hAnsi="GHEA Grapalat"/>
        </w:rPr>
        <w:tab/>
        <w:t>Уполномочить другое лицо на осуществление технического контроля над выполнением работы;</w:t>
      </w:r>
    </w:p>
    <w:p w14:paraId="20E8445A" w14:textId="77777777" w:rsidR="001A15BC" w:rsidRPr="001C4572" w:rsidRDefault="001A15BC" w:rsidP="001A15BC">
      <w:pPr>
        <w:widowControl w:val="0"/>
        <w:tabs>
          <w:tab w:val="left" w:pos="1276"/>
        </w:tabs>
        <w:spacing w:after="160" w:line="360" w:lineRule="auto"/>
        <w:ind w:firstLine="567"/>
        <w:jc w:val="both"/>
        <w:rPr>
          <w:rFonts w:ascii="GHEA Grapalat" w:hAnsi="GHEA Grapalat" w:cs="Times Armenian"/>
        </w:rPr>
      </w:pPr>
      <w:r w:rsidRPr="001C4572">
        <w:rPr>
          <w:rFonts w:ascii="GHEA Grapalat" w:hAnsi="GHEA Grapalat"/>
        </w:rPr>
        <w:t>3.1.7.</w:t>
      </w:r>
      <w:r w:rsidRPr="001C4572">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0992EC0B" w14:textId="77777777" w:rsidR="001A15BC" w:rsidRPr="001C4572" w:rsidRDefault="001A15BC" w:rsidP="001A15BC">
      <w:pPr>
        <w:rPr>
          <w:rFonts w:ascii="GHEA Grapalat" w:hAnsi="GHEA Grapalat"/>
          <w:b/>
        </w:rPr>
      </w:pPr>
      <w:r w:rsidRPr="001C4572">
        <w:rPr>
          <w:rFonts w:ascii="GHEA Grapalat" w:hAnsi="GHEA Grapalat"/>
          <w:b/>
        </w:rPr>
        <w:br w:type="page"/>
      </w:r>
    </w:p>
    <w:p w14:paraId="64761013" w14:textId="77777777" w:rsidR="001A15BC" w:rsidRPr="001C4572" w:rsidRDefault="001A15BC" w:rsidP="001A15BC">
      <w:pPr>
        <w:widowControl w:val="0"/>
        <w:tabs>
          <w:tab w:val="left" w:pos="1134"/>
        </w:tabs>
        <w:spacing w:after="160" w:line="360" w:lineRule="auto"/>
        <w:ind w:firstLine="567"/>
        <w:jc w:val="both"/>
        <w:rPr>
          <w:rFonts w:ascii="GHEA Grapalat" w:hAnsi="GHEA Grapalat" w:cs="Times Armenian"/>
          <w:b/>
        </w:rPr>
      </w:pPr>
      <w:r w:rsidRPr="001C4572">
        <w:rPr>
          <w:rFonts w:ascii="GHEA Grapalat" w:hAnsi="GHEA Grapalat"/>
          <w:b/>
        </w:rPr>
        <w:lastRenderedPageBreak/>
        <w:t>3.2.</w:t>
      </w:r>
      <w:r w:rsidRPr="001C4572">
        <w:rPr>
          <w:rFonts w:ascii="GHEA Grapalat" w:hAnsi="GHEA Grapalat"/>
          <w:b/>
        </w:rPr>
        <w:tab/>
        <w:t>Заказчик обязан:</w:t>
      </w:r>
    </w:p>
    <w:p w14:paraId="20539DF1" w14:textId="77777777" w:rsidR="001A15BC" w:rsidRPr="001C4572" w:rsidRDefault="001A15BC" w:rsidP="001A15BC">
      <w:pPr>
        <w:widowControl w:val="0"/>
        <w:tabs>
          <w:tab w:val="left" w:pos="1276"/>
        </w:tabs>
        <w:spacing w:after="160" w:line="360" w:lineRule="auto"/>
        <w:ind w:firstLine="567"/>
        <w:jc w:val="both"/>
        <w:rPr>
          <w:rFonts w:ascii="GHEA Grapalat" w:hAnsi="GHEA Grapalat" w:cs="Times Armenian"/>
        </w:rPr>
      </w:pPr>
      <w:r w:rsidRPr="001C4572">
        <w:rPr>
          <w:rFonts w:ascii="GHEA Grapalat" w:hAnsi="GHEA Grapalat"/>
        </w:rPr>
        <w:t>3.2.1.</w:t>
      </w:r>
      <w:r w:rsidRPr="001C4572">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14:paraId="42DEF5C0" w14:textId="77777777" w:rsidR="001A15BC" w:rsidRPr="001C4572" w:rsidRDefault="001A15BC" w:rsidP="001A15BC">
      <w:pPr>
        <w:widowControl w:val="0"/>
        <w:tabs>
          <w:tab w:val="left" w:pos="1276"/>
        </w:tabs>
        <w:spacing w:after="160" w:line="360" w:lineRule="auto"/>
        <w:ind w:firstLine="567"/>
        <w:jc w:val="both"/>
        <w:rPr>
          <w:rFonts w:ascii="GHEA Grapalat" w:hAnsi="GHEA Grapalat"/>
        </w:rPr>
      </w:pPr>
      <w:r w:rsidRPr="001C4572">
        <w:rPr>
          <w:rFonts w:ascii="GHEA Grapalat" w:hAnsi="GHEA Grapalat"/>
        </w:rPr>
        <w:t>3.2.2.</w:t>
      </w:r>
      <w:r w:rsidRPr="001C4572">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E86A05C" w14:textId="77777777" w:rsidR="001A15BC" w:rsidRPr="001C4572" w:rsidRDefault="001A15BC" w:rsidP="001A15BC">
      <w:pPr>
        <w:widowControl w:val="0"/>
        <w:tabs>
          <w:tab w:val="left" w:pos="1276"/>
        </w:tabs>
        <w:spacing w:after="160" w:line="360" w:lineRule="auto"/>
        <w:ind w:firstLine="567"/>
        <w:jc w:val="both"/>
        <w:rPr>
          <w:rFonts w:ascii="GHEA Grapalat" w:hAnsi="GHEA Grapalat"/>
        </w:rPr>
      </w:pPr>
      <w:r w:rsidRPr="001C4572">
        <w:rPr>
          <w:rFonts w:ascii="GHEA Grapalat" w:hAnsi="GHEA Grapalat"/>
        </w:rPr>
        <w:t>3.2.3.</w:t>
      </w:r>
      <w:r w:rsidRPr="001C4572">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DC2F2EB" w14:textId="77777777" w:rsidR="001A15BC" w:rsidRPr="001C4572" w:rsidRDefault="001A15BC" w:rsidP="001A15BC">
      <w:pPr>
        <w:widowControl w:val="0"/>
        <w:tabs>
          <w:tab w:val="left" w:pos="1276"/>
        </w:tabs>
        <w:spacing w:after="160" w:line="360" w:lineRule="auto"/>
        <w:ind w:firstLine="567"/>
        <w:jc w:val="both"/>
        <w:rPr>
          <w:rFonts w:ascii="GHEA Grapalat" w:hAnsi="GHEA Grapalat" w:cs="Times Armenian"/>
        </w:rPr>
      </w:pPr>
      <w:r w:rsidRPr="001C4572">
        <w:rPr>
          <w:rFonts w:ascii="GHEA Grapalat" w:hAnsi="GHEA Grapalat"/>
        </w:rPr>
        <w:t>3.2.4.</w:t>
      </w:r>
      <w:r w:rsidRPr="001C4572">
        <w:rPr>
          <w:rFonts w:ascii="GHEA Grapalat" w:hAnsi="GHEA Grapalat"/>
        </w:rPr>
        <w:tab/>
        <w:t>В случае приемки результата работы в срок, предусмотренный пунктом 1.3.</w:t>
      </w:r>
      <w:r w:rsidRPr="001C4572">
        <w:rPr>
          <w:rFonts w:ascii="GHEA Grapalat" w:hAnsi="GHEA Grapalat"/>
        </w:rPr>
        <w:tab/>
        <w:t xml:space="preserve">Договора, уплачивать Подрядчику суммы, подлежащие уплате последнему. </w:t>
      </w:r>
    </w:p>
    <w:p w14:paraId="0AEDE0D7" w14:textId="77777777" w:rsidR="001A15BC" w:rsidRPr="001C4572" w:rsidRDefault="001A15BC" w:rsidP="001A15BC">
      <w:pPr>
        <w:widowControl w:val="0"/>
        <w:tabs>
          <w:tab w:val="left" w:pos="1134"/>
        </w:tabs>
        <w:spacing w:after="160" w:line="360" w:lineRule="auto"/>
        <w:ind w:firstLine="567"/>
        <w:jc w:val="both"/>
        <w:rPr>
          <w:rFonts w:ascii="GHEA Grapalat" w:hAnsi="GHEA Grapalat"/>
          <w:b/>
        </w:rPr>
      </w:pPr>
      <w:r w:rsidRPr="001C4572">
        <w:rPr>
          <w:rFonts w:ascii="GHEA Grapalat" w:hAnsi="GHEA Grapalat"/>
          <w:b/>
        </w:rPr>
        <w:t>3.3.</w:t>
      </w:r>
      <w:r w:rsidRPr="001C4572">
        <w:rPr>
          <w:rFonts w:ascii="GHEA Grapalat" w:hAnsi="GHEA Grapalat"/>
          <w:b/>
        </w:rPr>
        <w:tab/>
        <w:t>Подрядчик имеет право:</w:t>
      </w:r>
    </w:p>
    <w:p w14:paraId="62D745CF" w14:textId="77777777" w:rsidR="001A15BC" w:rsidRPr="001C4572" w:rsidRDefault="001A15BC" w:rsidP="001A15BC">
      <w:pPr>
        <w:widowControl w:val="0"/>
        <w:tabs>
          <w:tab w:val="left" w:pos="1276"/>
        </w:tabs>
        <w:spacing w:after="160" w:line="360" w:lineRule="auto"/>
        <w:ind w:firstLine="567"/>
        <w:jc w:val="both"/>
        <w:rPr>
          <w:rFonts w:ascii="GHEA Grapalat" w:hAnsi="GHEA Grapalat"/>
        </w:rPr>
      </w:pPr>
      <w:r w:rsidRPr="001C4572">
        <w:rPr>
          <w:rFonts w:ascii="GHEA Grapalat" w:hAnsi="GHEA Grapalat"/>
        </w:rPr>
        <w:t>3.3.1.</w:t>
      </w:r>
      <w:r w:rsidRPr="001C4572">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779E0EC1" w14:textId="77777777" w:rsidR="001A15BC" w:rsidRPr="001C4572" w:rsidRDefault="001A15BC" w:rsidP="001A15BC">
      <w:pPr>
        <w:widowControl w:val="0"/>
        <w:tabs>
          <w:tab w:val="left" w:pos="1276"/>
        </w:tabs>
        <w:spacing w:after="160" w:line="360" w:lineRule="auto"/>
        <w:ind w:firstLine="567"/>
        <w:jc w:val="both"/>
        <w:rPr>
          <w:rFonts w:ascii="GHEA Grapalat" w:hAnsi="GHEA Grapalat" w:cs="Times Armenian"/>
        </w:rPr>
      </w:pPr>
      <w:r w:rsidRPr="001C4572">
        <w:rPr>
          <w:rFonts w:ascii="GHEA Grapalat" w:hAnsi="GHEA Grapalat"/>
        </w:rPr>
        <w:t>3.3.2.</w:t>
      </w:r>
      <w:r w:rsidRPr="001C4572">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05A90C49" w14:textId="77777777" w:rsidR="001A15BC" w:rsidRPr="001C4572" w:rsidRDefault="001A15BC" w:rsidP="001A15BC">
      <w:pPr>
        <w:widowControl w:val="0"/>
        <w:tabs>
          <w:tab w:val="left" w:pos="1276"/>
        </w:tabs>
        <w:spacing w:after="160" w:line="360" w:lineRule="auto"/>
        <w:ind w:firstLine="567"/>
        <w:jc w:val="both"/>
        <w:rPr>
          <w:rFonts w:ascii="GHEA Grapalat" w:hAnsi="GHEA Grapalat"/>
          <w:b/>
        </w:rPr>
      </w:pPr>
      <w:r w:rsidRPr="001C4572">
        <w:rPr>
          <w:rFonts w:ascii="GHEA Grapalat" w:hAnsi="GHEA Grapalat"/>
          <w:b/>
        </w:rPr>
        <w:t>3.4.</w:t>
      </w:r>
      <w:r w:rsidRPr="001C4572">
        <w:rPr>
          <w:rFonts w:ascii="GHEA Grapalat" w:hAnsi="GHEA Grapalat"/>
          <w:b/>
        </w:rPr>
        <w:tab/>
        <w:t>Подрядчик обязан:</w:t>
      </w:r>
    </w:p>
    <w:p w14:paraId="4148FDE6" w14:textId="77777777" w:rsidR="001A15BC" w:rsidRPr="001C4572" w:rsidRDefault="001A15BC" w:rsidP="001A15BC">
      <w:pPr>
        <w:widowControl w:val="0"/>
        <w:tabs>
          <w:tab w:val="left" w:pos="1276"/>
        </w:tabs>
        <w:spacing w:after="160" w:line="360" w:lineRule="auto"/>
        <w:ind w:firstLine="567"/>
        <w:jc w:val="both"/>
        <w:rPr>
          <w:rFonts w:ascii="GHEA Grapalat" w:hAnsi="GHEA Grapalat"/>
        </w:rPr>
      </w:pPr>
      <w:r w:rsidRPr="001C4572">
        <w:rPr>
          <w:rFonts w:ascii="GHEA Grapalat" w:hAnsi="GHEA Grapalat"/>
        </w:rPr>
        <w:t>3.4.1.</w:t>
      </w:r>
      <w:r w:rsidRPr="001C4572">
        <w:rPr>
          <w:rFonts w:ascii="GHEA Grapalat" w:hAnsi="GHEA Grapalat"/>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14:paraId="28412EEE" w14:textId="77777777" w:rsidR="001A15BC" w:rsidRPr="001C4572" w:rsidRDefault="001A15BC" w:rsidP="001A15BC">
      <w:pPr>
        <w:widowControl w:val="0"/>
        <w:tabs>
          <w:tab w:val="left" w:pos="1276"/>
        </w:tabs>
        <w:spacing w:after="160" w:line="360" w:lineRule="auto"/>
        <w:ind w:firstLine="567"/>
        <w:jc w:val="both"/>
        <w:rPr>
          <w:rFonts w:ascii="GHEA Grapalat" w:hAnsi="GHEA Grapalat" w:cs="Times Armenian"/>
        </w:rPr>
      </w:pPr>
    </w:p>
    <w:p w14:paraId="67B23A26" w14:textId="77777777" w:rsidR="001A15BC" w:rsidRPr="001C4572" w:rsidRDefault="001A15BC" w:rsidP="001A15BC">
      <w:pPr>
        <w:widowControl w:val="0"/>
        <w:tabs>
          <w:tab w:val="left" w:pos="1276"/>
        </w:tabs>
        <w:spacing w:after="160" w:line="360" w:lineRule="auto"/>
        <w:ind w:firstLine="567"/>
        <w:jc w:val="both"/>
        <w:rPr>
          <w:rFonts w:ascii="GHEA Grapalat" w:hAnsi="GHEA Grapalat"/>
        </w:rPr>
      </w:pPr>
      <w:r w:rsidRPr="001C4572">
        <w:rPr>
          <w:rFonts w:ascii="GHEA Grapalat" w:hAnsi="GHEA Grapalat"/>
        </w:rPr>
        <w:t>3.4.2.</w:t>
      </w:r>
      <w:r w:rsidRPr="001C4572">
        <w:rPr>
          <w:rFonts w:ascii="GHEA Grapalat" w:hAnsi="GHEA Grapalat"/>
        </w:rPr>
        <w:tab/>
        <w:t xml:space="preserve">Выполнять указания Заказчика по части работы, если они не </w:t>
      </w:r>
      <w:r w:rsidRPr="001C4572">
        <w:rPr>
          <w:rFonts w:ascii="GHEA Grapalat" w:hAnsi="GHEA Grapalat"/>
        </w:rPr>
        <w:lastRenderedPageBreak/>
        <w:t>противоречат условиям договора.</w:t>
      </w:r>
    </w:p>
    <w:p w14:paraId="3B6DADE7" w14:textId="77777777" w:rsidR="001A15BC" w:rsidRPr="001C4572" w:rsidRDefault="001A15BC" w:rsidP="001A15BC">
      <w:pPr>
        <w:widowControl w:val="0"/>
        <w:tabs>
          <w:tab w:val="left" w:pos="1276"/>
        </w:tabs>
        <w:spacing w:after="160" w:line="360" w:lineRule="auto"/>
        <w:ind w:firstLine="567"/>
        <w:jc w:val="both"/>
        <w:rPr>
          <w:rFonts w:ascii="GHEA Grapalat" w:hAnsi="GHEA Grapalat"/>
        </w:rPr>
      </w:pPr>
      <w:r w:rsidRPr="001C4572">
        <w:rPr>
          <w:rFonts w:ascii="GHEA Grapalat" w:hAnsi="GHEA Grapalat"/>
        </w:rPr>
        <w:t>3.4.3.</w:t>
      </w:r>
      <w:r w:rsidRPr="001C4572">
        <w:rPr>
          <w:rFonts w:ascii="GHEA Grapalat" w:hAnsi="GHEA Grapalat"/>
        </w:rPr>
        <w:tab/>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Pr="001C4572">
        <w:rPr>
          <w:rFonts w:ascii="GHEA Grapalat" w:hAnsi="GHEA Grapalat"/>
        </w:rPr>
        <w:t>индивидуальнoe</w:t>
      </w:r>
      <w:proofErr w:type="spellEnd"/>
      <w:r w:rsidRPr="001C4572">
        <w:rPr>
          <w:rFonts w:ascii="GHEA Grapalat" w:hAnsi="GHEA Grapalat"/>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14:paraId="79B5588C" w14:textId="77777777" w:rsidR="001A15BC" w:rsidRPr="001C4572" w:rsidRDefault="001A15BC" w:rsidP="001A15BC">
      <w:pPr>
        <w:widowControl w:val="0"/>
        <w:tabs>
          <w:tab w:val="left" w:pos="1276"/>
        </w:tabs>
        <w:spacing w:after="160" w:line="360" w:lineRule="auto"/>
        <w:ind w:firstLine="567"/>
        <w:jc w:val="both"/>
        <w:rPr>
          <w:rFonts w:ascii="GHEA Grapalat" w:hAnsi="GHEA Grapalat"/>
        </w:rPr>
      </w:pPr>
      <w:r w:rsidRPr="001C4572">
        <w:rPr>
          <w:rFonts w:ascii="GHEA Grapalat" w:hAnsi="GHEA Grapalat"/>
        </w:rPr>
        <w:t>3.4.4.</w:t>
      </w:r>
      <w:r w:rsidRPr="001C4572">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14:paraId="3D12E6B3" w14:textId="77777777" w:rsidR="001A15BC" w:rsidRPr="001C4572" w:rsidRDefault="001A15BC" w:rsidP="001A15BC">
      <w:pPr>
        <w:widowControl w:val="0"/>
        <w:tabs>
          <w:tab w:val="left" w:pos="1276"/>
        </w:tabs>
        <w:spacing w:after="160" w:line="360" w:lineRule="auto"/>
        <w:ind w:firstLine="567"/>
        <w:jc w:val="both"/>
        <w:rPr>
          <w:rFonts w:ascii="GHEA Grapalat" w:hAnsi="GHEA Grapalat" w:cs="Times Armenian"/>
        </w:rPr>
      </w:pPr>
      <w:r w:rsidRPr="001C4572">
        <w:rPr>
          <w:rFonts w:ascii="GHEA Grapalat" w:hAnsi="GHEA Grapalat"/>
        </w:rPr>
        <w:t>3.4.5.</w:t>
      </w:r>
      <w:r w:rsidRPr="001C4572">
        <w:rPr>
          <w:rFonts w:ascii="GHEA Grapalat" w:hAnsi="GHEA Grapalat"/>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192933FA" w14:textId="77777777" w:rsidR="001A15BC" w:rsidRPr="001C4572" w:rsidRDefault="001A15BC" w:rsidP="001A15BC">
      <w:pPr>
        <w:widowControl w:val="0"/>
        <w:tabs>
          <w:tab w:val="left" w:pos="1276"/>
        </w:tabs>
        <w:spacing w:after="160" w:line="360" w:lineRule="auto"/>
        <w:ind w:firstLine="567"/>
        <w:jc w:val="both"/>
        <w:rPr>
          <w:rFonts w:ascii="GHEA Grapalat" w:hAnsi="GHEA Grapalat"/>
        </w:rPr>
      </w:pPr>
      <w:r w:rsidRPr="001C4572">
        <w:rPr>
          <w:rFonts w:ascii="GHEA Grapalat" w:hAnsi="GHEA Grapalat"/>
        </w:rPr>
        <w:t>3.4.6.</w:t>
      </w:r>
      <w:r w:rsidRPr="001C4572">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5CBBB438" w14:textId="77777777" w:rsidR="001A15BC" w:rsidRPr="001C4572" w:rsidRDefault="001A15BC" w:rsidP="001A15BC">
      <w:pPr>
        <w:widowControl w:val="0"/>
        <w:tabs>
          <w:tab w:val="left" w:pos="1276"/>
        </w:tabs>
        <w:spacing w:after="160" w:line="360" w:lineRule="auto"/>
        <w:ind w:firstLine="567"/>
        <w:jc w:val="both"/>
        <w:rPr>
          <w:rFonts w:ascii="GHEA Grapalat" w:hAnsi="GHEA Grapalat"/>
        </w:rPr>
      </w:pPr>
      <w:r w:rsidRPr="001C4572">
        <w:rPr>
          <w:rFonts w:ascii="GHEA Grapalat" w:hAnsi="GHEA Grapalat"/>
        </w:rPr>
        <w:t>3.4.7.</w:t>
      </w:r>
      <w:r w:rsidRPr="001C4572">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27FD9D3D" w14:textId="77777777" w:rsidR="001A15BC" w:rsidRPr="001C4572" w:rsidRDefault="001A15BC" w:rsidP="001A15BC">
      <w:pPr>
        <w:widowControl w:val="0"/>
        <w:tabs>
          <w:tab w:val="left" w:pos="1276"/>
        </w:tabs>
        <w:spacing w:after="160" w:line="360" w:lineRule="auto"/>
        <w:ind w:firstLine="567"/>
        <w:jc w:val="both"/>
        <w:rPr>
          <w:rFonts w:ascii="GHEA Grapalat" w:hAnsi="GHEA Grapalat"/>
        </w:rPr>
      </w:pPr>
      <w:r w:rsidRPr="001C4572">
        <w:rPr>
          <w:rFonts w:ascii="GHEA Grapalat" w:hAnsi="GHEA Grapalat"/>
        </w:rPr>
        <w:t>3.4.8.</w:t>
      </w:r>
      <w:r w:rsidRPr="001C4572">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14:paraId="4785FF48" w14:textId="77777777" w:rsidR="001A15BC" w:rsidRPr="001C4572" w:rsidRDefault="001A15BC" w:rsidP="001A15BC">
      <w:pPr>
        <w:widowControl w:val="0"/>
        <w:tabs>
          <w:tab w:val="left" w:pos="1276"/>
        </w:tabs>
        <w:spacing w:after="160" w:line="360" w:lineRule="auto"/>
        <w:ind w:firstLine="567"/>
        <w:jc w:val="both"/>
        <w:rPr>
          <w:rFonts w:ascii="GHEA Grapalat" w:hAnsi="GHEA Grapalat" w:cs="Times Armenian"/>
        </w:rPr>
      </w:pPr>
      <w:r w:rsidRPr="001C4572">
        <w:rPr>
          <w:rFonts w:ascii="GHEA Grapalat" w:hAnsi="GHEA Grapalat"/>
        </w:rPr>
        <w:t>3.4.9.</w:t>
      </w:r>
      <w:r w:rsidRPr="001C4572">
        <w:rPr>
          <w:rFonts w:ascii="GHEA Grapalat" w:hAnsi="GHEA Grapalat"/>
        </w:rPr>
        <w:tab/>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w:t>
      </w:r>
      <w:r w:rsidRPr="001C4572">
        <w:rPr>
          <w:rFonts w:ascii="GHEA Grapalat" w:hAnsi="GHEA Grapalat"/>
        </w:rPr>
        <w:lastRenderedPageBreak/>
        <w:t>Заказчиком разумный срок устранять эти недостатки</w:t>
      </w:r>
      <w:r w:rsidRPr="001C4572">
        <w:rPr>
          <w:rStyle w:val="af6"/>
          <w:rFonts w:ascii="GHEA Grapalat" w:hAnsi="GHEA Grapalat"/>
        </w:rPr>
        <w:footnoteReference w:customMarkFollows="1" w:id="21"/>
        <w:t>26</w:t>
      </w:r>
      <w:r w:rsidRPr="001C4572">
        <w:rPr>
          <w:rFonts w:ascii="GHEA Grapalat" w:hAnsi="GHEA Grapalat"/>
        </w:rPr>
        <w:t>.</w:t>
      </w:r>
    </w:p>
    <w:p w14:paraId="7A9F49FD" w14:textId="77777777" w:rsidR="001A15BC" w:rsidRPr="001C4572" w:rsidRDefault="001A15BC" w:rsidP="001A15BC">
      <w:pPr>
        <w:widowControl w:val="0"/>
        <w:tabs>
          <w:tab w:val="left" w:pos="1418"/>
        </w:tabs>
        <w:spacing w:after="160" w:line="360" w:lineRule="auto"/>
        <w:ind w:firstLine="567"/>
        <w:jc w:val="both"/>
        <w:rPr>
          <w:rFonts w:ascii="GHEA Grapalat" w:hAnsi="GHEA Grapalat" w:cs="Times Armenian"/>
        </w:rPr>
      </w:pPr>
      <w:r w:rsidRPr="001C4572">
        <w:rPr>
          <w:rFonts w:ascii="GHEA Grapalat" w:hAnsi="GHEA Grapalat"/>
        </w:rPr>
        <w:t>3.4.10.</w:t>
      </w:r>
      <w:r w:rsidRPr="001C4572">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Pr="001C4572">
        <w:rPr>
          <w:rFonts w:ascii="GHEA Grapalat" w:hAnsi="GHEA Grapalat"/>
          <w:lang w:val="hy-AM"/>
        </w:rPr>
        <w:t xml:space="preserve"> </w:t>
      </w:r>
      <w:r w:rsidRPr="001C4572">
        <w:rPr>
          <w:rFonts w:ascii="GHEA Grapalat" w:hAnsi="GHEA Grapalat"/>
        </w:rPr>
        <w:t>приборам и оборудованию  представлены в приложении № —- к договору</w:t>
      </w:r>
      <w:r w:rsidRPr="001C4572">
        <w:rPr>
          <w:rStyle w:val="af6"/>
          <w:rFonts w:ascii="GHEA Grapalat" w:hAnsi="GHEA Grapalat"/>
        </w:rPr>
        <w:footnoteReference w:customMarkFollows="1" w:id="22"/>
        <w:t>27</w:t>
      </w:r>
      <w:r w:rsidRPr="001C4572">
        <w:rPr>
          <w:rFonts w:ascii="GHEA Grapalat" w:hAnsi="GHEA Grapalat"/>
        </w:rPr>
        <w:t xml:space="preserve">. </w:t>
      </w:r>
    </w:p>
    <w:p w14:paraId="4BE67123" w14:textId="77777777" w:rsidR="001A15BC" w:rsidRPr="001C4572" w:rsidRDefault="001A15BC" w:rsidP="001A15BC">
      <w:pPr>
        <w:widowControl w:val="0"/>
        <w:tabs>
          <w:tab w:val="left" w:pos="1418"/>
        </w:tabs>
        <w:spacing w:after="160" w:line="360" w:lineRule="auto"/>
        <w:ind w:firstLine="567"/>
        <w:jc w:val="both"/>
        <w:rPr>
          <w:rFonts w:ascii="GHEA Grapalat" w:hAnsi="GHEA Grapalat"/>
        </w:rPr>
      </w:pPr>
      <w:r w:rsidRPr="001C4572">
        <w:rPr>
          <w:rFonts w:ascii="GHEA Grapalat" w:hAnsi="GHEA Grapalat"/>
        </w:rPr>
        <w:t>3.4.11.</w:t>
      </w:r>
      <w:r w:rsidRPr="001C4572">
        <w:rPr>
          <w:rFonts w:ascii="GHEA Grapalat" w:hAnsi="GHEA Grapalat"/>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628F19DD" w14:textId="77777777" w:rsidR="001A15BC" w:rsidRPr="001C4572" w:rsidRDefault="001A15BC" w:rsidP="001A15BC">
      <w:pPr>
        <w:widowControl w:val="0"/>
        <w:tabs>
          <w:tab w:val="left" w:pos="1276"/>
        </w:tabs>
        <w:spacing w:after="160" w:line="360" w:lineRule="auto"/>
        <w:ind w:firstLine="567"/>
        <w:jc w:val="both"/>
        <w:rPr>
          <w:rFonts w:ascii="GHEA Grapalat" w:hAnsi="GHEA Grapalat" w:cs="Sylfaen"/>
          <w:u w:val="single"/>
        </w:rPr>
      </w:pPr>
    </w:p>
    <w:p w14:paraId="26E01E6F" w14:textId="77777777" w:rsidR="001A15BC" w:rsidRPr="001C4572" w:rsidRDefault="001A15BC" w:rsidP="001A15BC">
      <w:pPr>
        <w:widowControl w:val="0"/>
        <w:tabs>
          <w:tab w:val="left" w:pos="1276"/>
        </w:tabs>
        <w:spacing w:after="160" w:line="360" w:lineRule="auto"/>
        <w:jc w:val="center"/>
        <w:rPr>
          <w:rFonts w:ascii="GHEA Grapalat" w:hAnsi="GHEA Grapalat"/>
          <w:b/>
        </w:rPr>
      </w:pPr>
      <w:r w:rsidRPr="001C4572">
        <w:rPr>
          <w:rFonts w:ascii="GHEA Grapalat" w:hAnsi="GHEA Grapalat"/>
          <w:b/>
        </w:rPr>
        <w:t>4. ПОРЯДОК СДАЧИ И ПРИЕМКИ РАБОТЫ</w:t>
      </w:r>
    </w:p>
    <w:p w14:paraId="7EFC586B" w14:textId="77777777" w:rsidR="001A15BC" w:rsidRPr="001C4572" w:rsidRDefault="001A15BC" w:rsidP="001A15BC">
      <w:pPr>
        <w:widowControl w:val="0"/>
        <w:tabs>
          <w:tab w:val="left" w:pos="1134"/>
        </w:tabs>
        <w:spacing w:after="160" w:line="340" w:lineRule="auto"/>
        <w:ind w:firstLine="567"/>
        <w:jc w:val="both"/>
        <w:rPr>
          <w:rFonts w:ascii="GHEA Grapalat" w:hAnsi="GHEA Grapalat" w:cs="Sylfaen"/>
        </w:rPr>
      </w:pPr>
      <w:r w:rsidRPr="001C4572">
        <w:rPr>
          <w:rFonts w:ascii="GHEA Grapalat" w:hAnsi="GHEA Grapalat"/>
        </w:rPr>
        <w:t>4.1.</w:t>
      </w:r>
      <w:r w:rsidRPr="001C4572">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1D907BE" w14:textId="77777777" w:rsidR="001A15BC" w:rsidRPr="001C4572" w:rsidRDefault="001A15BC" w:rsidP="001A15BC">
      <w:pPr>
        <w:widowControl w:val="0"/>
        <w:spacing w:after="160" w:line="340" w:lineRule="auto"/>
        <w:ind w:firstLine="567"/>
        <w:jc w:val="both"/>
        <w:rPr>
          <w:rFonts w:ascii="GHEA Grapalat" w:hAnsi="GHEA Grapalat" w:cs="Sylfaen"/>
        </w:rPr>
      </w:pPr>
      <w:r w:rsidRPr="001C4572">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14:paraId="6E0ADC10" w14:textId="77777777" w:rsidR="001A15BC" w:rsidRPr="001C4572" w:rsidRDefault="001A15BC" w:rsidP="001A15BC">
      <w:pPr>
        <w:widowControl w:val="0"/>
        <w:tabs>
          <w:tab w:val="left" w:pos="1134"/>
        </w:tabs>
        <w:spacing w:after="160" w:line="340" w:lineRule="auto"/>
        <w:ind w:firstLine="567"/>
        <w:jc w:val="both"/>
        <w:rPr>
          <w:rFonts w:ascii="GHEA Grapalat" w:hAnsi="GHEA Grapalat" w:cs="Sylfaen"/>
        </w:rPr>
      </w:pPr>
      <w:r w:rsidRPr="001C4572">
        <w:rPr>
          <w:rFonts w:ascii="GHEA Grapalat" w:hAnsi="GHEA Grapalat"/>
        </w:rPr>
        <w:t>4.2.</w:t>
      </w:r>
      <w:r w:rsidRPr="001C4572">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31A93C10" w14:textId="77777777" w:rsidR="001A15BC" w:rsidRPr="001C4572" w:rsidRDefault="001A15BC" w:rsidP="001A15BC">
      <w:pPr>
        <w:widowControl w:val="0"/>
        <w:tabs>
          <w:tab w:val="left" w:pos="1134"/>
        </w:tabs>
        <w:spacing w:after="160" w:line="340" w:lineRule="auto"/>
        <w:ind w:firstLine="567"/>
        <w:jc w:val="both"/>
        <w:rPr>
          <w:rFonts w:ascii="GHEA Grapalat" w:hAnsi="GHEA Grapalat" w:cs="Sylfaen"/>
        </w:rPr>
      </w:pPr>
      <w:r w:rsidRPr="001C4572">
        <w:rPr>
          <w:rFonts w:ascii="GHEA Grapalat" w:hAnsi="GHEA Grapalat"/>
        </w:rPr>
        <w:t>а)</w:t>
      </w:r>
      <w:r w:rsidRPr="001C4572">
        <w:rPr>
          <w:rFonts w:ascii="GHEA Grapalat" w:hAnsi="GHEA Grapalat"/>
        </w:rPr>
        <w:tab/>
        <w:t>для урегулирования вопроса предпринимает меры, предусмотренные договором для подобной ситуации;</w:t>
      </w:r>
    </w:p>
    <w:p w14:paraId="4471FB2B" w14:textId="77777777" w:rsidR="001A15BC" w:rsidRPr="001C4572" w:rsidRDefault="001A15BC" w:rsidP="001A15BC">
      <w:pPr>
        <w:widowControl w:val="0"/>
        <w:tabs>
          <w:tab w:val="left" w:pos="1134"/>
        </w:tabs>
        <w:spacing w:after="160" w:line="360" w:lineRule="auto"/>
        <w:ind w:firstLine="567"/>
        <w:jc w:val="both"/>
        <w:rPr>
          <w:rFonts w:ascii="GHEA Grapalat" w:hAnsi="GHEA Grapalat" w:cs="Sylfaen"/>
        </w:rPr>
      </w:pPr>
      <w:r w:rsidRPr="001C4572">
        <w:rPr>
          <w:rFonts w:ascii="GHEA Grapalat" w:hAnsi="GHEA Grapalat"/>
        </w:rPr>
        <w:t>б)</w:t>
      </w:r>
      <w:r w:rsidRPr="001C4572">
        <w:rPr>
          <w:rFonts w:ascii="GHEA Grapalat" w:hAnsi="GHEA Grapalat"/>
        </w:rPr>
        <w:tab/>
        <w:t>в отношении Подрядчика применяет меры ответственности, предусмотренные договором.</w:t>
      </w:r>
    </w:p>
    <w:p w14:paraId="63BD73CA" w14:textId="77777777" w:rsidR="001A15BC" w:rsidRPr="001C4572" w:rsidRDefault="001A15BC" w:rsidP="001A15BC">
      <w:pPr>
        <w:widowControl w:val="0"/>
        <w:tabs>
          <w:tab w:val="left" w:pos="1134"/>
        </w:tabs>
        <w:spacing w:after="160" w:line="360" w:lineRule="auto"/>
        <w:ind w:firstLine="567"/>
        <w:jc w:val="both"/>
        <w:rPr>
          <w:rFonts w:ascii="GHEA Grapalat" w:hAnsi="GHEA Grapalat" w:cs="Sylfaen"/>
        </w:rPr>
      </w:pPr>
      <w:r w:rsidRPr="001C4572">
        <w:rPr>
          <w:rFonts w:ascii="GHEA Grapalat" w:hAnsi="GHEA Grapalat"/>
        </w:rPr>
        <w:lastRenderedPageBreak/>
        <w:t>4.3.</w:t>
      </w:r>
      <w:r w:rsidRPr="001C4572">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14:paraId="760FFE0C" w14:textId="77777777" w:rsidR="001A15BC" w:rsidRPr="001C4572" w:rsidRDefault="001A15BC" w:rsidP="001A15BC">
      <w:pPr>
        <w:widowControl w:val="0"/>
        <w:tabs>
          <w:tab w:val="left" w:pos="1134"/>
        </w:tabs>
        <w:spacing w:after="160" w:line="360" w:lineRule="auto"/>
        <w:ind w:firstLine="567"/>
        <w:jc w:val="both"/>
        <w:rPr>
          <w:rFonts w:ascii="GHEA Grapalat" w:hAnsi="GHEA Grapalat"/>
        </w:rPr>
      </w:pPr>
      <w:r w:rsidRPr="001C4572">
        <w:rPr>
          <w:rFonts w:ascii="GHEA Grapalat" w:hAnsi="GHEA Grapalat"/>
        </w:rPr>
        <w:t>4.4.</w:t>
      </w:r>
      <w:r w:rsidRPr="001C4572">
        <w:rPr>
          <w:rFonts w:ascii="GHEA Grapalat" w:hAnsi="GHEA Grapalat"/>
        </w:rPr>
        <w:tab/>
        <w:t>Если в срок, установленный пунктом 4.3 договора, Заказчик не</w:t>
      </w:r>
      <w:r w:rsidRPr="001C4572">
        <w:rPr>
          <w:rFonts w:ascii="Courier New" w:hAnsi="Courier New" w:cs="Courier New"/>
        </w:rPr>
        <w:t> </w:t>
      </w:r>
      <w:r w:rsidRPr="001C4572">
        <w:rPr>
          <w:rFonts w:ascii="GHEA Grapalat" w:hAnsi="GHEA Grapalat"/>
        </w:rPr>
        <w:t xml:space="preserve">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4.3 договора окончательного срока Заказчик предоставляет Подрядчику утвержденный им акт сдачи-приемки. </w:t>
      </w:r>
    </w:p>
    <w:p w14:paraId="5E920140" w14:textId="77777777" w:rsidR="001A15BC" w:rsidRPr="001C4572" w:rsidRDefault="001A15BC" w:rsidP="001A15BC">
      <w:pPr>
        <w:widowControl w:val="0"/>
        <w:tabs>
          <w:tab w:val="left" w:pos="1276"/>
        </w:tabs>
        <w:spacing w:after="160" w:line="360" w:lineRule="auto"/>
        <w:ind w:firstLine="567"/>
        <w:jc w:val="both"/>
        <w:rPr>
          <w:rFonts w:ascii="GHEA Grapalat" w:hAnsi="GHEA Grapalat" w:cs="Times Armenian"/>
        </w:rPr>
      </w:pPr>
      <w:r w:rsidRPr="001C4572">
        <w:rPr>
          <w:rFonts w:ascii="GHEA Grapalat" w:hAnsi="GHEA Grapalat"/>
        </w:rPr>
        <w:t>4.5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2246EDDC" w14:textId="77777777" w:rsidR="001A15BC" w:rsidRPr="001C4572" w:rsidRDefault="001A15BC" w:rsidP="001A15BC">
      <w:pPr>
        <w:pStyle w:val="norm"/>
        <w:widowControl w:val="0"/>
        <w:tabs>
          <w:tab w:val="left" w:pos="1134"/>
        </w:tabs>
        <w:spacing w:after="160" w:line="360" w:lineRule="auto"/>
        <w:ind w:firstLine="567"/>
        <w:rPr>
          <w:rFonts w:ascii="GHEA Grapalat" w:hAnsi="GHEA Grapalat"/>
          <w:sz w:val="24"/>
          <w:szCs w:val="24"/>
        </w:rPr>
      </w:pPr>
      <w:r w:rsidRPr="001C4572">
        <w:rPr>
          <w:rFonts w:ascii="GHEA Grapalat" w:hAnsi="GHEA Grapalat"/>
          <w:sz w:val="24"/>
          <w:szCs w:val="24"/>
        </w:rPr>
        <w:t>4.6.</w:t>
      </w:r>
      <w:r w:rsidRPr="001C4572">
        <w:rPr>
          <w:rFonts w:ascii="GHEA Grapalat" w:hAnsi="GHEA Grapalat"/>
          <w:sz w:val="24"/>
          <w:szCs w:val="24"/>
        </w:rPr>
        <w:tab/>
        <w:t xml:space="preserve">Во время приемки работы применяются также следующие условия: </w:t>
      </w:r>
    </w:p>
    <w:p w14:paraId="161FE332" w14:textId="77777777" w:rsidR="001A15BC" w:rsidRPr="001C4572" w:rsidRDefault="001A15BC" w:rsidP="001A15BC">
      <w:pPr>
        <w:pStyle w:val="norm"/>
        <w:widowControl w:val="0"/>
        <w:tabs>
          <w:tab w:val="left" w:pos="1134"/>
        </w:tabs>
        <w:spacing w:after="160" w:line="360" w:lineRule="auto"/>
        <w:ind w:firstLine="567"/>
        <w:rPr>
          <w:rFonts w:ascii="GHEA Grapalat" w:hAnsi="GHEA Grapalat" w:cs="Sylfaen"/>
          <w:sz w:val="24"/>
          <w:szCs w:val="24"/>
        </w:rPr>
      </w:pPr>
      <w:r w:rsidRPr="001C4572">
        <w:rPr>
          <w:rFonts w:ascii="GHEA Grapalat" w:hAnsi="GHEA Grapalat"/>
          <w:sz w:val="24"/>
          <w:szCs w:val="24"/>
        </w:rPr>
        <w:t>1)</w:t>
      </w:r>
      <w:r w:rsidRPr="001C4572">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14:paraId="605BB992" w14:textId="77777777" w:rsidR="001A15BC" w:rsidRPr="001C4572" w:rsidRDefault="001A15BC" w:rsidP="001A15BC">
      <w:pPr>
        <w:pStyle w:val="norm"/>
        <w:widowControl w:val="0"/>
        <w:tabs>
          <w:tab w:val="left" w:pos="1134"/>
        </w:tabs>
        <w:spacing w:after="160" w:line="360" w:lineRule="auto"/>
        <w:ind w:firstLine="567"/>
        <w:rPr>
          <w:rFonts w:ascii="GHEA Grapalat" w:hAnsi="GHEA Grapalat" w:cs="Sylfaen"/>
          <w:sz w:val="24"/>
          <w:szCs w:val="24"/>
        </w:rPr>
      </w:pPr>
      <w:r w:rsidRPr="001C4572">
        <w:rPr>
          <w:rFonts w:ascii="GHEA Grapalat" w:hAnsi="GHEA Grapalat"/>
          <w:sz w:val="24"/>
          <w:szCs w:val="24"/>
        </w:rPr>
        <w:t>2)</w:t>
      </w:r>
      <w:r w:rsidRPr="001C4572">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1C4572">
        <w:rPr>
          <w:rFonts w:ascii="Courier New" w:hAnsi="Courier New" w:cs="Courier New"/>
          <w:sz w:val="24"/>
          <w:szCs w:val="24"/>
        </w:rPr>
        <w:t> </w:t>
      </w:r>
      <w:r w:rsidRPr="001C4572">
        <w:rPr>
          <w:rFonts w:ascii="GHEA Grapalat" w:hAnsi="GHEA Grapalat"/>
          <w:sz w:val="24"/>
          <w:szCs w:val="24"/>
        </w:rPr>
        <w:t>года (далее — приемная комиссия);</w:t>
      </w:r>
    </w:p>
    <w:p w14:paraId="39EB1006" w14:textId="77777777" w:rsidR="001A15BC" w:rsidRPr="001C4572" w:rsidRDefault="001A15BC" w:rsidP="001A15BC">
      <w:pPr>
        <w:pStyle w:val="norm"/>
        <w:widowControl w:val="0"/>
        <w:tabs>
          <w:tab w:val="left" w:pos="1134"/>
        </w:tabs>
        <w:spacing w:after="160" w:line="360" w:lineRule="auto"/>
        <w:ind w:firstLine="567"/>
        <w:rPr>
          <w:rFonts w:ascii="GHEA Grapalat" w:hAnsi="GHEA Grapalat" w:cs="Sylfaen"/>
          <w:sz w:val="24"/>
          <w:szCs w:val="24"/>
        </w:rPr>
      </w:pPr>
      <w:r w:rsidRPr="001C4572">
        <w:rPr>
          <w:rFonts w:ascii="GHEA Grapalat" w:hAnsi="GHEA Grapalat"/>
          <w:sz w:val="24"/>
          <w:szCs w:val="24"/>
        </w:rPr>
        <w:t>3)</w:t>
      </w:r>
      <w:r w:rsidRPr="001C4572">
        <w:rPr>
          <w:rFonts w:ascii="GHEA Grapalat" w:hAnsi="GHEA Grapalat"/>
          <w:sz w:val="24"/>
          <w:szCs w:val="24"/>
        </w:rPr>
        <w:tab/>
        <w:t xml:space="preserve">до приемки завершенного строительного объекта комиссия, сформированная в соответствии с постановлением Правительства Республики </w:t>
      </w:r>
      <w:r w:rsidRPr="001C4572">
        <w:rPr>
          <w:rFonts w:ascii="GHEA Grapalat" w:hAnsi="GHEA Grapalat"/>
          <w:sz w:val="24"/>
          <w:szCs w:val="24"/>
        </w:rPr>
        <w:lastRenderedPageBreak/>
        <w:t>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09D284EF" w14:textId="77777777" w:rsidR="001A15BC" w:rsidRPr="001C4572" w:rsidRDefault="001A15BC" w:rsidP="001A15BC">
      <w:pPr>
        <w:pStyle w:val="norm"/>
        <w:widowControl w:val="0"/>
        <w:tabs>
          <w:tab w:val="left" w:pos="1134"/>
        </w:tabs>
        <w:spacing w:after="160" w:line="360" w:lineRule="auto"/>
        <w:ind w:firstLine="567"/>
        <w:rPr>
          <w:rFonts w:ascii="GHEA Grapalat" w:hAnsi="GHEA Grapalat" w:cs="Sylfaen"/>
          <w:sz w:val="24"/>
          <w:szCs w:val="24"/>
        </w:rPr>
      </w:pPr>
      <w:r w:rsidRPr="001C4572">
        <w:rPr>
          <w:rFonts w:ascii="GHEA Grapalat" w:hAnsi="GHEA Grapalat"/>
          <w:sz w:val="24"/>
          <w:szCs w:val="24"/>
        </w:rPr>
        <w:t>4)</w:t>
      </w:r>
      <w:r w:rsidRPr="001C4572">
        <w:rPr>
          <w:rFonts w:ascii="GHEA Grapalat" w:hAnsi="GHEA Grapalat"/>
          <w:sz w:val="24"/>
          <w:szCs w:val="24"/>
        </w:rPr>
        <w:tab/>
        <w:t>после получения в установленном порядке акта, указанного в подпункте</w:t>
      </w:r>
      <w:r w:rsidRPr="001C4572">
        <w:rPr>
          <w:rFonts w:ascii="Courier New" w:hAnsi="Courier New" w:cs="Courier New"/>
          <w:sz w:val="24"/>
          <w:szCs w:val="24"/>
        </w:rPr>
        <w:t> </w:t>
      </w:r>
      <w:r w:rsidRPr="001C4572">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6C4274A0" w14:textId="77777777" w:rsidR="001A15BC" w:rsidRPr="001C4572" w:rsidRDefault="001A15BC" w:rsidP="001A15BC">
      <w:pPr>
        <w:pStyle w:val="norm"/>
        <w:widowControl w:val="0"/>
        <w:tabs>
          <w:tab w:val="left" w:pos="1134"/>
        </w:tabs>
        <w:spacing w:after="160" w:line="360" w:lineRule="auto"/>
        <w:ind w:firstLine="567"/>
        <w:rPr>
          <w:rFonts w:ascii="GHEA Grapalat" w:hAnsi="GHEA Grapalat" w:cs="Sylfaen"/>
          <w:sz w:val="24"/>
          <w:szCs w:val="24"/>
        </w:rPr>
      </w:pPr>
      <w:r w:rsidRPr="001C4572">
        <w:rPr>
          <w:rFonts w:ascii="GHEA Grapalat" w:hAnsi="GHEA Grapalat"/>
          <w:sz w:val="24"/>
          <w:szCs w:val="24"/>
        </w:rPr>
        <w:t>а.</w:t>
      </w:r>
      <w:r w:rsidRPr="001C4572">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4C8119FB" w14:textId="77777777" w:rsidR="001A15BC" w:rsidRPr="001C4572" w:rsidRDefault="001A15BC" w:rsidP="001A15BC">
      <w:pPr>
        <w:pStyle w:val="norm"/>
        <w:widowControl w:val="0"/>
        <w:tabs>
          <w:tab w:val="left" w:pos="1134"/>
        </w:tabs>
        <w:spacing w:after="160" w:line="360" w:lineRule="auto"/>
        <w:ind w:firstLine="567"/>
        <w:rPr>
          <w:rFonts w:ascii="GHEA Grapalat" w:hAnsi="GHEA Grapalat" w:cs="Sylfaen"/>
          <w:sz w:val="24"/>
          <w:szCs w:val="24"/>
        </w:rPr>
      </w:pPr>
      <w:r w:rsidRPr="001C4572">
        <w:rPr>
          <w:rFonts w:ascii="GHEA Grapalat" w:hAnsi="GHEA Grapalat"/>
          <w:sz w:val="24"/>
          <w:szCs w:val="24"/>
        </w:rPr>
        <w:t>б.</w:t>
      </w:r>
      <w:r w:rsidRPr="001C4572">
        <w:rPr>
          <w:rFonts w:ascii="GHEA Grapalat" w:hAnsi="GHEA Grapalat"/>
          <w:sz w:val="24"/>
          <w:szCs w:val="24"/>
        </w:rPr>
        <w:tab/>
        <w:t>не соответствует требованиям договора, то акт не подписывается;</w:t>
      </w:r>
    </w:p>
    <w:p w14:paraId="0FCE95C4" w14:textId="77777777" w:rsidR="001A15BC" w:rsidRPr="001C4572" w:rsidRDefault="001A15BC" w:rsidP="001A15BC">
      <w:pPr>
        <w:pStyle w:val="norm"/>
        <w:widowControl w:val="0"/>
        <w:tabs>
          <w:tab w:val="left" w:pos="1134"/>
        </w:tabs>
        <w:spacing w:after="160" w:line="360" w:lineRule="auto"/>
        <w:ind w:firstLine="567"/>
        <w:rPr>
          <w:rFonts w:ascii="GHEA Grapalat" w:hAnsi="GHEA Grapalat" w:cs="Sylfaen"/>
          <w:sz w:val="24"/>
          <w:szCs w:val="24"/>
        </w:rPr>
      </w:pPr>
      <w:r w:rsidRPr="001C4572">
        <w:rPr>
          <w:rFonts w:ascii="GHEA Grapalat" w:hAnsi="GHEA Grapalat"/>
          <w:sz w:val="24"/>
          <w:szCs w:val="24"/>
        </w:rPr>
        <w:t>5)</w:t>
      </w:r>
      <w:r w:rsidRPr="001C4572">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354430B" w14:textId="77777777" w:rsidR="001A15BC" w:rsidRPr="001C4572" w:rsidRDefault="001A15BC" w:rsidP="001A15BC">
      <w:pPr>
        <w:widowControl w:val="0"/>
        <w:tabs>
          <w:tab w:val="left" w:pos="1276"/>
        </w:tabs>
        <w:spacing w:after="160" w:line="348" w:lineRule="auto"/>
        <w:ind w:firstLine="567"/>
        <w:jc w:val="center"/>
        <w:rPr>
          <w:rFonts w:ascii="GHEA Grapalat" w:hAnsi="GHEA Grapalat"/>
          <w:b/>
        </w:rPr>
      </w:pPr>
    </w:p>
    <w:p w14:paraId="529CB15F" w14:textId="77777777" w:rsidR="001A15BC" w:rsidRPr="001C4572" w:rsidRDefault="001A15BC" w:rsidP="001A15BC">
      <w:pPr>
        <w:widowControl w:val="0"/>
        <w:tabs>
          <w:tab w:val="left" w:pos="1276"/>
        </w:tabs>
        <w:spacing w:after="160" w:line="360" w:lineRule="auto"/>
        <w:jc w:val="both"/>
        <w:rPr>
          <w:rFonts w:ascii="GHEA Grapalat" w:hAnsi="GHEA Grapalat"/>
          <w:b/>
        </w:rPr>
      </w:pPr>
    </w:p>
    <w:p w14:paraId="604D6214" w14:textId="77777777" w:rsidR="001A15BC" w:rsidRPr="001C4572" w:rsidRDefault="001A15BC" w:rsidP="001A15BC">
      <w:pPr>
        <w:widowControl w:val="0"/>
        <w:tabs>
          <w:tab w:val="left" w:pos="1276"/>
        </w:tabs>
        <w:spacing w:after="160" w:line="348" w:lineRule="auto"/>
        <w:ind w:firstLine="567"/>
        <w:jc w:val="center"/>
        <w:rPr>
          <w:rFonts w:ascii="GHEA Grapalat" w:hAnsi="GHEA Grapalat"/>
          <w:b/>
        </w:rPr>
      </w:pPr>
      <w:r w:rsidRPr="001C4572">
        <w:rPr>
          <w:rFonts w:ascii="GHEA Grapalat" w:hAnsi="GHEA Grapalat"/>
          <w:b/>
        </w:rPr>
        <w:t>5.</w:t>
      </w:r>
      <w:r w:rsidRPr="001C4572">
        <w:rPr>
          <w:rFonts w:ascii="GHEA Grapalat" w:hAnsi="GHEA Grapalat"/>
          <w:b/>
          <w:lang w:val="hy-AM"/>
        </w:rPr>
        <w:t xml:space="preserve"> </w:t>
      </w:r>
      <w:r w:rsidRPr="001C4572">
        <w:rPr>
          <w:rFonts w:ascii="GHEA Grapalat" w:hAnsi="GHEA Grapalat"/>
          <w:b/>
        </w:rPr>
        <w:t>ЦЕНА И ОПЛАТА РАБОТЫ</w:t>
      </w:r>
    </w:p>
    <w:p w14:paraId="13B87E92" w14:textId="77777777" w:rsidR="001A15BC" w:rsidRPr="001C4572" w:rsidRDefault="001A15BC" w:rsidP="001A15BC">
      <w:pPr>
        <w:widowControl w:val="0"/>
        <w:tabs>
          <w:tab w:val="left" w:pos="1276"/>
        </w:tabs>
        <w:spacing w:after="160" w:line="360" w:lineRule="auto"/>
        <w:ind w:firstLine="567"/>
        <w:jc w:val="both"/>
        <w:rPr>
          <w:rFonts w:ascii="GHEA Grapalat" w:hAnsi="GHEA Grapalat"/>
        </w:rPr>
      </w:pPr>
      <w:r w:rsidRPr="001C4572">
        <w:rPr>
          <w:rFonts w:ascii="GHEA Grapalat" w:hAnsi="GHEA Grapalat"/>
        </w:rPr>
        <w:t>5.1.</w:t>
      </w:r>
      <w:r w:rsidRPr="001C4572">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27DC70B2" w14:textId="77777777" w:rsidR="001A15BC" w:rsidRPr="001C4572" w:rsidRDefault="001A15BC" w:rsidP="001A15BC">
      <w:pPr>
        <w:widowControl w:val="0"/>
        <w:tabs>
          <w:tab w:val="left" w:pos="1276"/>
        </w:tabs>
        <w:spacing w:after="160" w:line="360" w:lineRule="auto"/>
        <w:ind w:firstLine="567"/>
        <w:jc w:val="both"/>
        <w:rPr>
          <w:rFonts w:ascii="GHEA Grapalat" w:hAnsi="GHEA Grapalat"/>
        </w:rPr>
      </w:pPr>
      <w:r w:rsidRPr="001C4572">
        <w:rPr>
          <w:rFonts w:ascii="GHEA Grapalat" w:hAnsi="GHEA Grapalat"/>
        </w:rPr>
        <w:t>лот 1________. (_______) драмов РА, из которых _______ (_______) драмов РА составляют НДС.</w:t>
      </w:r>
    </w:p>
    <w:p w14:paraId="4EDC2558" w14:textId="77777777" w:rsidR="001A15BC" w:rsidRPr="001C4572" w:rsidRDefault="001A15BC" w:rsidP="001A15BC">
      <w:pPr>
        <w:widowControl w:val="0"/>
        <w:tabs>
          <w:tab w:val="left" w:pos="1276"/>
        </w:tabs>
        <w:spacing w:after="160" w:line="360" w:lineRule="auto"/>
        <w:jc w:val="both"/>
        <w:rPr>
          <w:rFonts w:ascii="GHEA Grapalat" w:hAnsi="GHEA Grapalat"/>
        </w:rPr>
      </w:pPr>
      <w:r w:rsidRPr="001C4572">
        <w:rPr>
          <w:rFonts w:ascii="GHEA Grapalat" w:hAnsi="GHEA Grapalat"/>
        </w:rPr>
        <w:t>_________________________________________________________________________</w:t>
      </w:r>
    </w:p>
    <w:p w14:paraId="6E918226" w14:textId="77777777" w:rsidR="001A15BC" w:rsidRPr="001C4572" w:rsidRDefault="001A15BC" w:rsidP="001A15BC">
      <w:pPr>
        <w:widowControl w:val="0"/>
        <w:tabs>
          <w:tab w:val="left" w:pos="1276"/>
        </w:tabs>
        <w:spacing w:after="160" w:line="360" w:lineRule="auto"/>
        <w:ind w:firstLine="567"/>
        <w:jc w:val="both"/>
        <w:rPr>
          <w:rFonts w:ascii="GHEA Grapalat" w:hAnsi="GHEA Grapalat"/>
        </w:rPr>
      </w:pPr>
      <w:r w:rsidRPr="001C4572">
        <w:rPr>
          <w:rFonts w:ascii="GHEA Grapalat" w:hAnsi="GHEA Grapalat"/>
        </w:rPr>
        <w:t xml:space="preserve">лот n _______ (________) драмов РА, из которых _____ (________) драмов РА </w:t>
      </w:r>
      <w:r w:rsidRPr="001C4572">
        <w:rPr>
          <w:rFonts w:ascii="GHEA Grapalat" w:hAnsi="GHEA Grapalat"/>
        </w:rPr>
        <w:lastRenderedPageBreak/>
        <w:t>составляют НДС</w:t>
      </w:r>
      <w:r w:rsidRPr="001C4572">
        <w:rPr>
          <w:rStyle w:val="af6"/>
          <w:rFonts w:ascii="GHEA Grapalat" w:hAnsi="GHEA Grapalat"/>
        </w:rPr>
        <w:footnoteReference w:customMarkFollows="1" w:id="23"/>
        <w:t>28</w:t>
      </w:r>
      <w:r w:rsidRPr="001C4572">
        <w:rPr>
          <w:rFonts w:ascii="GHEA Grapalat" w:hAnsi="GHEA Grapalat"/>
        </w:rPr>
        <w:t>.</w:t>
      </w:r>
    </w:p>
    <w:p w14:paraId="5F3ADC32" w14:textId="77777777" w:rsidR="001A15BC" w:rsidRPr="001C4572" w:rsidRDefault="001A15BC" w:rsidP="001A15BC">
      <w:pPr>
        <w:widowControl w:val="0"/>
        <w:tabs>
          <w:tab w:val="left" w:pos="1276"/>
        </w:tabs>
        <w:spacing w:after="160" w:line="360" w:lineRule="auto"/>
        <w:ind w:firstLine="567"/>
        <w:jc w:val="both"/>
        <w:rPr>
          <w:rFonts w:ascii="GHEA Grapalat" w:hAnsi="GHEA Grapalat" w:cs="Times Armenian"/>
        </w:rPr>
      </w:pPr>
      <w:r w:rsidRPr="001C4572">
        <w:rPr>
          <w:rFonts w:ascii="GHEA Grapalat" w:hAnsi="GHEA Grapalat"/>
        </w:rPr>
        <w:t>5.1.1.</w:t>
      </w:r>
      <w:r w:rsidRPr="001C4572">
        <w:rPr>
          <w:rFonts w:ascii="GHEA Grapalat" w:hAnsi="GHEA Grapalat"/>
        </w:rPr>
        <w:tab/>
      </w:r>
      <w:r w:rsidRPr="001C4572">
        <w:rPr>
          <w:rFonts w:ascii="GHEA Grapalat" w:hAnsi="GHEA Grapalat"/>
          <w:spacing w:val="-6"/>
        </w:rPr>
        <w:t>Заказчик перечисляет сумму в размере до ________ (_________) драмов РА от цены договора на банковский счет Подрядчика в качестве предоплаты.</w:t>
      </w:r>
      <w:r w:rsidRPr="001C4572">
        <w:rPr>
          <w:rFonts w:ascii="GHEA Grapalat" w:hAnsi="GHEA Grapalat"/>
        </w:rPr>
        <w:t xml:space="preserve"> </w:t>
      </w:r>
    </w:p>
    <w:p w14:paraId="701E55AF" w14:textId="77777777" w:rsidR="001A15BC" w:rsidRPr="001C4572" w:rsidRDefault="001A15BC" w:rsidP="001A15BC">
      <w:pPr>
        <w:widowControl w:val="0"/>
        <w:tabs>
          <w:tab w:val="left" w:pos="1276"/>
        </w:tabs>
        <w:spacing w:after="160" w:line="360" w:lineRule="auto"/>
        <w:ind w:firstLine="567"/>
        <w:jc w:val="both"/>
        <w:rPr>
          <w:rFonts w:ascii="GHEA Grapalat" w:hAnsi="GHEA Grapalat"/>
        </w:rPr>
      </w:pPr>
      <w:r w:rsidRPr="001C4572">
        <w:rPr>
          <w:rFonts w:ascii="GHEA Grapalat" w:hAnsi="GHEA Grapalat"/>
        </w:rPr>
        <w:t>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w:t>
      </w:r>
      <w:r w:rsidRPr="001C4572">
        <w:rPr>
          <w:rStyle w:val="af6"/>
          <w:rFonts w:ascii="GHEA Grapalat" w:hAnsi="GHEA Grapalat"/>
        </w:rPr>
        <w:t xml:space="preserve"> </w:t>
      </w:r>
      <w:r w:rsidRPr="001C4572">
        <w:rPr>
          <w:rStyle w:val="af6"/>
          <w:rFonts w:ascii="GHEA Grapalat" w:hAnsi="GHEA Grapalat"/>
        </w:rPr>
        <w:footnoteReference w:customMarkFollows="1" w:id="24"/>
        <w:t>29</w:t>
      </w:r>
      <w:r w:rsidRPr="001C4572">
        <w:rPr>
          <w:rFonts w:ascii="GHEA Grapalat" w:hAnsi="GHEA Grapalat"/>
        </w:rPr>
        <w:t xml:space="preserve">. </w:t>
      </w:r>
    </w:p>
    <w:p w14:paraId="56CA0D83" w14:textId="77777777" w:rsidR="001A15BC" w:rsidRPr="001C4572" w:rsidRDefault="001A15BC" w:rsidP="001A15BC">
      <w:pPr>
        <w:widowControl w:val="0"/>
        <w:tabs>
          <w:tab w:val="num" w:pos="1134"/>
        </w:tabs>
        <w:spacing w:after="160" w:line="360" w:lineRule="auto"/>
        <w:ind w:firstLine="567"/>
        <w:jc w:val="both"/>
        <w:rPr>
          <w:rFonts w:ascii="GHEA Grapalat" w:hAnsi="GHEA Grapalat"/>
        </w:rPr>
      </w:pPr>
      <w:r w:rsidRPr="001C4572">
        <w:rPr>
          <w:rFonts w:ascii="GHEA Grapalat" w:hAnsi="GHEA Grapalat"/>
        </w:rPr>
        <w:t>5.2.</w:t>
      </w:r>
      <w:r w:rsidRPr="001C4572">
        <w:rPr>
          <w:rFonts w:ascii="GHEA Grapalat" w:hAnsi="GHEA Grapalat"/>
        </w:rPr>
        <w:tab/>
        <w:t>Цена работы стабильна, и Подрядчик не вправе требовать увеличения, а Заказчик — снижения этой цены.</w:t>
      </w:r>
    </w:p>
    <w:p w14:paraId="20754D02" w14:textId="77777777" w:rsidR="001A15BC" w:rsidRPr="001C4572" w:rsidRDefault="001A15BC" w:rsidP="001A15BC">
      <w:pPr>
        <w:widowControl w:val="0"/>
        <w:tabs>
          <w:tab w:val="num" w:pos="1134"/>
        </w:tabs>
        <w:spacing w:after="160" w:line="360" w:lineRule="auto"/>
        <w:ind w:firstLine="567"/>
        <w:jc w:val="both"/>
        <w:rPr>
          <w:rFonts w:ascii="GHEA Grapalat" w:hAnsi="GHEA Grapalat" w:cs="Times Armenian"/>
        </w:rPr>
      </w:pPr>
      <w:r w:rsidRPr="001C4572">
        <w:rPr>
          <w:rFonts w:ascii="GHEA Grapalat" w:hAnsi="GHEA Grapalat"/>
        </w:rPr>
        <w:t>5.3.</w:t>
      </w:r>
      <w:r w:rsidRPr="001C4572">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14:paraId="4F180737" w14:textId="77777777" w:rsidR="001A15BC" w:rsidRPr="001C4572" w:rsidRDefault="001A15BC" w:rsidP="001A15BC">
      <w:pPr>
        <w:rPr>
          <w:rFonts w:ascii="GHEA Grapalat" w:hAnsi="GHEA Grapalat"/>
          <w:b/>
        </w:rPr>
      </w:pPr>
      <w:r w:rsidRPr="001C4572">
        <w:rPr>
          <w:rFonts w:ascii="GHEA Grapalat" w:hAnsi="GHEA Grapalat"/>
          <w:b/>
        </w:rPr>
        <w:br w:type="page"/>
      </w:r>
    </w:p>
    <w:p w14:paraId="67D99960" w14:textId="77777777" w:rsidR="001A15BC" w:rsidRPr="001C4572" w:rsidRDefault="001A15BC" w:rsidP="001A15BC">
      <w:pPr>
        <w:widowControl w:val="0"/>
        <w:tabs>
          <w:tab w:val="left" w:pos="1276"/>
        </w:tabs>
        <w:spacing w:after="160" w:line="360" w:lineRule="auto"/>
        <w:ind w:firstLine="567"/>
        <w:jc w:val="center"/>
        <w:rPr>
          <w:rFonts w:ascii="GHEA Grapalat" w:hAnsi="GHEA Grapalat"/>
          <w:b/>
        </w:rPr>
      </w:pPr>
      <w:r w:rsidRPr="001C4572">
        <w:rPr>
          <w:rFonts w:ascii="GHEA Grapalat" w:hAnsi="GHEA Grapalat"/>
          <w:b/>
        </w:rPr>
        <w:lastRenderedPageBreak/>
        <w:t>6. ОТВЕТСТВЕННОСТЬ СТОРОН</w:t>
      </w:r>
    </w:p>
    <w:p w14:paraId="21DDF442" w14:textId="77777777" w:rsidR="001A15BC" w:rsidRPr="001C4572" w:rsidRDefault="001A15BC" w:rsidP="001A15BC">
      <w:pPr>
        <w:widowControl w:val="0"/>
        <w:tabs>
          <w:tab w:val="left" w:pos="1134"/>
        </w:tabs>
        <w:spacing w:after="160" w:line="360" w:lineRule="auto"/>
        <w:ind w:firstLine="567"/>
        <w:jc w:val="both"/>
        <w:rPr>
          <w:rFonts w:ascii="GHEA Grapalat" w:hAnsi="GHEA Grapalat"/>
        </w:rPr>
      </w:pPr>
      <w:r w:rsidRPr="001C4572">
        <w:rPr>
          <w:rFonts w:ascii="GHEA Grapalat" w:hAnsi="GHEA Grapalat"/>
        </w:rPr>
        <w:t>6.1.</w:t>
      </w:r>
      <w:r w:rsidRPr="001C4572">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5AF04F88" w14:textId="77777777" w:rsidR="001A15BC" w:rsidRPr="001C4572" w:rsidRDefault="001A15BC" w:rsidP="001A15BC">
      <w:pPr>
        <w:widowControl w:val="0"/>
        <w:tabs>
          <w:tab w:val="left" w:pos="1134"/>
        </w:tabs>
        <w:spacing w:after="160" w:line="360" w:lineRule="auto"/>
        <w:ind w:firstLine="567"/>
        <w:jc w:val="both"/>
        <w:rPr>
          <w:rFonts w:ascii="GHEA Grapalat" w:hAnsi="GHEA Grapalat" w:cs="Sylfaen"/>
        </w:rPr>
      </w:pPr>
      <w:r w:rsidRPr="001C4572">
        <w:rPr>
          <w:rFonts w:ascii="GHEA Grapalat" w:hAnsi="GHEA Grapalat"/>
        </w:rPr>
        <w:t>6.2.</w:t>
      </w:r>
      <w:r w:rsidRPr="001C4572">
        <w:rPr>
          <w:rFonts w:ascii="GHEA Grapalat" w:hAnsi="GHEA Grapalat"/>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50280027" w14:textId="77777777" w:rsidR="001A15BC" w:rsidRPr="001C4572" w:rsidRDefault="001A15BC" w:rsidP="001A15BC">
      <w:pPr>
        <w:widowControl w:val="0"/>
        <w:tabs>
          <w:tab w:val="left" w:pos="1134"/>
        </w:tabs>
        <w:spacing w:after="160" w:line="360" w:lineRule="auto"/>
        <w:ind w:firstLine="567"/>
        <w:jc w:val="both"/>
        <w:rPr>
          <w:rFonts w:ascii="GHEA Grapalat" w:hAnsi="GHEA Grapalat" w:cs="Tahoma"/>
        </w:rPr>
      </w:pPr>
      <w:r w:rsidRPr="001C4572">
        <w:rPr>
          <w:rFonts w:ascii="GHEA Grapalat" w:hAnsi="GHEA Grapalat"/>
        </w:rPr>
        <w:t>6.3.</w:t>
      </w:r>
      <w:r w:rsidRPr="001C4572">
        <w:rPr>
          <w:rFonts w:ascii="GHEA Grapalat" w:hAnsi="GHEA Grapalat"/>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Pr="001C4572">
        <w:rPr>
          <w:rStyle w:val="af6"/>
          <w:rFonts w:ascii="GHEA Grapalat" w:hAnsi="GHEA Grapalat"/>
        </w:rPr>
        <w:footnoteReference w:customMarkFollows="1" w:id="25"/>
        <w:t>30</w:t>
      </w:r>
      <w:r w:rsidRPr="001C4572">
        <w:rPr>
          <w:rFonts w:ascii="GHEA Grapalat" w:hAnsi="GHEA Grapalat"/>
        </w:rPr>
        <w:t>. При этом</w:t>
      </w:r>
      <w:r w:rsidRPr="001C4572">
        <w:rPr>
          <w:rFonts w:ascii="GHEA Grapalat" w:hAnsi="GHEA Grapalat"/>
          <w:lang w:val="hy-AM"/>
        </w:rPr>
        <w:t>,</w:t>
      </w:r>
      <w:r w:rsidRPr="001C4572">
        <w:rPr>
          <w:rFonts w:ascii="GHEA Grapalat" w:hAnsi="GHEA Grapalat"/>
        </w:rPr>
        <w:t xml:space="preserve"> штраф рассчитывается также при выполнении работ в срок, установленный настоящим договором, но в случае их непринятия заказчиком</w:t>
      </w:r>
    </w:p>
    <w:p w14:paraId="299AB9A7" w14:textId="77777777" w:rsidR="001A15BC" w:rsidRPr="001C4572" w:rsidRDefault="001A15BC" w:rsidP="001A15BC">
      <w:pPr>
        <w:widowControl w:val="0"/>
        <w:tabs>
          <w:tab w:val="left" w:pos="1134"/>
        </w:tabs>
        <w:spacing w:after="160" w:line="360" w:lineRule="auto"/>
        <w:ind w:firstLine="567"/>
        <w:jc w:val="both"/>
        <w:rPr>
          <w:rFonts w:ascii="GHEA Grapalat" w:hAnsi="GHEA Grapalat"/>
        </w:rPr>
      </w:pPr>
      <w:r w:rsidRPr="001C4572">
        <w:rPr>
          <w:rFonts w:ascii="GHEA Grapalat" w:hAnsi="GHEA Grapalat"/>
        </w:rPr>
        <w:t>6.4.</w:t>
      </w:r>
      <w:r w:rsidRPr="001C4572">
        <w:rPr>
          <w:rFonts w:ascii="GHEA Grapalat" w:hAnsi="GHEA Grapalat"/>
        </w:rPr>
        <w:tab/>
        <w:t>Предусмотренные пунктами 6.2 и 6.3 договора пеня и штраф исчисляются и зачитываются вместе с суммами, уплачиваемыми Подрядчику.</w:t>
      </w:r>
    </w:p>
    <w:p w14:paraId="2FD0FB35" w14:textId="77777777" w:rsidR="001A15BC" w:rsidRPr="001C4572" w:rsidRDefault="001A15BC" w:rsidP="001A15BC">
      <w:pPr>
        <w:widowControl w:val="0"/>
        <w:tabs>
          <w:tab w:val="left" w:pos="1134"/>
        </w:tabs>
        <w:spacing w:after="160" w:line="360" w:lineRule="auto"/>
        <w:ind w:firstLine="567"/>
        <w:jc w:val="both"/>
        <w:rPr>
          <w:rFonts w:ascii="GHEA Grapalat" w:hAnsi="GHEA Grapalat"/>
        </w:rPr>
      </w:pPr>
      <w:r w:rsidRPr="001C4572">
        <w:rPr>
          <w:rFonts w:ascii="GHEA Grapalat" w:hAnsi="GHEA Grapalat"/>
        </w:rPr>
        <w:t>6.5.</w:t>
      </w:r>
      <w:r w:rsidRPr="001C4572">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7F41FB4A" w14:textId="77777777" w:rsidR="001A15BC" w:rsidRPr="001C4572" w:rsidRDefault="001A15BC" w:rsidP="001A15BC">
      <w:pPr>
        <w:widowControl w:val="0"/>
        <w:tabs>
          <w:tab w:val="left" w:pos="1134"/>
        </w:tabs>
        <w:spacing w:after="160" w:line="360" w:lineRule="auto"/>
        <w:ind w:firstLine="567"/>
        <w:jc w:val="both"/>
        <w:rPr>
          <w:rFonts w:ascii="GHEA Grapalat" w:hAnsi="GHEA Grapalat"/>
        </w:rPr>
      </w:pPr>
      <w:r w:rsidRPr="001C4572">
        <w:rPr>
          <w:rFonts w:ascii="GHEA Grapalat" w:hAnsi="GHEA Grapalat"/>
        </w:rPr>
        <w:t>6.6.</w:t>
      </w:r>
      <w:r w:rsidRPr="001C4572">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1523A53" w14:textId="77777777" w:rsidR="001A15BC" w:rsidRPr="001C4572" w:rsidRDefault="001A15BC" w:rsidP="001A15BC">
      <w:pPr>
        <w:widowControl w:val="0"/>
        <w:tabs>
          <w:tab w:val="left" w:pos="1134"/>
        </w:tabs>
        <w:spacing w:after="160" w:line="360" w:lineRule="auto"/>
        <w:ind w:firstLine="567"/>
        <w:jc w:val="both"/>
        <w:rPr>
          <w:rFonts w:ascii="GHEA Grapalat" w:hAnsi="GHEA Grapalat"/>
        </w:rPr>
      </w:pPr>
      <w:r w:rsidRPr="001C4572">
        <w:rPr>
          <w:rFonts w:ascii="GHEA Grapalat" w:hAnsi="GHEA Grapalat"/>
        </w:rPr>
        <w:t>6.7.</w:t>
      </w:r>
      <w:r w:rsidRPr="001C4572">
        <w:rPr>
          <w:rFonts w:ascii="GHEA Grapalat" w:hAnsi="GHEA Grapalat"/>
        </w:rPr>
        <w:tab/>
        <w:t xml:space="preserve">Уплата пеней и (или) штрафов не освобождает стороны от исполнения </w:t>
      </w:r>
      <w:r w:rsidRPr="001C4572">
        <w:rPr>
          <w:rFonts w:ascii="GHEA Grapalat" w:hAnsi="GHEA Grapalat"/>
        </w:rPr>
        <w:lastRenderedPageBreak/>
        <w:t xml:space="preserve">своих договорных обязательств. </w:t>
      </w:r>
    </w:p>
    <w:p w14:paraId="6A94401E" w14:textId="77777777" w:rsidR="001A15BC" w:rsidRPr="001C4572" w:rsidRDefault="001A15BC" w:rsidP="001A15BC">
      <w:pPr>
        <w:widowControl w:val="0"/>
        <w:tabs>
          <w:tab w:val="left" w:pos="1276"/>
        </w:tabs>
        <w:spacing w:after="160" w:line="360" w:lineRule="auto"/>
        <w:jc w:val="center"/>
        <w:rPr>
          <w:rFonts w:ascii="GHEA Grapalat" w:hAnsi="GHEA Grapalat"/>
          <w:b/>
        </w:rPr>
      </w:pPr>
      <w:r w:rsidRPr="001C4572">
        <w:rPr>
          <w:rFonts w:ascii="GHEA Grapalat" w:hAnsi="GHEA Grapalat"/>
          <w:b/>
        </w:rPr>
        <w:t>7. ДЕЙСТВИЕ НЕПРЕОДОЛИМОЙ СИЛЫ (ФОРС-МАЖОР)</w:t>
      </w:r>
    </w:p>
    <w:p w14:paraId="546CA10E" w14:textId="77777777" w:rsidR="001A15BC" w:rsidRPr="001C4572" w:rsidRDefault="001A15BC" w:rsidP="001A15BC">
      <w:pPr>
        <w:widowControl w:val="0"/>
        <w:tabs>
          <w:tab w:val="left" w:pos="1276"/>
        </w:tabs>
        <w:spacing w:after="160" w:line="360" w:lineRule="auto"/>
        <w:ind w:firstLine="567"/>
        <w:jc w:val="both"/>
        <w:rPr>
          <w:rFonts w:ascii="GHEA Grapalat" w:hAnsi="GHEA Grapalat"/>
        </w:rPr>
      </w:pPr>
      <w:r w:rsidRPr="001C4572">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66B6DFA" w14:textId="77777777" w:rsidR="001A15BC" w:rsidRPr="001C4572" w:rsidRDefault="001A15BC" w:rsidP="001A15BC">
      <w:pPr>
        <w:widowControl w:val="0"/>
        <w:tabs>
          <w:tab w:val="left" w:pos="1276"/>
        </w:tabs>
        <w:spacing w:after="160" w:line="360" w:lineRule="auto"/>
        <w:jc w:val="both"/>
        <w:rPr>
          <w:rFonts w:ascii="GHEA Grapalat" w:hAnsi="GHEA Grapalat"/>
        </w:rPr>
      </w:pPr>
    </w:p>
    <w:p w14:paraId="4266EC22" w14:textId="77777777" w:rsidR="001A15BC" w:rsidRPr="001C4572" w:rsidRDefault="001A15BC" w:rsidP="001A15BC">
      <w:pPr>
        <w:widowControl w:val="0"/>
        <w:tabs>
          <w:tab w:val="left" w:pos="1276"/>
        </w:tabs>
        <w:spacing w:after="160" w:line="360" w:lineRule="auto"/>
        <w:jc w:val="center"/>
        <w:rPr>
          <w:rFonts w:ascii="GHEA Grapalat" w:hAnsi="GHEA Grapalat" w:cs="Sylfaen"/>
          <w:b/>
        </w:rPr>
      </w:pPr>
      <w:r w:rsidRPr="001C4572">
        <w:rPr>
          <w:rFonts w:ascii="GHEA Grapalat" w:hAnsi="GHEA Grapalat"/>
          <w:b/>
        </w:rPr>
        <w:t>8. ИНЫЕ УСЛОВИЯ</w:t>
      </w:r>
    </w:p>
    <w:p w14:paraId="017DA5CE" w14:textId="77777777" w:rsidR="001A15BC" w:rsidRPr="001C4572" w:rsidRDefault="001A15BC" w:rsidP="001A15BC">
      <w:pPr>
        <w:widowControl w:val="0"/>
        <w:tabs>
          <w:tab w:val="left" w:pos="1134"/>
        </w:tabs>
        <w:spacing w:after="160" w:line="360" w:lineRule="auto"/>
        <w:ind w:firstLine="567"/>
        <w:jc w:val="both"/>
        <w:rPr>
          <w:rFonts w:ascii="GHEA Grapalat" w:hAnsi="GHEA Grapalat" w:cs="Times Armenian"/>
        </w:rPr>
      </w:pPr>
      <w:r w:rsidRPr="001C4572">
        <w:rPr>
          <w:rFonts w:ascii="GHEA Grapalat" w:hAnsi="GHEA Grapalat"/>
        </w:rPr>
        <w:t>8.1.</w:t>
      </w:r>
      <w:r w:rsidRPr="001C4572">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4E6DF5" w14:textId="77777777" w:rsidR="001A15BC" w:rsidRPr="001C4572" w:rsidRDefault="001A15BC" w:rsidP="001A15BC">
      <w:pPr>
        <w:widowControl w:val="0"/>
        <w:tabs>
          <w:tab w:val="left" w:pos="1276"/>
        </w:tabs>
        <w:spacing w:after="160" w:line="360" w:lineRule="auto"/>
        <w:ind w:firstLine="567"/>
        <w:jc w:val="both"/>
        <w:rPr>
          <w:rFonts w:ascii="GHEA Grapalat" w:hAnsi="GHEA Grapalat" w:cs="Sylfaen"/>
        </w:rPr>
      </w:pPr>
      <w:r w:rsidRPr="001C4572">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1C4572">
        <w:rPr>
          <w:rStyle w:val="af6"/>
          <w:rFonts w:ascii="GHEA Grapalat" w:hAnsi="GHEA Grapalat"/>
        </w:rPr>
        <w:t xml:space="preserve"> </w:t>
      </w:r>
      <w:r w:rsidRPr="001C4572">
        <w:rPr>
          <w:rStyle w:val="af6"/>
          <w:rFonts w:ascii="GHEA Grapalat" w:hAnsi="GHEA Grapalat"/>
        </w:rPr>
        <w:footnoteReference w:customMarkFollows="1" w:id="26"/>
        <w:t>31</w:t>
      </w:r>
      <w:r w:rsidRPr="001C4572">
        <w:rPr>
          <w:rFonts w:ascii="GHEA Grapalat" w:hAnsi="GHEA Grapalat"/>
        </w:rPr>
        <w:t>.</w:t>
      </w:r>
    </w:p>
    <w:p w14:paraId="77DD2A97" w14:textId="77777777" w:rsidR="001A15BC" w:rsidRPr="001C4572" w:rsidRDefault="001A15BC" w:rsidP="001A15BC">
      <w:pPr>
        <w:widowControl w:val="0"/>
        <w:tabs>
          <w:tab w:val="left" w:pos="1134"/>
        </w:tabs>
        <w:spacing w:after="160" w:line="360" w:lineRule="auto"/>
        <w:ind w:firstLine="567"/>
        <w:jc w:val="both"/>
        <w:rPr>
          <w:rFonts w:ascii="GHEA Grapalat" w:hAnsi="GHEA Grapalat" w:cs="Times Armenian"/>
        </w:rPr>
      </w:pPr>
      <w:r w:rsidRPr="001C4572">
        <w:rPr>
          <w:rFonts w:ascii="GHEA Grapalat" w:hAnsi="GHEA Grapalat"/>
        </w:rPr>
        <w:t>8.2.</w:t>
      </w:r>
      <w:r w:rsidRPr="001C4572">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AB7DF4F" w14:textId="77777777" w:rsidR="001A15BC" w:rsidRPr="001C4572" w:rsidRDefault="001A15BC" w:rsidP="001A15BC">
      <w:pPr>
        <w:widowControl w:val="0"/>
        <w:tabs>
          <w:tab w:val="left" w:pos="1134"/>
        </w:tabs>
        <w:spacing w:after="160" w:line="360" w:lineRule="auto"/>
        <w:ind w:firstLine="567"/>
        <w:jc w:val="both"/>
        <w:rPr>
          <w:rFonts w:ascii="GHEA Grapalat" w:hAnsi="GHEA Grapalat" w:cs="Sylfaen"/>
        </w:rPr>
      </w:pPr>
      <w:r w:rsidRPr="001C4572">
        <w:rPr>
          <w:rFonts w:ascii="GHEA Grapalat" w:hAnsi="GHEA Grapalat"/>
        </w:rPr>
        <w:t>8.3.</w:t>
      </w:r>
      <w:r w:rsidRPr="001C4572">
        <w:rPr>
          <w:rFonts w:ascii="GHEA Grapalat" w:hAnsi="GHEA Grapalat"/>
        </w:rPr>
        <w:tab/>
        <w:t xml:space="preserve">В том случае, когда в установленном законом порядке в результате </w:t>
      </w:r>
      <w:r w:rsidRPr="001C4572">
        <w:rPr>
          <w:rFonts w:ascii="GHEA Grapalat" w:hAnsi="GHEA Grapalat"/>
        </w:rPr>
        <w:lastRenderedPageBreak/>
        <w:t xml:space="preserve">контроля </w:t>
      </w:r>
      <w:r w:rsidRPr="001C4572">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AFECEA9" w14:textId="77777777" w:rsidR="001A15BC" w:rsidRPr="001C4572" w:rsidRDefault="001A15BC" w:rsidP="001A15BC">
      <w:pPr>
        <w:widowControl w:val="0"/>
        <w:tabs>
          <w:tab w:val="left" w:pos="1134"/>
        </w:tabs>
        <w:spacing w:after="160" w:line="360" w:lineRule="auto"/>
        <w:ind w:firstLine="567"/>
        <w:jc w:val="both"/>
        <w:rPr>
          <w:rFonts w:ascii="GHEA Grapalat" w:hAnsi="GHEA Grapalat"/>
        </w:rPr>
      </w:pPr>
      <w:r w:rsidRPr="001C4572">
        <w:rPr>
          <w:rFonts w:ascii="GHEA Grapalat" w:hAnsi="GHEA Grapalat"/>
        </w:rPr>
        <w:t>8.4.</w:t>
      </w:r>
      <w:r w:rsidRPr="001C4572">
        <w:rPr>
          <w:rFonts w:ascii="GHEA Grapalat" w:hAnsi="GHEA Grapalat"/>
        </w:rPr>
        <w:tab/>
        <w:t>Споры в связи с договором подлежат рассмотрению в судах Республики</w:t>
      </w:r>
      <w:r w:rsidRPr="001C4572">
        <w:rPr>
          <w:rFonts w:ascii="Courier New" w:hAnsi="Courier New" w:cs="Courier New"/>
          <w:lang w:val="en-US"/>
        </w:rPr>
        <w:t> </w:t>
      </w:r>
      <w:r w:rsidRPr="001C4572">
        <w:rPr>
          <w:rFonts w:ascii="GHEA Grapalat" w:hAnsi="GHEA Grapalat"/>
        </w:rPr>
        <w:t>Армения.</w:t>
      </w:r>
    </w:p>
    <w:p w14:paraId="1C4B1811" w14:textId="77777777" w:rsidR="001A15BC" w:rsidRPr="001C4572" w:rsidRDefault="001A15BC" w:rsidP="001A15BC">
      <w:pPr>
        <w:widowControl w:val="0"/>
        <w:tabs>
          <w:tab w:val="left" w:pos="1134"/>
        </w:tabs>
        <w:spacing w:after="160" w:line="360" w:lineRule="auto"/>
        <w:ind w:firstLine="567"/>
        <w:jc w:val="both"/>
        <w:rPr>
          <w:rFonts w:ascii="GHEA Grapalat" w:hAnsi="GHEA Grapalat" w:cs="Times Armenian"/>
        </w:rPr>
      </w:pPr>
      <w:r w:rsidRPr="001C4572">
        <w:rPr>
          <w:rFonts w:ascii="GHEA Grapalat" w:hAnsi="GHEA Grapalat"/>
        </w:rPr>
        <w:t>8.5</w:t>
      </w:r>
      <w:r w:rsidRPr="001C4572">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07E70298" w14:textId="77777777" w:rsidR="001A15BC" w:rsidRPr="001C4572" w:rsidRDefault="001A15BC" w:rsidP="001A15BC">
      <w:pPr>
        <w:widowControl w:val="0"/>
        <w:tabs>
          <w:tab w:val="left" w:pos="1276"/>
        </w:tabs>
        <w:spacing w:after="160" w:line="360" w:lineRule="auto"/>
        <w:ind w:firstLine="567"/>
        <w:jc w:val="both"/>
        <w:rPr>
          <w:rFonts w:ascii="GHEA Grapalat" w:hAnsi="GHEA Grapalat" w:cs="Sylfaen"/>
        </w:rPr>
      </w:pPr>
      <w:r w:rsidRPr="001C4572">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45B4075" w14:textId="77777777" w:rsidR="001A15BC" w:rsidRPr="001C4572" w:rsidRDefault="001A15BC" w:rsidP="001A15BC">
      <w:pPr>
        <w:widowControl w:val="0"/>
        <w:tabs>
          <w:tab w:val="left" w:pos="1276"/>
        </w:tabs>
        <w:spacing w:after="160" w:line="360" w:lineRule="auto"/>
        <w:ind w:firstLine="567"/>
        <w:jc w:val="both"/>
        <w:rPr>
          <w:rFonts w:ascii="GHEA Grapalat" w:hAnsi="GHEA Grapalat" w:cs="Sylfaen"/>
        </w:rPr>
      </w:pPr>
      <w:r w:rsidRPr="001C4572">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BC4AE07" w14:textId="77777777" w:rsidR="001A15BC" w:rsidRPr="001C4572" w:rsidRDefault="001A15BC" w:rsidP="001A15BC">
      <w:pPr>
        <w:widowControl w:val="0"/>
        <w:tabs>
          <w:tab w:val="left" w:pos="1134"/>
        </w:tabs>
        <w:spacing w:after="160" w:line="360" w:lineRule="auto"/>
        <w:ind w:firstLine="567"/>
        <w:jc w:val="both"/>
        <w:rPr>
          <w:rFonts w:ascii="GHEA Grapalat" w:hAnsi="GHEA Grapalat" w:cs="Sylfaen"/>
        </w:rPr>
      </w:pPr>
      <w:r w:rsidRPr="001C4572">
        <w:rPr>
          <w:rFonts w:ascii="GHEA Grapalat" w:hAnsi="GHEA Grapalat"/>
        </w:rPr>
        <w:t>8.6.</w:t>
      </w:r>
      <w:r w:rsidRPr="001C4572">
        <w:rPr>
          <w:rFonts w:ascii="GHEA Grapalat" w:hAnsi="GHEA Grapalat"/>
        </w:rPr>
        <w:tab/>
        <w:t>Если договор осуществляется посредством заключения договора субподряда:</w:t>
      </w:r>
    </w:p>
    <w:p w14:paraId="43554777" w14:textId="77777777" w:rsidR="001A15BC" w:rsidRPr="001C4572" w:rsidRDefault="001A15BC" w:rsidP="001A15BC">
      <w:pPr>
        <w:widowControl w:val="0"/>
        <w:tabs>
          <w:tab w:val="left" w:pos="1134"/>
        </w:tabs>
        <w:spacing w:after="160" w:line="372" w:lineRule="auto"/>
        <w:ind w:firstLine="567"/>
        <w:jc w:val="both"/>
        <w:rPr>
          <w:rFonts w:ascii="GHEA Grapalat" w:hAnsi="GHEA Grapalat" w:cs="Sylfaen"/>
        </w:rPr>
      </w:pPr>
      <w:r w:rsidRPr="001C4572">
        <w:rPr>
          <w:rFonts w:ascii="GHEA Grapalat" w:hAnsi="GHEA Grapalat"/>
        </w:rPr>
        <w:t>1)</w:t>
      </w:r>
      <w:r w:rsidRPr="001C4572">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39A38310" w14:textId="77777777" w:rsidR="001A15BC" w:rsidRPr="001C4572" w:rsidRDefault="001A15BC" w:rsidP="001A15BC">
      <w:pPr>
        <w:widowControl w:val="0"/>
        <w:tabs>
          <w:tab w:val="left" w:pos="1134"/>
        </w:tabs>
        <w:spacing w:after="160" w:line="372" w:lineRule="auto"/>
        <w:ind w:firstLine="567"/>
        <w:jc w:val="both"/>
        <w:rPr>
          <w:rFonts w:ascii="GHEA Grapalat" w:hAnsi="GHEA Grapalat" w:cs="Sylfaen"/>
        </w:rPr>
      </w:pPr>
      <w:r w:rsidRPr="001C4572">
        <w:rPr>
          <w:rFonts w:ascii="GHEA Grapalat" w:hAnsi="GHEA Grapalat"/>
        </w:rPr>
        <w:lastRenderedPageBreak/>
        <w:t>2)</w:t>
      </w:r>
      <w:r w:rsidRPr="001C4572">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1C4572">
        <w:rPr>
          <w:rStyle w:val="af6"/>
          <w:rFonts w:ascii="GHEA Grapalat" w:hAnsi="GHEA Grapalat"/>
        </w:rPr>
        <w:footnoteReference w:customMarkFollows="1" w:id="27"/>
        <w:t>32</w:t>
      </w:r>
      <w:r w:rsidRPr="001C4572">
        <w:rPr>
          <w:rFonts w:ascii="GHEA Grapalat" w:hAnsi="GHEA Grapalat"/>
        </w:rPr>
        <w:t>.</w:t>
      </w:r>
    </w:p>
    <w:p w14:paraId="50E7C6B1" w14:textId="77777777" w:rsidR="001A15BC" w:rsidRPr="001C4572" w:rsidRDefault="001A15BC" w:rsidP="001A15BC">
      <w:pPr>
        <w:widowControl w:val="0"/>
        <w:tabs>
          <w:tab w:val="left" w:pos="1134"/>
        </w:tabs>
        <w:spacing w:after="160" w:line="372" w:lineRule="auto"/>
        <w:ind w:firstLine="567"/>
        <w:jc w:val="both"/>
        <w:rPr>
          <w:rFonts w:ascii="GHEA Grapalat" w:hAnsi="GHEA Grapalat" w:cs="Sylfaen"/>
        </w:rPr>
      </w:pPr>
      <w:r w:rsidRPr="001C4572">
        <w:rPr>
          <w:rFonts w:ascii="GHEA Grapalat" w:hAnsi="GHEA Grapalat"/>
        </w:rPr>
        <w:t>8.7.</w:t>
      </w:r>
      <w:r w:rsidRPr="001C4572">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1C4572">
        <w:rPr>
          <w:rStyle w:val="af6"/>
          <w:rFonts w:ascii="GHEA Grapalat" w:hAnsi="GHEA Grapalat"/>
        </w:rPr>
        <w:footnoteReference w:customMarkFollows="1" w:id="28"/>
        <w:t>33</w:t>
      </w:r>
      <w:r w:rsidRPr="001C4572">
        <w:rPr>
          <w:rFonts w:ascii="GHEA Grapalat" w:hAnsi="GHEA Grapalat"/>
        </w:rPr>
        <w:t>.</w:t>
      </w:r>
    </w:p>
    <w:p w14:paraId="66BE51E2" w14:textId="34F5DB10" w:rsidR="001A15BC" w:rsidRPr="001C4572" w:rsidRDefault="001A15BC" w:rsidP="001A15BC">
      <w:pPr>
        <w:widowControl w:val="0"/>
        <w:tabs>
          <w:tab w:val="left" w:pos="1134"/>
        </w:tabs>
        <w:spacing w:after="160" w:line="372" w:lineRule="auto"/>
        <w:ind w:firstLine="567"/>
        <w:jc w:val="both"/>
        <w:rPr>
          <w:rFonts w:ascii="GHEA Grapalat" w:hAnsi="GHEA Grapalat"/>
        </w:rPr>
      </w:pPr>
      <w:r w:rsidRPr="001C4572">
        <w:rPr>
          <w:rFonts w:ascii="GHEA Grapalat" w:hAnsi="GHEA Grapalat"/>
        </w:rPr>
        <w:t>8.8.</w:t>
      </w:r>
      <w:r w:rsidRPr="001C4572">
        <w:rPr>
          <w:rFonts w:ascii="GHEA Grapalat" w:hAnsi="GHEA Grapalat"/>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B53E42">
        <w:rPr>
          <w:rFonts w:ascii="GHEA Grapalat" w:hAnsi="GHEA Grapalat"/>
        </w:rPr>
        <w:t>7</w:t>
      </w:r>
      <w:r w:rsidRPr="001C4572">
        <w:rPr>
          <w:rFonts w:ascii="GHEA Grapalat" w:hAnsi="GHEA Grapalat"/>
        </w:rPr>
        <w:t xml:space="preserve">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2E584649" w14:textId="77777777" w:rsidR="001A15BC" w:rsidRPr="001C4572" w:rsidRDefault="001A15BC" w:rsidP="001A15BC">
      <w:pPr>
        <w:widowControl w:val="0"/>
        <w:tabs>
          <w:tab w:val="left" w:pos="1134"/>
        </w:tabs>
        <w:spacing w:after="160" w:line="372" w:lineRule="auto"/>
        <w:ind w:firstLine="567"/>
        <w:jc w:val="both"/>
        <w:rPr>
          <w:rFonts w:ascii="GHEA Grapalat" w:hAnsi="GHEA Grapalat" w:cs="Times Armenian"/>
        </w:rPr>
      </w:pPr>
      <w:r w:rsidRPr="001C4572">
        <w:rPr>
          <w:rFonts w:ascii="GHEA Grapalat" w:hAnsi="GHEA Grapalat"/>
        </w:rPr>
        <w:t>8.9.</w:t>
      </w:r>
      <w:r w:rsidRPr="001C4572">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0B8D29AD" w14:textId="77777777" w:rsidR="001A15BC" w:rsidRPr="001C4572" w:rsidRDefault="001A15BC" w:rsidP="001A15BC">
      <w:pPr>
        <w:widowControl w:val="0"/>
        <w:spacing w:after="160" w:line="372" w:lineRule="auto"/>
        <w:ind w:firstLine="567"/>
        <w:jc w:val="both"/>
        <w:rPr>
          <w:rFonts w:ascii="GHEA Grapalat" w:hAnsi="GHEA Grapalat"/>
        </w:rPr>
      </w:pPr>
      <w:r w:rsidRPr="001C4572">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w:t>
      </w:r>
      <w:r w:rsidRPr="001C4572">
        <w:rPr>
          <w:rFonts w:ascii="GHEA Grapalat" w:hAnsi="GHEA Grapalat"/>
        </w:rPr>
        <w:lastRenderedPageBreak/>
        <w:t>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41848C71" w14:textId="77777777" w:rsidR="001A15BC" w:rsidRPr="001C4572" w:rsidRDefault="001A15BC" w:rsidP="001A15BC">
      <w:pPr>
        <w:widowControl w:val="0"/>
        <w:tabs>
          <w:tab w:val="left" w:pos="1276"/>
        </w:tabs>
        <w:spacing w:after="160" w:line="353" w:lineRule="auto"/>
        <w:ind w:firstLine="567"/>
        <w:jc w:val="both"/>
        <w:rPr>
          <w:rFonts w:ascii="GHEA Grapalat" w:hAnsi="GHEA Grapalat" w:cs="Sylfaen"/>
        </w:rPr>
      </w:pPr>
      <w:r w:rsidRPr="001C4572">
        <w:rPr>
          <w:rFonts w:ascii="GHEA Grapalat" w:hAnsi="GHEA Grapalat"/>
        </w:rPr>
        <w:t>8.10.</w:t>
      </w:r>
      <w:r w:rsidRPr="001C4572">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50CA68B" w14:textId="77777777" w:rsidR="001A15BC" w:rsidRPr="001C4572" w:rsidRDefault="001A15BC" w:rsidP="001A15BC">
      <w:pPr>
        <w:widowControl w:val="0"/>
        <w:tabs>
          <w:tab w:val="left" w:pos="1276"/>
        </w:tabs>
        <w:spacing w:after="160" w:line="360" w:lineRule="auto"/>
        <w:ind w:firstLine="567"/>
        <w:jc w:val="both"/>
        <w:rPr>
          <w:rFonts w:ascii="GHEA Grapalat" w:hAnsi="GHEA Grapalat"/>
          <w:spacing w:val="-4"/>
        </w:rPr>
      </w:pPr>
      <w:r w:rsidRPr="001C4572">
        <w:rPr>
          <w:rFonts w:ascii="GHEA Grapalat" w:hAnsi="GHEA Grapalat"/>
        </w:rPr>
        <w:t>8.11.</w:t>
      </w:r>
      <w:r w:rsidRPr="001C4572">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1C4572">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14:paraId="215DCDA8" w14:textId="77777777" w:rsidR="001A15BC" w:rsidRPr="001C4572" w:rsidRDefault="001A15BC" w:rsidP="001A15BC">
      <w:pPr>
        <w:widowControl w:val="0"/>
        <w:tabs>
          <w:tab w:val="left" w:pos="1276"/>
        </w:tabs>
        <w:spacing w:after="160" w:line="353" w:lineRule="auto"/>
        <w:ind w:firstLine="567"/>
        <w:jc w:val="both"/>
        <w:rPr>
          <w:rFonts w:ascii="GHEA Grapalat" w:hAnsi="GHEA Grapalat"/>
        </w:rPr>
      </w:pPr>
      <w:r w:rsidRPr="001C4572">
        <w:rPr>
          <w:rFonts w:ascii="GHEA Grapalat" w:hAnsi="GHEA Grapalat"/>
        </w:rPr>
        <w:t>8.12.</w:t>
      </w:r>
      <w:r w:rsidRPr="001C4572">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26A7717C" w14:textId="77777777" w:rsidR="001A15BC" w:rsidRPr="001C4572" w:rsidRDefault="001A15BC" w:rsidP="001A15BC">
      <w:pPr>
        <w:widowControl w:val="0"/>
        <w:tabs>
          <w:tab w:val="left" w:pos="1276"/>
        </w:tabs>
        <w:spacing w:after="160" w:line="353" w:lineRule="auto"/>
        <w:ind w:firstLine="567"/>
        <w:jc w:val="both"/>
        <w:rPr>
          <w:rFonts w:ascii="GHEA Grapalat" w:hAnsi="GHEA Grapalat"/>
        </w:rPr>
      </w:pPr>
      <w:r w:rsidRPr="001C4572">
        <w:rPr>
          <w:rFonts w:ascii="GHEA Grapalat" w:hAnsi="GHEA Grapalat"/>
        </w:rPr>
        <w:t>8.13.</w:t>
      </w:r>
      <w:r w:rsidRPr="001C4572">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00B97885" w14:textId="77777777" w:rsidR="001A15BC" w:rsidRPr="001C4572" w:rsidRDefault="001A15BC" w:rsidP="001A15BC">
      <w:pPr>
        <w:widowControl w:val="0"/>
        <w:tabs>
          <w:tab w:val="left" w:pos="1276"/>
        </w:tabs>
        <w:spacing w:after="160" w:line="353" w:lineRule="auto"/>
        <w:ind w:firstLine="567"/>
        <w:jc w:val="both"/>
        <w:rPr>
          <w:rFonts w:ascii="GHEA Grapalat" w:hAnsi="GHEA Grapalat"/>
        </w:rPr>
      </w:pPr>
      <w:r w:rsidRPr="001C4572">
        <w:rPr>
          <w:rFonts w:ascii="GHEA Grapalat" w:hAnsi="GHEA Grapalat"/>
        </w:rPr>
        <w:t>8.14.</w:t>
      </w:r>
      <w:r w:rsidRPr="001C4572">
        <w:rPr>
          <w:rFonts w:ascii="GHEA Grapalat" w:hAnsi="GHEA Grapalat"/>
        </w:rPr>
        <w:tab/>
        <w:t xml:space="preserve">К отношениям, связанным с настоящим договором, применяется право </w:t>
      </w:r>
      <w:r w:rsidRPr="001C4572">
        <w:rPr>
          <w:rFonts w:ascii="GHEA Grapalat" w:hAnsi="GHEA Grapalat"/>
        </w:rPr>
        <w:lastRenderedPageBreak/>
        <w:t>Республики Армения.</w:t>
      </w:r>
    </w:p>
    <w:p w14:paraId="66512AF4" w14:textId="77777777" w:rsidR="001A15BC" w:rsidRPr="001C4572" w:rsidRDefault="001A15BC" w:rsidP="001A15BC">
      <w:pPr>
        <w:widowControl w:val="0"/>
        <w:tabs>
          <w:tab w:val="left" w:pos="1276"/>
        </w:tabs>
        <w:spacing w:after="160" w:line="353" w:lineRule="auto"/>
        <w:ind w:firstLine="567"/>
        <w:jc w:val="both"/>
        <w:rPr>
          <w:rFonts w:ascii="GHEA Grapalat" w:hAnsi="GHEA Grapalat"/>
        </w:rPr>
      </w:pPr>
      <w:r w:rsidRPr="001C4572">
        <w:rPr>
          <w:rFonts w:ascii="GHEA Grapalat" w:hAnsi="GHEA Grapalat"/>
        </w:rPr>
        <w:t>8.15.</w:t>
      </w:r>
      <w:r w:rsidRPr="001C4572">
        <w:rPr>
          <w:rFonts w:ascii="GHEA Grapalat" w:hAnsi="GHEA Grapalat"/>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proofErr w:type="spellStart"/>
      <w:r w:rsidRPr="001C4572">
        <w:rPr>
          <w:rFonts w:ascii="GHEA Grapalat" w:hAnsi="GHEA Grapalat"/>
        </w:rPr>
        <w:t>двадцатипятикратный</w:t>
      </w:r>
      <w:proofErr w:type="spellEnd"/>
      <w:r w:rsidRPr="001C4572">
        <w:rPr>
          <w:rFonts w:ascii="GHEA Grapalat" w:hAnsi="GHEA Grapalat"/>
        </w:rPr>
        <w:t xml:space="preserve"> кратный размер базовой единицы закупок, то Заказчиком будет </w:t>
      </w:r>
      <w:proofErr w:type="spellStart"/>
      <w:r w:rsidRPr="001C4572">
        <w:rPr>
          <w:rFonts w:ascii="GHEA Grapalat" w:hAnsi="GHEA Grapalat"/>
        </w:rPr>
        <w:t>заключенo</w:t>
      </w:r>
      <w:proofErr w:type="spellEnd"/>
      <w:r w:rsidRPr="001C4572">
        <w:rPr>
          <w:rFonts w:ascii="GHEA Grapalat" w:hAnsi="GHEA Grapalat"/>
        </w:rPr>
        <w:t xml:space="preserve"> соглашение в случае, если представленные Подрядчиком в виде неустойки обеспечения квалификации и договора в размере предусмотренных финансовых средств заменяются б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1C4572">
        <w:rPr>
          <w:rStyle w:val="af6"/>
          <w:rFonts w:ascii="GHEA Grapalat" w:hAnsi="GHEA Grapalat"/>
        </w:rPr>
        <w:footnoteReference w:customMarkFollows="1" w:id="29"/>
        <w:t>34</w:t>
      </w:r>
    </w:p>
    <w:p w14:paraId="52E9CC06" w14:textId="77777777" w:rsidR="001A15BC" w:rsidRPr="001C4572" w:rsidRDefault="001A15BC" w:rsidP="001A15BC">
      <w:pPr>
        <w:widowControl w:val="0"/>
        <w:tabs>
          <w:tab w:val="left" w:pos="1276"/>
        </w:tabs>
        <w:spacing w:after="160" w:line="353" w:lineRule="auto"/>
        <w:ind w:firstLine="567"/>
        <w:jc w:val="both"/>
        <w:rPr>
          <w:rFonts w:ascii="GHEA Grapalat" w:hAnsi="GHEA Grapalat"/>
        </w:rPr>
      </w:pPr>
    </w:p>
    <w:p w14:paraId="6E44F15F" w14:textId="77777777" w:rsidR="001A15BC" w:rsidRPr="001C4572" w:rsidRDefault="001A15BC" w:rsidP="001A15BC">
      <w:pPr>
        <w:widowControl w:val="0"/>
        <w:spacing w:after="160" w:line="353" w:lineRule="auto"/>
        <w:jc w:val="center"/>
        <w:rPr>
          <w:rFonts w:ascii="GHEA Grapalat" w:hAnsi="GHEA Grapalat" w:cs="Sylfaen"/>
          <w:b/>
        </w:rPr>
      </w:pPr>
      <w:r w:rsidRPr="001C4572">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1A15BC" w:rsidRPr="001C4572" w14:paraId="698594A3" w14:textId="77777777" w:rsidTr="006711EE">
        <w:trPr>
          <w:jc w:val="center"/>
        </w:trPr>
        <w:tc>
          <w:tcPr>
            <w:tcW w:w="4536" w:type="dxa"/>
          </w:tcPr>
          <w:p w14:paraId="65ECB8A1" w14:textId="77777777" w:rsidR="001A15BC" w:rsidRPr="001C4572" w:rsidRDefault="001A15BC" w:rsidP="006711EE">
            <w:pPr>
              <w:widowControl w:val="0"/>
              <w:spacing w:after="160" w:line="360" w:lineRule="auto"/>
              <w:jc w:val="center"/>
              <w:rPr>
                <w:rFonts w:ascii="GHEA Grapalat" w:hAnsi="GHEA Grapalat" w:cs="Sylfaen"/>
                <w:b/>
                <w:bCs/>
              </w:rPr>
            </w:pPr>
            <w:r w:rsidRPr="001C4572">
              <w:rPr>
                <w:rFonts w:ascii="GHEA Grapalat" w:hAnsi="GHEA Grapalat"/>
                <w:b/>
              </w:rPr>
              <w:t>ЗАКАЗЧИК</w:t>
            </w:r>
          </w:p>
          <w:p w14:paraId="4573E0B7" w14:textId="77777777" w:rsidR="001A15BC" w:rsidRPr="001C4572" w:rsidRDefault="001A15BC" w:rsidP="006711EE">
            <w:pPr>
              <w:widowControl w:val="0"/>
              <w:jc w:val="center"/>
              <w:rPr>
                <w:rFonts w:ascii="GHEA Grapalat" w:hAnsi="GHEA Grapalat"/>
                <w:lang w:val="en-US"/>
              </w:rPr>
            </w:pPr>
            <w:r w:rsidRPr="001C4572">
              <w:rPr>
                <w:rFonts w:ascii="GHEA Grapalat" w:hAnsi="GHEA Grapalat"/>
                <w:lang w:val="en-US"/>
              </w:rPr>
              <w:t>______________________</w:t>
            </w:r>
          </w:p>
          <w:p w14:paraId="0980995C" w14:textId="77777777" w:rsidR="001A15BC" w:rsidRPr="001C4572" w:rsidRDefault="001A15BC" w:rsidP="006711EE">
            <w:pPr>
              <w:widowControl w:val="0"/>
              <w:spacing w:after="160" w:line="360" w:lineRule="auto"/>
              <w:jc w:val="center"/>
              <w:rPr>
                <w:rFonts w:ascii="GHEA Grapalat" w:hAnsi="GHEA Grapalat"/>
                <w:vertAlign w:val="superscript"/>
              </w:rPr>
            </w:pPr>
            <w:r w:rsidRPr="001C4572">
              <w:rPr>
                <w:rFonts w:ascii="GHEA Grapalat" w:hAnsi="GHEA Grapalat"/>
                <w:vertAlign w:val="superscript"/>
              </w:rPr>
              <w:t>/подпись/</w:t>
            </w:r>
          </w:p>
          <w:p w14:paraId="25881FD6" w14:textId="77777777" w:rsidR="001A15BC" w:rsidRPr="001C4572" w:rsidRDefault="001A15BC" w:rsidP="006711EE">
            <w:pPr>
              <w:widowControl w:val="0"/>
              <w:spacing w:after="160" w:line="360" w:lineRule="auto"/>
              <w:jc w:val="center"/>
              <w:rPr>
                <w:rFonts w:ascii="GHEA Grapalat" w:hAnsi="GHEA Grapalat"/>
              </w:rPr>
            </w:pPr>
            <w:r w:rsidRPr="001C4572">
              <w:rPr>
                <w:rFonts w:ascii="GHEA Grapalat" w:hAnsi="GHEA Grapalat"/>
              </w:rPr>
              <w:t>М. П.</w:t>
            </w:r>
          </w:p>
        </w:tc>
        <w:tc>
          <w:tcPr>
            <w:tcW w:w="760" w:type="dxa"/>
          </w:tcPr>
          <w:p w14:paraId="723A1E2B" w14:textId="77777777" w:rsidR="001A15BC" w:rsidRPr="001C4572" w:rsidRDefault="001A15BC" w:rsidP="006711EE">
            <w:pPr>
              <w:widowControl w:val="0"/>
              <w:spacing w:after="160" w:line="360" w:lineRule="auto"/>
              <w:jc w:val="center"/>
              <w:rPr>
                <w:rFonts w:ascii="GHEA Grapalat" w:hAnsi="GHEA Grapalat"/>
              </w:rPr>
            </w:pPr>
          </w:p>
        </w:tc>
        <w:tc>
          <w:tcPr>
            <w:tcW w:w="4343" w:type="dxa"/>
          </w:tcPr>
          <w:p w14:paraId="3AA45820" w14:textId="77777777" w:rsidR="001A15BC" w:rsidRPr="001C4572" w:rsidRDefault="001A15BC" w:rsidP="006711EE">
            <w:pPr>
              <w:widowControl w:val="0"/>
              <w:spacing w:after="160" w:line="360" w:lineRule="auto"/>
              <w:jc w:val="center"/>
              <w:rPr>
                <w:rFonts w:ascii="GHEA Grapalat" w:hAnsi="GHEA Grapalat" w:cs="Sylfaen"/>
                <w:b/>
                <w:bCs/>
              </w:rPr>
            </w:pPr>
            <w:r w:rsidRPr="001C4572">
              <w:rPr>
                <w:rFonts w:ascii="GHEA Grapalat" w:hAnsi="GHEA Grapalat"/>
                <w:b/>
              </w:rPr>
              <w:t>ПОДРЯДЧИК</w:t>
            </w:r>
          </w:p>
          <w:p w14:paraId="4DD58AE2" w14:textId="77777777" w:rsidR="001A15BC" w:rsidRPr="001C4572" w:rsidRDefault="001A15BC" w:rsidP="006711EE">
            <w:pPr>
              <w:widowControl w:val="0"/>
              <w:jc w:val="center"/>
              <w:rPr>
                <w:rFonts w:ascii="GHEA Grapalat" w:hAnsi="GHEA Grapalat"/>
                <w:lang w:val="en-US"/>
              </w:rPr>
            </w:pPr>
            <w:r w:rsidRPr="001C4572">
              <w:rPr>
                <w:rFonts w:ascii="GHEA Grapalat" w:hAnsi="GHEA Grapalat"/>
                <w:lang w:val="en-US"/>
              </w:rPr>
              <w:t>___________________</w:t>
            </w:r>
          </w:p>
          <w:p w14:paraId="143DCFFA" w14:textId="77777777" w:rsidR="001A15BC" w:rsidRPr="001C4572" w:rsidRDefault="001A15BC" w:rsidP="006711EE">
            <w:pPr>
              <w:widowControl w:val="0"/>
              <w:spacing w:after="160" w:line="360" w:lineRule="auto"/>
              <w:jc w:val="center"/>
              <w:rPr>
                <w:rFonts w:ascii="GHEA Grapalat" w:hAnsi="GHEA Grapalat"/>
                <w:vertAlign w:val="superscript"/>
              </w:rPr>
            </w:pPr>
            <w:r w:rsidRPr="001C4572">
              <w:rPr>
                <w:rFonts w:ascii="GHEA Grapalat" w:hAnsi="GHEA Grapalat"/>
                <w:vertAlign w:val="superscript"/>
              </w:rPr>
              <w:t>/подпись/</w:t>
            </w:r>
          </w:p>
          <w:p w14:paraId="2260756D" w14:textId="77777777" w:rsidR="001A15BC" w:rsidRPr="001C4572" w:rsidRDefault="001A15BC" w:rsidP="006711EE">
            <w:pPr>
              <w:widowControl w:val="0"/>
              <w:spacing w:after="160" w:line="360" w:lineRule="auto"/>
              <w:jc w:val="center"/>
              <w:rPr>
                <w:rFonts w:ascii="GHEA Grapalat" w:hAnsi="GHEA Grapalat"/>
              </w:rPr>
            </w:pPr>
            <w:r w:rsidRPr="001C4572">
              <w:rPr>
                <w:rFonts w:ascii="GHEA Grapalat" w:hAnsi="GHEA Grapalat"/>
              </w:rPr>
              <w:t>М. П.</w:t>
            </w:r>
          </w:p>
        </w:tc>
      </w:tr>
    </w:tbl>
    <w:p w14:paraId="44A41A57" w14:textId="77777777" w:rsidR="001A15BC" w:rsidRPr="001C4572" w:rsidRDefault="001A15BC" w:rsidP="001A15BC">
      <w:pPr>
        <w:widowControl w:val="0"/>
        <w:tabs>
          <w:tab w:val="left" w:pos="1276"/>
        </w:tabs>
        <w:spacing w:after="160" w:line="360" w:lineRule="auto"/>
        <w:ind w:firstLine="567"/>
        <w:jc w:val="both"/>
        <w:rPr>
          <w:rFonts w:ascii="GHEA Grapalat" w:hAnsi="GHEA Grapalat"/>
          <w:i/>
          <w:lang w:val="en-US"/>
        </w:rPr>
      </w:pPr>
    </w:p>
    <w:p w14:paraId="66934F60" w14:textId="77777777" w:rsidR="001A15BC" w:rsidRPr="001C4572" w:rsidRDefault="001A15BC" w:rsidP="001A15BC">
      <w:pPr>
        <w:widowControl w:val="0"/>
        <w:tabs>
          <w:tab w:val="left" w:pos="1276"/>
        </w:tabs>
        <w:spacing w:after="160" w:line="360" w:lineRule="auto"/>
        <w:ind w:firstLine="567"/>
        <w:jc w:val="both"/>
        <w:rPr>
          <w:rFonts w:ascii="GHEA Grapalat" w:hAnsi="GHEA Grapalat"/>
          <w:u w:val="single"/>
        </w:rPr>
      </w:pPr>
      <w:r w:rsidRPr="001C4572">
        <w:rPr>
          <w:rFonts w:ascii="GHEA Grapalat" w:hAnsi="GHEA Grapalat"/>
          <w:i/>
        </w:rPr>
        <w:lastRenderedPageBreak/>
        <w:t>В случае необходимости в проект договора могут быть включены не противоречащие законодательству Республики Армения положения.</w:t>
      </w:r>
    </w:p>
    <w:p w14:paraId="3C58F290" w14:textId="77777777" w:rsidR="001A15BC" w:rsidRPr="001C4572" w:rsidRDefault="001A15BC" w:rsidP="001A15BC">
      <w:pPr>
        <w:widowControl w:val="0"/>
        <w:spacing w:after="160" w:line="360" w:lineRule="auto"/>
        <w:ind w:firstLine="567"/>
        <w:rPr>
          <w:rFonts w:ascii="GHEA Grapalat" w:hAnsi="GHEA Grapalat"/>
          <w:i/>
        </w:rPr>
      </w:pPr>
      <w:r w:rsidRPr="001C4572">
        <w:rPr>
          <w:rFonts w:ascii="GHEA Grapalat" w:hAnsi="GHEA Grapalat"/>
        </w:rPr>
        <w:br w:type="page"/>
      </w:r>
    </w:p>
    <w:p w14:paraId="3B5E4C3D" w14:textId="77777777" w:rsidR="001A15BC" w:rsidRPr="001C4572" w:rsidRDefault="001A15BC" w:rsidP="001A15BC">
      <w:pPr>
        <w:widowControl w:val="0"/>
        <w:spacing w:after="160" w:line="360" w:lineRule="auto"/>
        <w:ind w:firstLine="567"/>
        <w:jc w:val="right"/>
        <w:rPr>
          <w:rFonts w:ascii="GHEA Grapalat" w:hAnsi="GHEA Grapalat" w:cs="Arial"/>
          <w:i/>
        </w:rPr>
      </w:pPr>
      <w:r w:rsidRPr="001C4572">
        <w:rPr>
          <w:rFonts w:ascii="GHEA Grapalat" w:hAnsi="GHEA Grapalat"/>
          <w:i/>
        </w:rPr>
        <w:lastRenderedPageBreak/>
        <w:t>Приложение № 1</w:t>
      </w:r>
    </w:p>
    <w:p w14:paraId="2B9F9667" w14:textId="77777777" w:rsidR="001A15BC" w:rsidRPr="001C4572" w:rsidRDefault="001A15BC" w:rsidP="001A15BC">
      <w:pPr>
        <w:widowControl w:val="0"/>
        <w:spacing w:after="160" w:line="360" w:lineRule="auto"/>
        <w:ind w:firstLine="567"/>
        <w:jc w:val="right"/>
        <w:rPr>
          <w:rFonts w:ascii="GHEA Grapalat" w:hAnsi="GHEA Grapalat" w:cs="Arial"/>
          <w:i/>
        </w:rPr>
      </w:pPr>
      <w:r w:rsidRPr="001C4572">
        <w:rPr>
          <w:rFonts w:ascii="GHEA Grapalat" w:hAnsi="GHEA Grapalat"/>
        </w:rPr>
        <w:t>к Договору под кодом</w:t>
      </w:r>
      <w:r w:rsidRPr="001C4572">
        <w:rPr>
          <w:rFonts w:ascii="GHEA Grapalat" w:hAnsi="GHEA Grapalat" w:cs="Arial"/>
          <w:i/>
        </w:rPr>
        <w:br/>
      </w:r>
      <w:r w:rsidRPr="001C4572">
        <w:rPr>
          <w:rFonts w:ascii="GHEA Grapalat" w:hAnsi="GHEA Grapalat"/>
          <w:i/>
        </w:rPr>
        <w:t xml:space="preserve">заключенному " </w:t>
      </w:r>
      <w:r w:rsidRPr="001C4572">
        <w:rPr>
          <w:rFonts w:ascii="GHEA Grapalat" w:hAnsi="GHEA Grapalat"/>
          <w:i/>
        </w:rPr>
        <w:tab/>
        <w:t xml:space="preserve">"  </w:t>
      </w:r>
      <w:r w:rsidRPr="001C4572">
        <w:rPr>
          <w:rFonts w:ascii="GHEA Grapalat" w:hAnsi="GHEA Grapalat"/>
          <w:i/>
        </w:rPr>
        <w:tab/>
        <w:t>20</w:t>
      </w:r>
      <w:r w:rsidRPr="001C4572">
        <w:rPr>
          <w:rFonts w:ascii="GHEA Grapalat" w:hAnsi="GHEA Grapalat"/>
          <w:i/>
        </w:rPr>
        <w:tab/>
        <w:t>г.</w:t>
      </w:r>
    </w:p>
    <w:p w14:paraId="2459C9E2" w14:textId="77777777" w:rsidR="001A15BC" w:rsidRPr="001C4572" w:rsidRDefault="001A15BC" w:rsidP="001A15BC">
      <w:pPr>
        <w:widowControl w:val="0"/>
        <w:spacing w:after="160" w:line="360" w:lineRule="auto"/>
        <w:ind w:firstLine="567"/>
        <w:jc w:val="center"/>
        <w:rPr>
          <w:rFonts w:ascii="GHEA Grapalat" w:hAnsi="GHEA Grapalat" w:cs="Arial"/>
          <w:b/>
        </w:rPr>
      </w:pPr>
      <w:r w:rsidRPr="001C4572">
        <w:rPr>
          <w:rFonts w:ascii="GHEA Grapalat" w:hAnsi="GHEA Grapalat"/>
          <w:b/>
          <w:sz w:val="28"/>
          <w:szCs w:val="28"/>
        </w:rPr>
        <w:t>Объемная ведомость-смета</w:t>
      </w:r>
      <w:r w:rsidRPr="001C4572">
        <w:rPr>
          <w:rFonts w:ascii="GHEA Grapalat" w:hAnsi="GHEA Grapalat"/>
          <w:b/>
        </w:rPr>
        <w:t>*</w:t>
      </w:r>
    </w:p>
    <w:p w14:paraId="23A29C20" w14:textId="77777777" w:rsidR="001A15BC" w:rsidRDefault="001A15BC" w:rsidP="001A15BC">
      <w:pPr>
        <w:widowControl w:val="0"/>
        <w:spacing w:after="160" w:line="360" w:lineRule="auto"/>
        <w:ind w:firstLine="567"/>
        <w:jc w:val="center"/>
        <w:rPr>
          <w:rFonts w:ascii="GHEA Grapalat" w:hAnsi="GHEA Grapalat"/>
        </w:rPr>
      </w:pPr>
      <w:r w:rsidRPr="001C4572">
        <w:rPr>
          <w:rFonts w:ascii="GHEA Grapalat" w:hAnsi="GHEA Grapalat"/>
          <w:b/>
        </w:rPr>
        <w:t>ВЫПОЛНЕНИЯ РАБОТ</w:t>
      </w:r>
      <w:r w:rsidRPr="001C4572">
        <w:rPr>
          <w:rFonts w:ascii="GHEA Grapalat" w:hAnsi="GHEA Grapalat"/>
        </w:rPr>
        <w:t xml:space="preserve"> "</w:t>
      </w:r>
      <w:r>
        <w:rPr>
          <w:rFonts w:ascii="GHEA Grapalat" w:hAnsi="GHEA Grapalat"/>
        </w:rPr>
        <w:t>Ремонт крыши</w:t>
      </w:r>
      <w:r w:rsidRPr="001C4572">
        <w:rPr>
          <w:rFonts w:ascii="GHEA Grapalat" w:hAnsi="GHEA Grapalat"/>
        </w:rPr>
        <w:t>"</w:t>
      </w:r>
    </w:p>
    <w:tbl>
      <w:tblPr>
        <w:tblW w:w="9294" w:type="dxa"/>
        <w:tblInd w:w="108" w:type="dxa"/>
        <w:tblLook w:val="04A0" w:firstRow="1" w:lastRow="0" w:firstColumn="1" w:lastColumn="0" w:noHBand="0" w:noVBand="1"/>
      </w:tblPr>
      <w:tblGrid>
        <w:gridCol w:w="475"/>
        <w:gridCol w:w="4120"/>
        <w:gridCol w:w="881"/>
        <w:gridCol w:w="1220"/>
        <w:gridCol w:w="1139"/>
        <w:gridCol w:w="1459"/>
      </w:tblGrid>
      <w:tr w:rsidR="001A15BC" w14:paraId="0E08FB80" w14:textId="77777777" w:rsidTr="006711EE">
        <w:trPr>
          <w:trHeight w:val="255"/>
        </w:trPr>
        <w:tc>
          <w:tcPr>
            <w:tcW w:w="475" w:type="dxa"/>
            <w:tcBorders>
              <w:top w:val="nil"/>
              <w:left w:val="nil"/>
              <w:bottom w:val="nil"/>
              <w:right w:val="nil"/>
            </w:tcBorders>
            <w:shd w:val="clear" w:color="auto" w:fill="auto"/>
            <w:noWrap/>
            <w:vAlign w:val="bottom"/>
            <w:hideMark/>
          </w:tcPr>
          <w:p w14:paraId="304C33DE" w14:textId="77777777" w:rsidR="001A15BC" w:rsidRDefault="001A15BC" w:rsidP="006711EE">
            <w:pPr>
              <w:rPr>
                <w:sz w:val="20"/>
                <w:szCs w:val="20"/>
              </w:rPr>
            </w:pPr>
          </w:p>
        </w:tc>
        <w:tc>
          <w:tcPr>
            <w:tcW w:w="8819" w:type="dxa"/>
            <w:gridSpan w:val="5"/>
            <w:tcBorders>
              <w:top w:val="nil"/>
              <w:left w:val="nil"/>
              <w:bottom w:val="nil"/>
              <w:right w:val="nil"/>
            </w:tcBorders>
            <w:shd w:val="clear" w:color="auto" w:fill="auto"/>
            <w:noWrap/>
            <w:vAlign w:val="bottom"/>
            <w:hideMark/>
          </w:tcPr>
          <w:p w14:paraId="766EA6FC" w14:textId="77777777" w:rsidR="001A15BC" w:rsidRDefault="001A15BC" w:rsidP="006711EE">
            <w:pPr>
              <w:jc w:val="center"/>
              <w:rPr>
                <w:rFonts w:ascii="Arial Armenian" w:hAnsi="Arial Armenian" w:cs="Arial"/>
                <w:b/>
                <w:bCs/>
                <w:sz w:val="20"/>
                <w:szCs w:val="20"/>
                <w:u w:val="single"/>
              </w:rPr>
            </w:pPr>
            <w:r>
              <w:rPr>
                <w:rFonts w:ascii="Calibri" w:hAnsi="Calibri" w:cs="Calibri"/>
                <w:b/>
                <w:bCs/>
                <w:sz w:val="20"/>
                <w:szCs w:val="20"/>
                <w:u w:val="single"/>
              </w:rPr>
              <w:t>РАСЧЕТНАЯ</w:t>
            </w:r>
            <w:r>
              <w:rPr>
                <w:rFonts w:ascii="Arial Armenian" w:hAnsi="Arial Armenian" w:cs="Arial"/>
                <w:b/>
                <w:bCs/>
                <w:sz w:val="20"/>
                <w:szCs w:val="20"/>
                <w:u w:val="single"/>
              </w:rPr>
              <w:t xml:space="preserve"> </w:t>
            </w:r>
            <w:r>
              <w:rPr>
                <w:rFonts w:ascii="Calibri" w:hAnsi="Calibri" w:cs="Calibri"/>
                <w:b/>
                <w:bCs/>
                <w:sz w:val="20"/>
                <w:szCs w:val="20"/>
                <w:u w:val="single"/>
              </w:rPr>
              <w:t>СМЕТА</w:t>
            </w:r>
          </w:p>
        </w:tc>
      </w:tr>
      <w:tr w:rsidR="001A15BC" w14:paraId="5C7C5BE9" w14:textId="77777777" w:rsidTr="006711EE">
        <w:trPr>
          <w:trHeight w:val="675"/>
        </w:trPr>
        <w:tc>
          <w:tcPr>
            <w:tcW w:w="475" w:type="dxa"/>
            <w:tcBorders>
              <w:top w:val="nil"/>
              <w:left w:val="nil"/>
              <w:bottom w:val="nil"/>
              <w:right w:val="nil"/>
            </w:tcBorders>
            <w:shd w:val="clear" w:color="auto" w:fill="auto"/>
            <w:noWrap/>
            <w:vAlign w:val="bottom"/>
            <w:hideMark/>
          </w:tcPr>
          <w:p w14:paraId="09A50AFC" w14:textId="77777777" w:rsidR="001A15BC" w:rsidRDefault="001A15BC" w:rsidP="006711EE">
            <w:pPr>
              <w:jc w:val="center"/>
              <w:rPr>
                <w:rFonts w:ascii="Arial Armenian" w:hAnsi="Arial Armenian" w:cs="Arial"/>
                <w:b/>
                <w:bCs/>
                <w:sz w:val="20"/>
                <w:szCs w:val="20"/>
                <w:u w:val="single"/>
              </w:rPr>
            </w:pPr>
          </w:p>
        </w:tc>
        <w:tc>
          <w:tcPr>
            <w:tcW w:w="8819" w:type="dxa"/>
            <w:gridSpan w:val="5"/>
            <w:tcBorders>
              <w:top w:val="nil"/>
              <w:left w:val="nil"/>
              <w:bottom w:val="nil"/>
              <w:right w:val="nil"/>
            </w:tcBorders>
            <w:shd w:val="clear" w:color="auto" w:fill="auto"/>
            <w:vAlign w:val="center"/>
          </w:tcPr>
          <w:p w14:paraId="1BA322D7" w14:textId="77777777" w:rsidR="001A15BC" w:rsidRDefault="001A15BC" w:rsidP="006711EE">
            <w:pPr>
              <w:jc w:val="center"/>
              <w:rPr>
                <w:rFonts w:ascii="Arial Armenian" w:hAnsi="Arial Armenian" w:cs="Arial"/>
                <w:b/>
                <w:bCs/>
                <w:sz w:val="20"/>
                <w:szCs w:val="20"/>
              </w:rPr>
            </w:pPr>
          </w:p>
        </w:tc>
      </w:tr>
      <w:tr w:rsidR="001A15BC" w14:paraId="550F91D3" w14:textId="77777777" w:rsidTr="006711EE">
        <w:trPr>
          <w:trHeight w:val="300"/>
        </w:trPr>
        <w:tc>
          <w:tcPr>
            <w:tcW w:w="475" w:type="dxa"/>
            <w:tcBorders>
              <w:top w:val="nil"/>
              <w:left w:val="nil"/>
              <w:bottom w:val="nil"/>
              <w:right w:val="nil"/>
            </w:tcBorders>
            <w:shd w:val="clear" w:color="auto" w:fill="auto"/>
            <w:vAlign w:val="center"/>
            <w:hideMark/>
          </w:tcPr>
          <w:p w14:paraId="29DED043" w14:textId="77777777" w:rsidR="001A15BC" w:rsidRDefault="001A15BC" w:rsidP="006711EE">
            <w:pPr>
              <w:jc w:val="center"/>
              <w:rPr>
                <w:rFonts w:ascii="Arial Armenian" w:hAnsi="Arial Armenian" w:cs="Arial"/>
                <w:b/>
                <w:bCs/>
                <w:sz w:val="20"/>
                <w:szCs w:val="20"/>
              </w:rPr>
            </w:pPr>
          </w:p>
        </w:tc>
        <w:tc>
          <w:tcPr>
            <w:tcW w:w="4120" w:type="dxa"/>
            <w:tcBorders>
              <w:top w:val="nil"/>
              <w:left w:val="nil"/>
              <w:bottom w:val="nil"/>
              <w:right w:val="nil"/>
            </w:tcBorders>
            <w:shd w:val="clear" w:color="auto" w:fill="auto"/>
            <w:vAlign w:val="center"/>
            <w:hideMark/>
          </w:tcPr>
          <w:p w14:paraId="63E87347" w14:textId="77777777" w:rsidR="001A15BC" w:rsidRDefault="001A15BC" w:rsidP="006711EE">
            <w:pPr>
              <w:jc w:val="center"/>
              <w:rPr>
                <w:sz w:val="20"/>
                <w:szCs w:val="20"/>
              </w:rPr>
            </w:pPr>
          </w:p>
        </w:tc>
        <w:tc>
          <w:tcPr>
            <w:tcW w:w="881" w:type="dxa"/>
            <w:tcBorders>
              <w:top w:val="nil"/>
              <w:left w:val="nil"/>
              <w:bottom w:val="nil"/>
              <w:right w:val="nil"/>
            </w:tcBorders>
            <w:shd w:val="clear" w:color="auto" w:fill="auto"/>
            <w:vAlign w:val="center"/>
            <w:hideMark/>
          </w:tcPr>
          <w:p w14:paraId="679B5BEF" w14:textId="77777777" w:rsidR="001A15BC" w:rsidRDefault="001A15BC" w:rsidP="006711EE">
            <w:pPr>
              <w:jc w:val="center"/>
              <w:rPr>
                <w:sz w:val="20"/>
                <w:szCs w:val="20"/>
              </w:rPr>
            </w:pPr>
          </w:p>
        </w:tc>
        <w:tc>
          <w:tcPr>
            <w:tcW w:w="1220" w:type="dxa"/>
            <w:tcBorders>
              <w:top w:val="nil"/>
              <w:left w:val="nil"/>
              <w:bottom w:val="nil"/>
              <w:right w:val="nil"/>
            </w:tcBorders>
            <w:shd w:val="clear" w:color="auto" w:fill="auto"/>
            <w:vAlign w:val="center"/>
            <w:hideMark/>
          </w:tcPr>
          <w:p w14:paraId="4E22C44D" w14:textId="77777777" w:rsidR="001A15BC" w:rsidRDefault="001A15BC" w:rsidP="006711EE">
            <w:pPr>
              <w:jc w:val="center"/>
              <w:rPr>
                <w:sz w:val="20"/>
                <w:szCs w:val="20"/>
              </w:rPr>
            </w:pPr>
          </w:p>
        </w:tc>
        <w:tc>
          <w:tcPr>
            <w:tcW w:w="2598" w:type="dxa"/>
            <w:gridSpan w:val="2"/>
            <w:tcBorders>
              <w:top w:val="nil"/>
              <w:left w:val="nil"/>
              <w:bottom w:val="single" w:sz="4" w:space="0" w:color="auto"/>
              <w:right w:val="nil"/>
            </w:tcBorders>
            <w:shd w:val="clear" w:color="auto" w:fill="auto"/>
            <w:vAlign w:val="center"/>
            <w:hideMark/>
          </w:tcPr>
          <w:p w14:paraId="26D1AE11" w14:textId="77777777" w:rsidR="001A15BC" w:rsidRDefault="001A15BC" w:rsidP="006711EE">
            <w:pPr>
              <w:jc w:val="center"/>
              <w:rPr>
                <w:rFonts w:ascii="Arial Armenian" w:hAnsi="Arial Armenian" w:cs="Arial"/>
                <w:i/>
                <w:iCs/>
                <w:sz w:val="20"/>
                <w:szCs w:val="20"/>
              </w:rPr>
            </w:pPr>
            <w:r>
              <w:rPr>
                <w:rFonts w:ascii="Arial Armenian" w:hAnsi="Arial Armenian" w:cs="Arial"/>
                <w:i/>
                <w:iCs/>
                <w:sz w:val="20"/>
                <w:szCs w:val="20"/>
              </w:rPr>
              <w:t>(</w:t>
            </w:r>
            <w:proofErr w:type="spellStart"/>
            <w:r>
              <w:rPr>
                <w:rFonts w:ascii="Calibri" w:hAnsi="Calibri" w:cs="Calibri"/>
                <w:i/>
                <w:iCs/>
                <w:sz w:val="20"/>
                <w:szCs w:val="20"/>
              </w:rPr>
              <w:t>тыс</w:t>
            </w:r>
            <w:r>
              <w:rPr>
                <w:rFonts w:ascii="Arial Armenian" w:hAnsi="Arial Armenian" w:cs="Arial"/>
                <w:i/>
                <w:iCs/>
                <w:sz w:val="20"/>
                <w:szCs w:val="20"/>
              </w:rPr>
              <w:t>.</w:t>
            </w:r>
            <w:r>
              <w:rPr>
                <w:rFonts w:ascii="Calibri" w:hAnsi="Calibri" w:cs="Calibri"/>
                <w:i/>
                <w:iCs/>
                <w:sz w:val="20"/>
                <w:szCs w:val="20"/>
              </w:rPr>
              <w:t>драм</w:t>
            </w:r>
            <w:proofErr w:type="spellEnd"/>
            <w:r>
              <w:rPr>
                <w:rFonts w:ascii="Arial Armenian" w:hAnsi="Arial Armenian" w:cs="Arial"/>
                <w:i/>
                <w:iCs/>
                <w:sz w:val="20"/>
                <w:szCs w:val="20"/>
              </w:rPr>
              <w:t>)</w:t>
            </w:r>
          </w:p>
        </w:tc>
      </w:tr>
      <w:tr w:rsidR="001A15BC" w14:paraId="6B095831" w14:textId="77777777" w:rsidTr="006711EE">
        <w:trPr>
          <w:trHeight w:val="810"/>
        </w:trPr>
        <w:tc>
          <w:tcPr>
            <w:tcW w:w="47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15A28B6" w14:textId="77777777" w:rsidR="001A15BC" w:rsidRDefault="001A15BC" w:rsidP="006711EE">
            <w:pPr>
              <w:jc w:val="center"/>
              <w:rPr>
                <w:rFonts w:ascii="Arial Armenian" w:hAnsi="Arial Armenian" w:cs="Arial"/>
                <w:b/>
                <w:bCs/>
                <w:sz w:val="20"/>
                <w:szCs w:val="20"/>
              </w:rPr>
            </w:pPr>
            <w:r>
              <w:rPr>
                <w:rFonts w:ascii="Cambria Math" w:hAnsi="Cambria Math" w:cs="Cambria Math"/>
                <w:b/>
                <w:bCs/>
                <w:sz w:val="20"/>
                <w:szCs w:val="20"/>
              </w:rPr>
              <w:t>№</w:t>
            </w:r>
          </w:p>
        </w:tc>
        <w:tc>
          <w:tcPr>
            <w:tcW w:w="4120" w:type="dxa"/>
            <w:tcBorders>
              <w:top w:val="single" w:sz="4" w:space="0" w:color="auto"/>
              <w:left w:val="nil"/>
              <w:bottom w:val="nil"/>
              <w:right w:val="single" w:sz="4" w:space="0" w:color="auto"/>
            </w:tcBorders>
            <w:shd w:val="clear" w:color="auto" w:fill="auto"/>
            <w:noWrap/>
            <w:vAlign w:val="center"/>
            <w:hideMark/>
          </w:tcPr>
          <w:p w14:paraId="0AD8BEE3" w14:textId="77777777" w:rsidR="001A15BC" w:rsidRDefault="001A15BC" w:rsidP="006711EE">
            <w:pPr>
              <w:jc w:val="center"/>
              <w:rPr>
                <w:rFonts w:ascii="Arial Armenian" w:hAnsi="Arial Armenian" w:cs="Arial"/>
                <w:b/>
                <w:bCs/>
                <w:sz w:val="20"/>
                <w:szCs w:val="20"/>
              </w:rPr>
            </w:pPr>
            <w:r>
              <w:rPr>
                <w:rFonts w:ascii="Calibri" w:hAnsi="Calibri" w:cs="Calibri"/>
                <w:b/>
                <w:bCs/>
                <w:sz w:val="20"/>
                <w:szCs w:val="20"/>
              </w:rPr>
              <w:t>Наименование</w:t>
            </w:r>
            <w:r>
              <w:rPr>
                <w:rFonts w:ascii="Arial Armenian" w:hAnsi="Arial Armenian" w:cs="Arial"/>
                <w:b/>
                <w:bCs/>
                <w:sz w:val="20"/>
                <w:szCs w:val="20"/>
              </w:rPr>
              <w:t xml:space="preserve"> </w:t>
            </w:r>
            <w:r>
              <w:rPr>
                <w:rFonts w:ascii="Calibri" w:hAnsi="Calibri" w:cs="Calibri"/>
                <w:b/>
                <w:bCs/>
                <w:sz w:val="20"/>
                <w:szCs w:val="20"/>
              </w:rPr>
              <w:t>работ</w:t>
            </w:r>
          </w:p>
        </w:tc>
        <w:tc>
          <w:tcPr>
            <w:tcW w:w="881" w:type="dxa"/>
            <w:tcBorders>
              <w:top w:val="single" w:sz="4" w:space="0" w:color="auto"/>
              <w:left w:val="nil"/>
              <w:bottom w:val="single" w:sz="4" w:space="0" w:color="auto"/>
              <w:right w:val="single" w:sz="4" w:space="0" w:color="auto"/>
            </w:tcBorders>
            <w:shd w:val="clear" w:color="000000" w:fill="FFFFFF"/>
            <w:vAlign w:val="center"/>
            <w:hideMark/>
          </w:tcPr>
          <w:p w14:paraId="381FCC1A" w14:textId="77777777" w:rsidR="001A15BC" w:rsidRDefault="001A15BC" w:rsidP="006711EE">
            <w:pPr>
              <w:jc w:val="center"/>
              <w:rPr>
                <w:rFonts w:ascii="Arial Armenian" w:hAnsi="Arial Armenian" w:cs="Arial"/>
                <w:b/>
                <w:bCs/>
                <w:sz w:val="20"/>
                <w:szCs w:val="20"/>
              </w:rPr>
            </w:pPr>
            <w:proofErr w:type="spellStart"/>
            <w:r>
              <w:rPr>
                <w:rFonts w:ascii="Calibri" w:hAnsi="Calibri" w:cs="Calibri"/>
                <w:b/>
                <w:bCs/>
                <w:sz w:val="20"/>
                <w:szCs w:val="20"/>
              </w:rPr>
              <w:t>Ед</w:t>
            </w:r>
            <w:r>
              <w:rPr>
                <w:rFonts w:ascii="Arial Armenian" w:hAnsi="Arial Armenian" w:cs="Arial"/>
                <w:b/>
                <w:bCs/>
                <w:sz w:val="20"/>
                <w:szCs w:val="20"/>
              </w:rPr>
              <w:t>.</w:t>
            </w:r>
            <w:r>
              <w:rPr>
                <w:rFonts w:ascii="Calibri" w:hAnsi="Calibri" w:cs="Calibri"/>
                <w:b/>
                <w:bCs/>
                <w:sz w:val="20"/>
                <w:szCs w:val="20"/>
              </w:rPr>
              <w:t>изм</w:t>
            </w:r>
            <w:proofErr w:type="spellEnd"/>
            <w:r>
              <w:rPr>
                <w:rFonts w:ascii="Arial Armenian" w:hAnsi="Arial Armenian" w:cs="Arial"/>
                <w:b/>
                <w:bCs/>
                <w:sz w:val="20"/>
                <w:szCs w:val="20"/>
              </w:rPr>
              <w:t>.</w:t>
            </w:r>
          </w:p>
        </w:tc>
        <w:tc>
          <w:tcPr>
            <w:tcW w:w="1220" w:type="dxa"/>
            <w:tcBorders>
              <w:top w:val="single" w:sz="4" w:space="0" w:color="auto"/>
              <w:left w:val="nil"/>
              <w:bottom w:val="single" w:sz="4" w:space="0" w:color="auto"/>
              <w:right w:val="single" w:sz="4" w:space="0" w:color="auto"/>
            </w:tcBorders>
            <w:shd w:val="clear" w:color="000000" w:fill="FFFFFF"/>
            <w:vAlign w:val="center"/>
            <w:hideMark/>
          </w:tcPr>
          <w:p w14:paraId="36E5DFC8" w14:textId="77777777" w:rsidR="001A15BC" w:rsidRDefault="001A15BC" w:rsidP="006711EE">
            <w:pPr>
              <w:jc w:val="center"/>
              <w:rPr>
                <w:rFonts w:ascii="Arial Armenian" w:hAnsi="Arial Armenian" w:cs="Arial"/>
                <w:b/>
                <w:bCs/>
                <w:sz w:val="20"/>
                <w:szCs w:val="20"/>
              </w:rPr>
            </w:pPr>
            <w:r>
              <w:rPr>
                <w:rFonts w:ascii="Calibri" w:hAnsi="Calibri" w:cs="Calibri"/>
                <w:b/>
                <w:bCs/>
                <w:sz w:val="20"/>
                <w:szCs w:val="20"/>
              </w:rPr>
              <w:t>Количество</w:t>
            </w:r>
          </w:p>
        </w:tc>
        <w:tc>
          <w:tcPr>
            <w:tcW w:w="1139" w:type="dxa"/>
            <w:tcBorders>
              <w:top w:val="nil"/>
              <w:left w:val="nil"/>
              <w:bottom w:val="single" w:sz="4" w:space="0" w:color="auto"/>
              <w:right w:val="single" w:sz="4" w:space="0" w:color="auto"/>
            </w:tcBorders>
            <w:shd w:val="clear" w:color="000000" w:fill="FFFFFF"/>
            <w:vAlign w:val="center"/>
            <w:hideMark/>
          </w:tcPr>
          <w:p w14:paraId="2BC6C96F" w14:textId="34E93A97" w:rsidR="001A15BC" w:rsidRDefault="001A15BC" w:rsidP="006711EE">
            <w:pPr>
              <w:jc w:val="center"/>
              <w:rPr>
                <w:rFonts w:ascii="Arial Armenian" w:hAnsi="Arial Armenian" w:cs="Arial"/>
                <w:b/>
                <w:bCs/>
                <w:sz w:val="20"/>
                <w:szCs w:val="20"/>
              </w:rPr>
            </w:pPr>
            <w:r>
              <w:rPr>
                <w:noProof/>
              </w:rPr>
              <mc:AlternateContent>
                <mc:Choice Requires="wps">
                  <w:drawing>
                    <wp:anchor distT="4294967295" distB="4294967295" distL="114299" distR="114299" simplePos="0" relativeHeight="251658240" behindDoc="0" locked="0" layoutInCell="1" allowOverlap="1" wp14:anchorId="55C35681" wp14:editId="7C110B3E">
                      <wp:simplePos x="0" y="0"/>
                      <wp:positionH relativeFrom="column">
                        <wp:posOffset>257174</wp:posOffset>
                      </wp:positionH>
                      <wp:positionV relativeFrom="paragraph">
                        <wp:posOffset>161924</wp:posOffset>
                      </wp:positionV>
                      <wp:extent cx="0" cy="0"/>
                      <wp:effectExtent l="0" t="0" r="0" b="0"/>
                      <wp:wrapNone/>
                      <wp:docPr id="119" name="Надпись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0"/>
                              </a:xfrm>
                              <a:prstGeom prst="rect">
                                <a:avLst/>
                              </a:prstGeom>
                              <a:noFill/>
                              <a:ln w="9525">
                                <a:noFill/>
                                <a:miter lim="800000"/>
                                <a:headEnd/>
                                <a:tailEnd/>
                              </a:ln>
                            </wps:spPr>
                            <wps:txbx>
                              <w:txbxContent>
                                <w:p w14:paraId="41DA855B" w14:textId="77777777" w:rsidR="001A15BC" w:rsidRDefault="001A15BC" w:rsidP="001A15BC">
                                  <w:r>
                                    <w:rPr>
                                      <w:rFonts w:ascii="Arial Armenian" w:hAnsi="Arial Armenian"/>
                                      <w:color w:val="000000"/>
                                    </w:rPr>
                                    <w:t xml:space="preserve">Ü³Ë³Ñ³ßíÇ ³ñÅ»ùÁ                               </w:t>
                                  </w:r>
                                  <w:r>
                                    <w:rPr>
                                      <w:rFonts w:ascii="Calibri" w:hAnsi="Calibri" w:cs="Calibri"/>
                                      <w:b/>
                                      <w:bCs/>
                                      <w:color w:val="000000"/>
                                      <w:sz w:val="22"/>
                                      <w:szCs w:val="22"/>
                                    </w:rPr>
                                    <w:t xml:space="preserve"> </w:t>
                                  </w:r>
                                  <w:r>
                                    <w:rPr>
                                      <w:rFonts w:ascii="Calibri" w:hAnsi="Calibri" w:cs="Calibri"/>
                                      <w:b/>
                                      <w:bCs/>
                                      <w:color w:val="000000"/>
                                    </w:rPr>
                                    <w:t xml:space="preserve"> </w:t>
                                  </w:r>
                                  <w:r>
                                    <w:rPr>
                                      <w:rFonts w:ascii="Arial Armenian" w:hAnsi="Arial Armenian"/>
                                      <w:color w:val="000000"/>
                                    </w:rPr>
                                    <w:t>Ñ³½.¹ñ³Ù</w:t>
                                  </w:r>
                                  <w:r>
                                    <w:t xml:space="preserve"> </w:t>
                                  </w:r>
                                </w:p>
                              </w:txbxContent>
                            </wps:txbx>
                            <wps:bodyPr vertOverflow="clip" wrap="square" lIns="27432" tIns="22860" rIns="0" bIns="0" anchor="t" upright="1"/>
                          </wps:wsp>
                        </a:graphicData>
                      </a:graphic>
                      <wp14:sizeRelH relativeFrom="page">
                        <wp14:pctWidth>0</wp14:pctWidth>
                      </wp14:sizeRelH>
                      <wp14:sizeRelV relativeFrom="page">
                        <wp14:pctHeight>0</wp14:pctHeight>
                      </wp14:sizeRelV>
                    </wp:anchor>
                  </w:drawing>
                </mc:Choice>
                <mc:Fallback>
                  <w:pict>
                    <v:shapetype w14:anchorId="55C35681" id="_x0000_t202" coordsize="21600,21600" o:spt="202" path="m,l,21600r21600,l21600,xe">
                      <v:stroke joinstyle="miter"/>
                      <v:path gradientshapeok="t" o:connecttype="rect"/>
                    </v:shapetype>
                    <v:shape id="Надпись 119" o:spid="_x0000_s1026" type="#_x0000_t202" style="position:absolute;left:0;text-align:left;margin-left:20.25pt;margin-top:12.75pt;width:0;height:0;z-index:251658240;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" filled="f" stroked="f">
                      <v:textbox inset="2.16pt,1.8pt,0,0">
                        <w:txbxContent>
                          <w:p w14:paraId="41DA855B" w14:textId="77777777" w:rsidR="001A15BC" w:rsidRDefault="001A15BC" w:rsidP="001A15BC">
                            <w:r>
                              <w:rPr>
                                <w:rFonts w:ascii="Arial Armenian" w:hAnsi="Arial Armenian"/>
                                <w:color w:val="000000"/>
                              </w:rPr>
                              <w:t xml:space="preserve">Ü³Ë³Ñ³ßíÇ ³ñÅ»ùÁ                               </w:t>
                            </w:r>
                            <w:r>
                              <w:rPr>
                                <w:rFonts w:ascii="Calibri" w:hAnsi="Calibri" w:cs="Calibri"/>
                                <w:b/>
                                <w:bCs/>
                                <w:color w:val="000000"/>
                                <w:sz w:val="22"/>
                                <w:szCs w:val="22"/>
                              </w:rPr>
                              <w:t xml:space="preserve"> </w:t>
                            </w:r>
                            <w:r>
                              <w:rPr>
                                <w:rFonts w:ascii="Calibri" w:hAnsi="Calibri" w:cs="Calibri"/>
                                <w:b/>
                                <w:bCs/>
                                <w:color w:val="000000"/>
                              </w:rPr>
                              <w:t xml:space="preserve"> </w:t>
                            </w:r>
                            <w:r>
                              <w:rPr>
                                <w:rFonts w:ascii="Arial Armenian" w:hAnsi="Arial Armenian"/>
                                <w:color w:val="000000"/>
                              </w:rPr>
                              <w:t>Ñ³½.¹ñ³Ù</w:t>
                            </w:r>
                            <w:r>
                              <w:t xml:space="preserve"> </w:t>
                            </w:r>
                          </w:p>
                        </w:txbxContent>
                      </v:textbox>
                    </v:shape>
                  </w:pict>
                </mc:Fallback>
              </mc:AlternateContent>
            </w:r>
            <w:r>
              <w:rPr>
                <w:rFonts w:ascii="Calibri" w:hAnsi="Calibri" w:cs="Calibri"/>
                <w:b/>
                <w:bCs/>
                <w:sz w:val="20"/>
                <w:szCs w:val="20"/>
              </w:rPr>
              <w:t>Стоимость</w:t>
            </w:r>
            <w:r>
              <w:rPr>
                <w:rFonts w:ascii="Arial Armenian" w:hAnsi="Arial Armenian" w:cs="Arial"/>
                <w:b/>
                <w:bCs/>
                <w:sz w:val="20"/>
                <w:szCs w:val="20"/>
              </w:rPr>
              <w:t xml:space="preserve"> </w:t>
            </w:r>
            <w:r>
              <w:rPr>
                <w:rFonts w:ascii="Calibri" w:hAnsi="Calibri" w:cs="Calibri"/>
                <w:b/>
                <w:bCs/>
                <w:sz w:val="20"/>
                <w:szCs w:val="20"/>
              </w:rPr>
              <w:t>за</w:t>
            </w:r>
            <w:r>
              <w:rPr>
                <w:rFonts w:ascii="Arial Armenian" w:hAnsi="Arial Armenian" w:cs="Arial"/>
                <w:b/>
                <w:bCs/>
                <w:sz w:val="20"/>
                <w:szCs w:val="20"/>
              </w:rPr>
              <w:t xml:space="preserve"> </w:t>
            </w:r>
            <w:r>
              <w:rPr>
                <w:rFonts w:ascii="Calibri" w:hAnsi="Calibri" w:cs="Calibri"/>
                <w:b/>
                <w:bCs/>
                <w:sz w:val="20"/>
                <w:szCs w:val="20"/>
              </w:rPr>
              <w:t>единицу</w:t>
            </w:r>
          </w:p>
        </w:tc>
        <w:tc>
          <w:tcPr>
            <w:tcW w:w="1459" w:type="dxa"/>
            <w:tcBorders>
              <w:top w:val="nil"/>
              <w:left w:val="nil"/>
              <w:bottom w:val="single" w:sz="4" w:space="0" w:color="auto"/>
              <w:right w:val="single" w:sz="4" w:space="0" w:color="auto"/>
            </w:tcBorders>
            <w:shd w:val="clear" w:color="000000" w:fill="FFFFFF"/>
            <w:vAlign w:val="center"/>
            <w:hideMark/>
          </w:tcPr>
          <w:p w14:paraId="042A6FA2" w14:textId="77777777" w:rsidR="001A15BC" w:rsidRDefault="001A15BC" w:rsidP="006711EE">
            <w:pPr>
              <w:jc w:val="center"/>
              <w:rPr>
                <w:rFonts w:ascii="Arial Armenian" w:hAnsi="Arial Armenian" w:cs="Arial"/>
                <w:b/>
                <w:bCs/>
                <w:sz w:val="20"/>
                <w:szCs w:val="20"/>
              </w:rPr>
            </w:pPr>
            <w:r>
              <w:rPr>
                <w:rFonts w:ascii="Calibri" w:hAnsi="Calibri" w:cs="Calibri"/>
                <w:b/>
                <w:bCs/>
                <w:sz w:val="20"/>
                <w:szCs w:val="20"/>
              </w:rPr>
              <w:t>Всего</w:t>
            </w:r>
          </w:p>
        </w:tc>
      </w:tr>
      <w:tr w:rsidR="001A15BC" w14:paraId="6AD7A60D" w14:textId="77777777" w:rsidTr="006711EE">
        <w:trPr>
          <w:trHeight w:val="345"/>
        </w:trPr>
        <w:tc>
          <w:tcPr>
            <w:tcW w:w="475" w:type="dxa"/>
            <w:tcBorders>
              <w:top w:val="nil"/>
              <w:left w:val="single" w:sz="4" w:space="0" w:color="auto"/>
              <w:bottom w:val="single" w:sz="4" w:space="0" w:color="auto"/>
              <w:right w:val="single" w:sz="4" w:space="0" w:color="auto"/>
            </w:tcBorders>
            <w:shd w:val="clear" w:color="000000" w:fill="FFFF99"/>
            <w:noWrap/>
            <w:vAlign w:val="center"/>
            <w:hideMark/>
          </w:tcPr>
          <w:p w14:paraId="60892E6F" w14:textId="77777777" w:rsidR="001A15BC" w:rsidRDefault="001A15BC" w:rsidP="006711EE">
            <w:pPr>
              <w:jc w:val="center"/>
              <w:rPr>
                <w:rFonts w:ascii="Arial Armenian" w:hAnsi="Arial Armenian" w:cs="Arial"/>
                <w:b/>
                <w:bCs/>
                <w:i/>
                <w:iCs/>
                <w:sz w:val="20"/>
                <w:szCs w:val="20"/>
              </w:rPr>
            </w:pPr>
            <w:r>
              <w:rPr>
                <w:rFonts w:ascii="Arial Armenian" w:hAnsi="Arial Armenian" w:cs="Arial"/>
                <w:b/>
                <w:bCs/>
                <w:i/>
                <w:iCs/>
                <w:sz w:val="20"/>
                <w:szCs w:val="20"/>
              </w:rPr>
              <w:t>1</w:t>
            </w:r>
          </w:p>
        </w:tc>
        <w:tc>
          <w:tcPr>
            <w:tcW w:w="4120" w:type="dxa"/>
            <w:tcBorders>
              <w:top w:val="single" w:sz="4" w:space="0" w:color="auto"/>
              <w:left w:val="nil"/>
              <w:bottom w:val="single" w:sz="4" w:space="0" w:color="auto"/>
              <w:right w:val="single" w:sz="4" w:space="0" w:color="auto"/>
            </w:tcBorders>
            <w:shd w:val="clear" w:color="000000" w:fill="FFFF99"/>
            <w:noWrap/>
            <w:vAlign w:val="center"/>
            <w:hideMark/>
          </w:tcPr>
          <w:p w14:paraId="09C7420D" w14:textId="77777777" w:rsidR="001A15BC" w:rsidRDefault="001A15BC" w:rsidP="006711EE">
            <w:pPr>
              <w:jc w:val="center"/>
              <w:rPr>
                <w:rFonts w:ascii="Arial Armenian" w:hAnsi="Arial Armenian" w:cs="Arial"/>
                <w:b/>
                <w:bCs/>
                <w:i/>
                <w:iCs/>
                <w:sz w:val="20"/>
                <w:szCs w:val="20"/>
              </w:rPr>
            </w:pPr>
            <w:r>
              <w:rPr>
                <w:rFonts w:ascii="Arial Armenian" w:hAnsi="Arial Armenian" w:cs="Arial"/>
                <w:b/>
                <w:bCs/>
                <w:i/>
                <w:iCs/>
                <w:sz w:val="20"/>
                <w:szCs w:val="20"/>
              </w:rPr>
              <w:t>2</w:t>
            </w:r>
          </w:p>
        </w:tc>
        <w:tc>
          <w:tcPr>
            <w:tcW w:w="881" w:type="dxa"/>
            <w:tcBorders>
              <w:top w:val="nil"/>
              <w:left w:val="nil"/>
              <w:bottom w:val="single" w:sz="4" w:space="0" w:color="auto"/>
              <w:right w:val="single" w:sz="4" w:space="0" w:color="auto"/>
            </w:tcBorders>
            <w:shd w:val="clear" w:color="000000" w:fill="FFFF99"/>
            <w:noWrap/>
            <w:vAlign w:val="center"/>
            <w:hideMark/>
          </w:tcPr>
          <w:p w14:paraId="3C3DAB83" w14:textId="77777777" w:rsidR="001A15BC" w:rsidRDefault="001A15BC" w:rsidP="006711EE">
            <w:pPr>
              <w:jc w:val="center"/>
              <w:rPr>
                <w:rFonts w:ascii="Arial Armenian" w:hAnsi="Arial Armenian" w:cs="Arial"/>
                <w:b/>
                <w:bCs/>
                <w:i/>
                <w:iCs/>
                <w:sz w:val="20"/>
                <w:szCs w:val="20"/>
              </w:rPr>
            </w:pPr>
            <w:r>
              <w:rPr>
                <w:rFonts w:ascii="Arial Armenian" w:hAnsi="Arial Armenian" w:cs="Arial"/>
                <w:b/>
                <w:bCs/>
                <w:i/>
                <w:iCs/>
                <w:sz w:val="20"/>
                <w:szCs w:val="20"/>
              </w:rPr>
              <w:t>3</w:t>
            </w:r>
          </w:p>
        </w:tc>
        <w:tc>
          <w:tcPr>
            <w:tcW w:w="1220" w:type="dxa"/>
            <w:tcBorders>
              <w:top w:val="nil"/>
              <w:left w:val="nil"/>
              <w:bottom w:val="single" w:sz="4" w:space="0" w:color="auto"/>
              <w:right w:val="single" w:sz="4" w:space="0" w:color="auto"/>
            </w:tcBorders>
            <w:shd w:val="clear" w:color="000000" w:fill="FFFF99"/>
            <w:noWrap/>
            <w:vAlign w:val="center"/>
            <w:hideMark/>
          </w:tcPr>
          <w:p w14:paraId="24E9A2AC" w14:textId="77777777" w:rsidR="001A15BC" w:rsidRDefault="001A15BC" w:rsidP="006711EE">
            <w:pPr>
              <w:jc w:val="center"/>
              <w:rPr>
                <w:rFonts w:ascii="Arial Armenian" w:hAnsi="Arial Armenian" w:cs="Arial"/>
                <w:b/>
                <w:bCs/>
                <w:i/>
                <w:iCs/>
                <w:sz w:val="20"/>
                <w:szCs w:val="20"/>
              </w:rPr>
            </w:pPr>
            <w:r>
              <w:rPr>
                <w:rFonts w:ascii="Arial Armenian" w:hAnsi="Arial Armenian" w:cs="Arial"/>
                <w:b/>
                <w:bCs/>
                <w:i/>
                <w:iCs/>
                <w:sz w:val="20"/>
                <w:szCs w:val="20"/>
              </w:rPr>
              <w:t>4</w:t>
            </w:r>
          </w:p>
        </w:tc>
        <w:tc>
          <w:tcPr>
            <w:tcW w:w="1139" w:type="dxa"/>
            <w:tcBorders>
              <w:top w:val="nil"/>
              <w:left w:val="nil"/>
              <w:bottom w:val="single" w:sz="4" w:space="0" w:color="auto"/>
              <w:right w:val="single" w:sz="4" w:space="0" w:color="auto"/>
            </w:tcBorders>
            <w:shd w:val="clear" w:color="000000" w:fill="FFFF99"/>
            <w:noWrap/>
            <w:vAlign w:val="center"/>
            <w:hideMark/>
          </w:tcPr>
          <w:p w14:paraId="32127168" w14:textId="77777777" w:rsidR="001A15BC" w:rsidRDefault="001A15BC" w:rsidP="006711EE">
            <w:pPr>
              <w:jc w:val="center"/>
              <w:rPr>
                <w:rFonts w:ascii="Arial Armenian" w:hAnsi="Arial Armenian" w:cs="Arial"/>
                <w:b/>
                <w:bCs/>
                <w:i/>
                <w:iCs/>
                <w:sz w:val="20"/>
                <w:szCs w:val="20"/>
              </w:rPr>
            </w:pPr>
            <w:r>
              <w:rPr>
                <w:rFonts w:ascii="Arial Armenian" w:hAnsi="Arial Armenian" w:cs="Arial"/>
                <w:b/>
                <w:bCs/>
                <w:i/>
                <w:iCs/>
                <w:sz w:val="20"/>
                <w:szCs w:val="20"/>
              </w:rPr>
              <w:t>5</w:t>
            </w:r>
          </w:p>
        </w:tc>
        <w:tc>
          <w:tcPr>
            <w:tcW w:w="1459" w:type="dxa"/>
            <w:tcBorders>
              <w:top w:val="nil"/>
              <w:left w:val="nil"/>
              <w:bottom w:val="single" w:sz="4" w:space="0" w:color="auto"/>
              <w:right w:val="single" w:sz="4" w:space="0" w:color="auto"/>
            </w:tcBorders>
            <w:shd w:val="clear" w:color="000000" w:fill="FFFF99"/>
            <w:noWrap/>
            <w:vAlign w:val="center"/>
            <w:hideMark/>
          </w:tcPr>
          <w:p w14:paraId="08958338" w14:textId="77777777" w:rsidR="001A15BC" w:rsidRDefault="001A15BC" w:rsidP="006711EE">
            <w:pPr>
              <w:jc w:val="center"/>
              <w:rPr>
                <w:rFonts w:ascii="Arial Armenian" w:hAnsi="Arial Armenian" w:cs="Arial"/>
                <w:b/>
                <w:bCs/>
                <w:i/>
                <w:iCs/>
                <w:sz w:val="20"/>
                <w:szCs w:val="20"/>
              </w:rPr>
            </w:pPr>
            <w:r>
              <w:rPr>
                <w:rFonts w:ascii="Arial Armenian" w:hAnsi="Arial Armenian" w:cs="Arial"/>
                <w:b/>
                <w:bCs/>
                <w:i/>
                <w:iCs/>
                <w:sz w:val="20"/>
                <w:szCs w:val="20"/>
              </w:rPr>
              <w:t>6</w:t>
            </w:r>
          </w:p>
        </w:tc>
      </w:tr>
      <w:tr w:rsidR="001A15BC" w14:paraId="387444C7" w14:textId="77777777" w:rsidTr="006711EE">
        <w:trPr>
          <w:trHeight w:val="390"/>
        </w:trPr>
        <w:tc>
          <w:tcPr>
            <w:tcW w:w="475" w:type="dxa"/>
            <w:tcBorders>
              <w:top w:val="nil"/>
              <w:left w:val="single" w:sz="4" w:space="0" w:color="auto"/>
              <w:bottom w:val="single" w:sz="4" w:space="0" w:color="auto"/>
              <w:right w:val="single" w:sz="4" w:space="0" w:color="auto"/>
            </w:tcBorders>
            <w:shd w:val="clear" w:color="auto" w:fill="auto"/>
            <w:vAlign w:val="center"/>
            <w:hideMark/>
          </w:tcPr>
          <w:p w14:paraId="6E0A2F17" w14:textId="77777777" w:rsidR="001A15BC" w:rsidRDefault="001A15BC" w:rsidP="006711EE">
            <w:pPr>
              <w:jc w:val="center"/>
              <w:rPr>
                <w:rFonts w:ascii="Arial Armenian" w:hAnsi="Arial Armenian" w:cs="Arial"/>
                <w:sz w:val="20"/>
                <w:szCs w:val="20"/>
              </w:rPr>
            </w:pPr>
            <w:r>
              <w:rPr>
                <w:rFonts w:ascii="Arial Armenian" w:hAnsi="Arial Armenian" w:cs="Arial"/>
                <w:sz w:val="20"/>
                <w:szCs w:val="20"/>
              </w:rPr>
              <w:t> </w:t>
            </w:r>
          </w:p>
        </w:tc>
        <w:tc>
          <w:tcPr>
            <w:tcW w:w="4120" w:type="dxa"/>
            <w:tcBorders>
              <w:top w:val="nil"/>
              <w:left w:val="nil"/>
              <w:bottom w:val="single" w:sz="4" w:space="0" w:color="auto"/>
              <w:right w:val="single" w:sz="4" w:space="0" w:color="auto"/>
            </w:tcBorders>
            <w:shd w:val="clear" w:color="auto" w:fill="auto"/>
            <w:noWrap/>
            <w:vAlign w:val="center"/>
          </w:tcPr>
          <w:p w14:paraId="17BD74A0" w14:textId="77777777" w:rsidR="001A15BC" w:rsidRDefault="001A15BC" w:rsidP="006711EE">
            <w:pPr>
              <w:jc w:val="center"/>
              <w:rPr>
                <w:rFonts w:ascii="Arial Armenian" w:hAnsi="Arial Armenian" w:cs="Arial"/>
                <w:sz w:val="20"/>
                <w:szCs w:val="20"/>
              </w:rPr>
            </w:pPr>
            <w:r w:rsidRPr="001C4572">
              <w:rPr>
                <w:rFonts w:ascii="Arial" w:hAnsi="Arial" w:cs="Arial"/>
                <w:b/>
                <w:bCs/>
                <w:sz w:val="18"/>
                <w:szCs w:val="18"/>
                <w:lang w:bidi="ar-SA"/>
              </w:rPr>
              <w:t>Демонтажные</w:t>
            </w:r>
            <w:r w:rsidRPr="001C4572">
              <w:rPr>
                <w:rFonts w:ascii="Arial Armenian" w:hAnsi="Arial Armenian" w:cs="Arial Armenian"/>
                <w:b/>
                <w:bCs/>
                <w:sz w:val="18"/>
                <w:szCs w:val="18"/>
                <w:lang w:bidi="ar-SA"/>
              </w:rPr>
              <w:t xml:space="preserve"> </w:t>
            </w:r>
            <w:r w:rsidRPr="001C4572">
              <w:rPr>
                <w:rFonts w:ascii="Arial" w:hAnsi="Arial" w:cs="Arial"/>
                <w:b/>
                <w:bCs/>
                <w:sz w:val="18"/>
                <w:szCs w:val="18"/>
                <w:lang w:bidi="ar-SA"/>
              </w:rPr>
              <w:t>работы</w:t>
            </w:r>
          </w:p>
        </w:tc>
        <w:tc>
          <w:tcPr>
            <w:tcW w:w="881" w:type="dxa"/>
            <w:tcBorders>
              <w:top w:val="nil"/>
              <w:left w:val="nil"/>
              <w:bottom w:val="single" w:sz="4" w:space="0" w:color="auto"/>
              <w:right w:val="single" w:sz="4" w:space="0" w:color="auto"/>
            </w:tcBorders>
            <w:shd w:val="clear" w:color="auto" w:fill="auto"/>
            <w:noWrap/>
            <w:vAlign w:val="center"/>
          </w:tcPr>
          <w:p w14:paraId="5A2FEDEC" w14:textId="77777777" w:rsidR="001A15BC" w:rsidRDefault="001A15BC" w:rsidP="006711EE">
            <w:pPr>
              <w:jc w:val="center"/>
              <w:rPr>
                <w:rFonts w:ascii="Arial Armenian" w:hAnsi="Arial Armenian" w:cs="Arial"/>
                <w:sz w:val="20"/>
                <w:szCs w:val="20"/>
              </w:rPr>
            </w:pPr>
          </w:p>
        </w:tc>
        <w:tc>
          <w:tcPr>
            <w:tcW w:w="1220" w:type="dxa"/>
            <w:tcBorders>
              <w:top w:val="nil"/>
              <w:left w:val="nil"/>
              <w:bottom w:val="single" w:sz="4" w:space="0" w:color="auto"/>
              <w:right w:val="single" w:sz="4" w:space="0" w:color="auto"/>
            </w:tcBorders>
            <w:shd w:val="clear" w:color="auto" w:fill="auto"/>
            <w:noWrap/>
            <w:vAlign w:val="center"/>
          </w:tcPr>
          <w:p w14:paraId="7BC761BB" w14:textId="77777777" w:rsidR="001A15BC" w:rsidRDefault="001A15BC" w:rsidP="006711EE">
            <w:pPr>
              <w:jc w:val="center"/>
              <w:rPr>
                <w:rFonts w:ascii="Arial Armenian" w:hAnsi="Arial Armenian" w:cs="Arial"/>
                <w:sz w:val="20"/>
                <w:szCs w:val="20"/>
              </w:rPr>
            </w:pPr>
          </w:p>
        </w:tc>
        <w:tc>
          <w:tcPr>
            <w:tcW w:w="1139" w:type="dxa"/>
            <w:tcBorders>
              <w:top w:val="nil"/>
              <w:left w:val="nil"/>
              <w:bottom w:val="single" w:sz="4" w:space="0" w:color="auto"/>
              <w:right w:val="single" w:sz="4" w:space="0" w:color="auto"/>
            </w:tcBorders>
            <w:shd w:val="clear" w:color="auto" w:fill="auto"/>
            <w:noWrap/>
            <w:vAlign w:val="center"/>
            <w:hideMark/>
          </w:tcPr>
          <w:p w14:paraId="2AFD2B76" w14:textId="77777777" w:rsidR="001A15BC" w:rsidRDefault="001A15BC" w:rsidP="006711EE">
            <w:pPr>
              <w:jc w:val="center"/>
              <w:rPr>
                <w:rFonts w:ascii="Arial Armenian" w:hAnsi="Arial Armenian" w:cs="Arial"/>
                <w:sz w:val="20"/>
                <w:szCs w:val="20"/>
              </w:rPr>
            </w:pPr>
            <w:r>
              <w:rPr>
                <w:rFonts w:ascii="Arial Armenian" w:hAnsi="Arial Armenian" w:cs="Arial"/>
                <w:sz w:val="20"/>
                <w:szCs w:val="20"/>
              </w:rPr>
              <w:t> </w:t>
            </w:r>
          </w:p>
        </w:tc>
        <w:tc>
          <w:tcPr>
            <w:tcW w:w="1459" w:type="dxa"/>
            <w:tcBorders>
              <w:top w:val="nil"/>
              <w:left w:val="nil"/>
              <w:bottom w:val="single" w:sz="4" w:space="0" w:color="auto"/>
              <w:right w:val="single" w:sz="4" w:space="0" w:color="auto"/>
            </w:tcBorders>
            <w:shd w:val="clear" w:color="auto" w:fill="auto"/>
            <w:noWrap/>
            <w:vAlign w:val="center"/>
            <w:hideMark/>
          </w:tcPr>
          <w:p w14:paraId="4D791054" w14:textId="77777777" w:rsidR="001A15BC" w:rsidRDefault="001A15BC" w:rsidP="006711EE">
            <w:pPr>
              <w:jc w:val="center"/>
              <w:rPr>
                <w:rFonts w:ascii="Arial Armenian" w:hAnsi="Arial Armenian" w:cs="Arial"/>
                <w:sz w:val="20"/>
                <w:szCs w:val="20"/>
              </w:rPr>
            </w:pPr>
            <w:r>
              <w:rPr>
                <w:rFonts w:ascii="Arial Armenian" w:hAnsi="Arial Armenian" w:cs="Arial"/>
                <w:sz w:val="20"/>
                <w:szCs w:val="20"/>
              </w:rPr>
              <w:t> </w:t>
            </w:r>
          </w:p>
        </w:tc>
      </w:tr>
      <w:tr w:rsidR="001A15BC" w14:paraId="68726455" w14:textId="77777777" w:rsidTr="006711EE">
        <w:trPr>
          <w:trHeight w:val="345"/>
        </w:trPr>
        <w:tc>
          <w:tcPr>
            <w:tcW w:w="475" w:type="dxa"/>
            <w:tcBorders>
              <w:top w:val="nil"/>
              <w:left w:val="single" w:sz="4" w:space="0" w:color="auto"/>
              <w:bottom w:val="single" w:sz="4" w:space="0" w:color="auto"/>
              <w:right w:val="single" w:sz="4" w:space="0" w:color="auto"/>
            </w:tcBorders>
            <w:shd w:val="clear" w:color="auto" w:fill="auto"/>
            <w:vAlign w:val="center"/>
            <w:hideMark/>
          </w:tcPr>
          <w:p w14:paraId="5F7F4D19" w14:textId="77777777" w:rsidR="001A15BC" w:rsidRDefault="001A15BC" w:rsidP="006711EE">
            <w:pPr>
              <w:jc w:val="center"/>
              <w:rPr>
                <w:rFonts w:ascii="Arial Armenian" w:hAnsi="Arial Armenian" w:cs="Arial"/>
                <w:sz w:val="20"/>
                <w:szCs w:val="20"/>
              </w:rPr>
            </w:pPr>
            <w:r>
              <w:rPr>
                <w:rFonts w:ascii="Arial Armenian" w:hAnsi="Arial Armenian" w:cs="Arial"/>
                <w:sz w:val="20"/>
                <w:szCs w:val="20"/>
              </w:rPr>
              <w:t>1</w:t>
            </w:r>
          </w:p>
        </w:tc>
        <w:tc>
          <w:tcPr>
            <w:tcW w:w="4120" w:type="dxa"/>
            <w:tcBorders>
              <w:top w:val="nil"/>
              <w:left w:val="nil"/>
              <w:bottom w:val="single" w:sz="4" w:space="0" w:color="auto"/>
              <w:right w:val="single" w:sz="4" w:space="0" w:color="auto"/>
            </w:tcBorders>
            <w:shd w:val="clear" w:color="auto" w:fill="auto"/>
            <w:noWrap/>
          </w:tcPr>
          <w:p w14:paraId="31BDAAE0" w14:textId="77777777" w:rsidR="001A15BC" w:rsidRDefault="001A15BC" w:rsidP="006711EE">
            <w:pPr>
              <w:rPr>
                <w:rFonts w:ascii="Arial Armenian" w:hAnsi="Arial Armenian" w:cs="Arial"/>
                <w:sz w:val="20"/>
                <w:szCs w:val="20"/>
              </w:rPr>
            </w:pPr>
            <w:r w:rsidRPr="00E17171">
              <w:rPr>
                <w:rFonts w:ascii="GHEA Grapalat" w:hAnsi="GHEA Grapalat"/>
              </w:rPr>
              <w:t xml:space="preserve">Снос существующей </w:t>
            </w:r>
            <w:proofErr w:type="spellStart"/>
            <w:r w:rsidRPr="00E17171">
              <w:rPr>
                <w:rFonts w:ascii="GHEA Grapalat" w:hAnsi="GHEA Grapalat"/>
              </w:rPr>
              <w:t>разложившeйся</w:t>
            </w:r>
            <w:proofErr w:type="spellEnd"/>
            <w:r w:rsidRPr="00E17171">
              <w:rPr>
                <w:rFonts w:ascii="GHEA Grapalat" w:hAnsi="GHEA Grapalat"/>
              </w:rPr>
              <w:t xml:space="preserve"> бетонной защитной плитки 4238 м2 3 см</w:t>
            </w:r>
          </w:p>
        </w:tc>
        <w:tc>
          <w:tcPr>
            <w:tcW w:w="881" w:type="dxa"/>
            <w:tcBorders>
              <w:top w:val="nil"/>
              <w:left w:val="nil"/>
              <w:bottom w:val="single" w:sz="4" w:space="0" w:color="auto"/>
              <w:right w:val="single" w:sz="4" w:space="0" w:color="auto"/>
            </w:tcBorders>
            <w:shd w:val="clear" w:color="auto" w:fill="auto"/>
            <w:noWrap/>
            <w:vAlign w:val="center"/>
          </w:tcPr>
          <w:p w14:paraId="54511157" w14:textId="77777777" w:rsidR="001A15BC" w:rsidRPr="004963D8" w:rsidRDefault="001A15BC" w:rsidP="006711EE">
            <w:pPr>
              <w:jc w:val="center"/>
              <w:rPr>
                <w:rFonts w:asciiTheme="minorHAnsi" w:hAnsiTheme="minorHAnsi" w:cs="Arial"/>
                <w:sz w:val="20"/>
                <w:szCs w:val="20"/>
              </w:rPr>
            </w:pPr>
            <w:r>
              <w:rPr>
                <w:rFonts w:asciiTheme="minorHAnsi" w:hAnsiTheme="minorHAnsi" w:cs="Arial"/>
                <w:sz w:val="20"/>
                <w:szCs w:val="20"/>
              </w:rPr>
              <w:t>км</w:t>
            </w:r>
          </w:p>
        </w:tc>
        <w:tc>
          <w:tcPr>
            <w:tcW w:w="1220" w:type="dxa"/>
            <w:tcBorders>
              <w:top w:val="nil"/>
              <w:left w:val="nil"/>
              <w:bottom w:val="single" w:sz="4" w:space="0" w:color="auto"/>
              <w:right w:val="single" w:sz="4" w:space="0" w:color="auto"/>
            </w:tcBorders>
            <w:shd w:val="clear" w:color="auto" w:fill="auto"/>
            <w:noWrap/>
          </w:tcPr>
          <w:p w14:paraId="451318C3" w14:textId="77777777" w:rsidR="001A15BC" w:rsidRPr="00157633" w:rsidRDefault="001A15BC" w:rsidP="006711EE">
            <w:pPr>
              <w:jc w:val="center"/>
              <w:rPr>
                <w:rFonts w:asciiTheme="minorHAnsi" w:hAnsiTheme="minorHAnsi" w:cs="Arial"/>
                <w:sz w:val="20"/>
                <w:szCs w:val="20"/>
              </w:rPr>
            </w:pPr>
            <w:r w:rsidRPr="0039206C">
              <w:rPr>
                <w:rFonts w:ascii="GHEA Grapalat" w:hAnsi="GHEA Grapalat"/>
                <w:i/>
                <w:sz w:val="20"/>
                <w:szCs w:val="20"/>
                <w:lang w:val="pt-BR"/>
              </w:rPr>
              <w:t>127,140</w:t>
            </w:r>
          </w:p>
        </w:tc>
        <w:tc>
          <w:tcPr>
            <w:tcW w:w="1139" w:type="dxa"/>
            <w:tcBorders>
              <w:top w:val="nil"/>
              <w:left w:val="nil"/>
              <w:bottom w:val="single" w:sz="4" w:space="0" w:color="auto"/>
              <w:right w:val="single" w:sz="4" w:space="0" w:color="auto"/>
            </w:tcBorders>
            <w:shd w:val="clear" w:color="auto" w:fill="auto"/>
            <w:noWrap/>
            <w:vAlign w:val="center"/>
          </w:tcPr>
          <w:p w14:paraId="08A9C8BC" w14:textId="77777777" w:rsidR="001A15BC" w:rsidRDefault="001A15BC" w:rsidP="006711EE">
            <w:pPr>
              <w:jc w:val="center"/>
              <w:rPr>
                <w:rFonts w:ascii="Arial Armenian" w:hAnsi="Arial Armenian" w:cs="Arial"/>
                <w:sz w:val="20"/>
                <w:szCs w:val="20"/>
              </w:rPr>
            </w:pPr>
          </w:p>
        </w:tc>
        <w:tc>
          <w:tcPr>
            <w:tcW w:w="1459" w:type="dxa"/>
            <w:tcBorders>
              <w:top w:val="nil"/>
              <w:left w:val="nil"/>
              <w:bottom w:val="nil"/>
              <w:right w:val="single" w:sz="4" w:space="0" w:color="auto"/>
            </w:tcBorders>
            <w:shd w:val="clear" w:color="auto" w:fill="auto"/>
            <w:noWrap/>
            <w:vAlign w:val="center"/>
          </w:tcPr>
          <w:p w14:paraId="74868A3E" w14:textId="77777777" w:rsidR="001A15BC" w:rsidRDefault="001A15BC" w:rsidP="006711EE">
            <w:pPr>
              <w:jc w:val="center"/>
              <w:rPr>
                <w:rFonts w:ascii="Arial Armenian" w:hAnsi="Arial Armenian" w:cs="Arial"/>
                <w:sz w:val="20"/>
                <w:szCs w:val="20"/>
              </w:rPr>
            </w:pPr>
          </w:p>
        </w:tc>
      </w:tr>
      <w:tr w:rsidR="001A15BC" w14:paraId="061C774E" w14:textId="77777777" w:rsidTr="006711EE">
        <w:trPr>
          <w:trHeight w:val="345"/>
        </w:trPr>
        <w:tc>
          <w:tcPr>
            <w:tcW w:w="475" w:type="dxa"/>
            <w:tcBorders>
              <w:top w:val="nil"/>
              <w:left w:val="single" w:sz="4" w:space="0" w:color="auto"/>
              <w:bottom w:val="single" w:sz="4" w:space="0" w:color="auto"/>
              <w:right w:val="single" w:sz="4" w:space="0" w:color="auto"/>
            </w:tcBorders>
            <w:shd w:val="clear" w:color="auto" w:fill="auto"/>
            <w:vAlign w:val="center"/>
            <w:hideMark/>
          </w:tcPr>
          <w:p w14:paraId="077FFBCE" w14:textId="77777777" w:rsidR="001A15BC" w:rsidRDefault="001A15BC" w:rsidP="006711EE">
            <w:pPr>
              <w:jc w:val="center"/>
              <w:rPr>
                <w:rFonts w:ascii="Arial Armenian" w:hAnsi="Arial Armenian" w:cs="Arial"/>
                <w:sz w:val="20"/>
                <w:szCs w:val="20"/>
              </w:rPr>
            </w:pPr>
            <w:r>
              <w:rPr>
                <w:rFonts w:ascii="Arial Armenian" w:hAnsi="Arial Armenian" w:cs="Arial"/>
                <w:sz w:val="20"/>
                <w:szCs w:val="20"/>
              </w:rPr>
              <w:t>2</w:t>
            </w:r>
          </w:p>
        </w:tc>
        <w:tc>
          <w:tcPr>
            <w:tcW w:w="4120" w:type="dxa"/>
            <w:tcBorders>
              <w:top w:val="nil"/>
              <w:left w:val="nil"/>
              <w:bottom w:val="single" w:sz="4" w:space="0" w:color="auto"/>
              <w:right w:val="single" w:sz="4" w:space="0" w:color="auto"/>
            </w:tcBorders>
            <w:shd w:val="clear" w:color="auto" w:fill="auto"/>
            <w:noWrap/>
          </w:tcPr>
          <w:p w14:paraId="53EBC907" w14:textId="77777777" w:rsidR="001A15BC" w:rsidRDefault="001A15BC" w:rsidP="006711EE">
            <w:pPr>
              <w:rPr>
                <w:rFonts w:ascii="Arial Armenian" w:hAnsi="Arial Armenian" w:cs="Arial"/>
                <w:sz w:val="20"/>
                <w:szCs w:val="20"/>
              </w:rPr>
            </w:pPr>
            <w:r w:rsidRPr="00E17171">
              <w:rPr>
                <w:rFonts w:ascii="GHEA Grapalat" w:hAnsi="GHEA Grapalat"/>
              </w:rPr>
              <w:t>Снос гидроизоляционного слоя вокруг водоотводных воронок из оберточных материалов / 22 места /</w:t>
            </w:r>
          </w:p>
        </w:tc>
        <w:tc>
          <w:tcPr>
            <w:tcW w:w="881" w:type="dxa"/>
            <w:tcBorders>
              <w:top w:val="nil"/>
              <w:left w:val="nil"/>
              <w:bottom w:val="single" w:sz="4" w:space="0" w:color="auto"/>
              <w:right w:val="single" w:sz="4" w:space="0" w:color="auto"/>
            </w:tcBorders>
            <w:shd w:val="clear" w:color="auto" w:fill="auto"/>
            <w:noWrap/>
            <w:vAlign w:val="center"/>
          </w:tcPr>
          <w:p w14:paraId="178BFE6B" w14:textId="77777777" w:rsidR="001A15BC" w:rsidRPr="00157633" w:rsidRDefault="001A15BC" w:rsidP="006711EE">
            <w:pPr>
              <w:jc w:val="center"/>
              <w:rPr>
                <w:rFonts w:asciiTheme="minorHAnsi" w:hAnsiTheme="minorHAnsi" w:cs="Arial"/>
                <w:sz w:val="20"/>
                <w:szCs w:val="20"/>
              </w:rPr>
            </w:pPr>
            <w:proofErr w:type="spellStart"/>
            <w:r>
              <w:rPr>
                <w:rFonts w:asciiTheme="minorHAnsi" w:hAnsiTheme="minorHAnsi" w:cs="Arial"/>
                <w:sz w:val="20"/>
                <w:szCs w:val="20"/>
              </w:rPr>
              <w:t>квм</w:t>
            </w:r>
            <w:proofErr w:type="spellEnd"/>
          </w:p>
        </w:tc>
        <w:tc>
          <w:tcPr>
            <w:tcW w:w="1220" w:type="dxa"/>
            <w:tcBorders>
              <w:top w:val="nil"/>
              <w:left w:val="nil"/>
              <w:bottom w:val="single" w:sz="4" w:space="0" w:color="auto"/>
              <w:right w:val="single" w:sz="4" w:space="0" w:color="auto"/>
            </w:tcBorders>
            <w:shd w:val="clear" w:color="auto" w:fill="auto"/>
            <w:noWrap/>
          </w:tcPr>
          <w:p w14:paraId="70ABFF6C" w14:textId="77777777" w:rsidR="001A15BC" w:rsidRDefault="001A15BC" w:rsidP="006711EE">
            <w:pPr>
              <w:jc w:val="center"/>
              <w:rPr>
                <w:rFonts w:ascii="Arial Armenian" w:hAnsi="Arial Armenian" w:cs="Arial"/>
                <w:sz w:val="20"/>
                <w:szCs w:val="20"/>
              </w:rPr>
            </w:pPr>
            <w:r w:rsidRPr="0039206C">
              <w:rPr>
                <w:rFonts w:ascii="GHEA Grapalat" w:hAnsi="GHEA Grapalat"/>
                <w:i/>
                <w:sz w:val="20"/>
                <w:szCs w:val="20"/>
                <w:lang w:val="pt-BR"/>
              </w:rPr>
              <w:t>16,000</w:t>
            </w:r>
          </w:p>
        </w:tc>
        <w:tc>
          <w:tcPr>
            <w:tcW w:w="1139" w:type="dxa"/>
            <w:tcBorders>
              <w:top w:val="nil"/>
              <w:left w:val="nil"/>
              <w:bottom w:val="single" w:sz="4" w:space="0" w:color="auto"/>
              <w:right w:val="single" w:sz="4" w:space="0" w:color="auto"/>
            </w:tcBorders>
            <w:shd w:val="clear" w:color="auto" w:fill="auto"/>
            <w:noWrap/>
            <w:vAlign w:val="center"/>
          </w:tcPr>
          <w:p w14:paraId="1172C70D" w14:textId="77777777" w:rsidR="001A15BC" w:rsidRDefault="001A15BC" w:rsidP="006711EE">
            <w:pPr>
              <w:jc w:val="center"/>
              <w:rPr>
                <w:rFonts w:ascii="Arial Armenian" w:hAnsi="Arial Armenian" w:cs="Arial"/>
                <w:sz w:val="20"/>
                <w:szCs w:val="20"/>
              </w:rPr>
            </w:pPr>
          </w:p>
        </w:tc>
        <w:tc>
          <w:tcPr>
            <w:tcW w:w="1459" w:type="dxa"/>
            <w:tcBorders>
              <w:top w:val="single" w:sz="4" w:space="0" w:color="auto"/>
              <w:left w:val="nil"/>
              <w:bottom w:val="nil"/>
              <w:right w:val="single" w:sz="4" w:space="0" w:color="auto"/>
            </w:tcBorders>
            <w:shd w:val="clear" w:color="auto" w:fill="auto"/>
            <w:noWrap/>
            <w:vAlign w:val="center"/>
          </w:tcPr>
          <w:p w14:paraId="7B4AF817" w14:textId="77777777" w:rsidR="001A15BC" w:rsidRDefault="001A15BC" w:rsidP="006711EE">
            <w:pPr>
              <w:jc w:val="center"/>
              <w:rPr>
                <w:rFonts w:ascii="Arial Armenian" w:hAnsi="Arial Armenian" w:cs="Arial"/>
                <w:sz w:val="20"/>
                <w:szCs w:val="20"/>
              </w:rPr>
            </w:pPr>
          </w:p>
        </w:tc>
      </w:tr>
      <w:tr w:rsidR="001A15BC" w14:paraId="72F97313" w14:textId="77777777" w:rsidTr="006711EE">
        <w:trPr>
          <w:trHeight w:val="345"/>
        </w:trPr>
        <w:tc>
          <w:tcPr>
            <w:tcW w:w="475" w:type="dxa"/>
            <w:tcBorders>
              <w:top w:val="nil"/>
              <w:left w:val="single" w:sz="4" w:space="0" w:color="auto"/>
              <w:bottom w:val="single" w:sz="4" w:space="0" w:color="auto"/>
              <w:right w:val="single" w:sz="4" w:space="0" w:color="auto"/>
            </w:tcBorders>
            <w:shd w:val="clear" w:color="auto" w:fill="auto"/>
            <w:vAlign w:val="center"/>
            <w:hideMark/>
          </w:tcPr>
          <w:p w14:paraId="0D19A303" w14:textId="77777777" w:rsidR="001A15BC" w:rsidRDefault="001A15BC" w:rsidP="006711EE">
            <w:pPr>
              <w:jc w:val="center"/>
              <w:rPr>
                <w:rFonts w:ascii="Arial Armenian" w:hAnsi="Arial Armenian" w:cs="Arial"/>
                <w:sz w:val="20"/>
                <w:szCs w:val="20"/>
              </w:rPr>
            </w:pPr>
            <w:r>
              <w:rPr>
                <w:rFonts w:ascii="Arial Armenian" w:hAnsi="Arial Armenian" w:cs="Arial"/>
                <w:sz w:val="20"/>
                <w:szCs w:val="20"/>
              </w:rPr>
              <w:t>3</w:t>
            </w:r>
          </w:p>
        </w:tc>
        <w:tc>
          <w:tcPr>
            <w:tcW w:w="4120" w:type="dxa"/>
            <w:tcBorders>
              <w:top w:val="nil"/>
              <w:left w:val="nil"/>
              <w:bottom w:val="single" w:sz="4" w:space="0" w:color="auto"/>
              <w:right w:val="single" w:sz="4" w:space="0" w:color="auto"/>
            </w:tcBorders>
            <w:shd w:val="clear" w:color="auto" w:fill="auto"/>
            <w:noWrap/>
          </w:tcPr>
          <w:p w14:paraId="2B8F5BFE" w14:textId="77777777" w:rsidR="001A15BC" w:rsidRDefault="001A15BC" w:rsidP="006711EE">
            <w:pPr>
              <w:rPr>
                <w:rFonts w:ascii="Arial Armenian" w:hAnsi="Arial Armenian" w:cs="Arial"/>
                <w:sz w:val="20"/>
                <w:szCs w:val="20"/>
              </w:rPr>
            </w:pPr>
            <w:r w:rsidRPr="00E17171">
              <w:rPr>
                <w:rFonts w:ascii="GHEA Grapalat" w:hAnsi="GHEA Grapalat"/>
              </w:rPr>
              <w:t>Снос выравнивающего слоя цементного слоя вокруг воронок</w:t>
            </w:r>
          </w:p>
        </w:tc>
        <w:tc>
          <w:tcPr>
            <w:tcW w:w="881" w:type="dxa"/>
            <w:tcBorders>
              <w:top w:val="nil"/>
              <w:left w:val="nil"/>
              <w:bottom w:val="single" w:sz="4" w:space="0" w:color="auto"/>
              <w:right w:val="single" w:sz="4" w:space="0" w:color="auto"/>
            </w:tcBorders>
            <w:shd w:val="clear" w:color="auto" w:fill="auto"/>
            <w:noWrap/>
            <w:vAlign w:val="center"/>
          </w:tcPr>
          <w:p w14:paraId="35C8F810" w14:textId="77777777" w:rsidR="001A15BC" w:rsidRPr="00157633" w:rsidRDefault="001A15BC" w:rsidP="006711EE">
            <w:pPr>
              <w:jc w:val="center"/>
              <w:rPr>
                <w:rFonts w:asciiTheme="minorHAnsi" w:hAnsiTheme="minorHAnsi" w:cs="Arial"/>
                <w:sz w:val="20"/>
                <w:szCs w:val="20"/>
              </w:rPr>
            </w:pPr>
            <w:r>
              <w:rPr>
                <w:rFonts w:asciiTheme="minorHAnsi" w:hAnsiTheme="minorHAnsi" w:cs="Arial"/>
                <w:sz w:val="20"/>
                <w:szCs w:val="20"/>
              </w:rPr>
              <w:t>км</w:t>
            </w:r>
          </w:p>
        </w:tc>
        <w:tc>
          <w:tcPr>
            <w:tcW w:w="1220" w:type="dxa"/>
            <w:tcBorders>
              <w:top w:val="nil"/>
              <w:left w:val="nil"/>
              <w:bottom w:val="single" w:sz="4" w:space="0" w:color="auto"/>
              <w:right w:val="single" w:sz="4" w:space="0" w:color="auto"/>
            </w:tcBorders>
            <w:shd w:val="clear" w:color="auto" w:fill="auto"/>
            <w:noWrap/>
          </w:tcPr>
          <w:p w14:paraId="79E16104" w14:textId="77777777" w:rsidR="001A15BC" w:rsidRDefault="001A15BC" w:rsidP="006711EE">
            <w:pPr>
              <w:jc w:val="center"/>
              <w:rPr>
                <w:rFonts w:ascii="Arial Armenian" w:hAnsi="Arial Armenian" w:cs="Arial"/>
                <w:sz w:val="20"/>
                <w:szCs w:val="20"/>
              </w:rPr>
            </w:pPr>
            <w:r w:rsidRPr="0039206C">
              <w:rPr>
                <w:rFonts w:ascii="GHEA Grapalat" w:hAnsi="GHEA Grapalat"/>
                <w:i/>
                <w:sz w:val="20"/>
                <w:szCs w:val="20"/>
                <w:lang w:val="pt-BR"/>
              </w:rPr>
              <w:t>1,200</w:t>
            </w:r>
          </w:p>
        </w:tc>
        <w:tc>
          <w:tcPr>
            <w:tcW w:w="1139" w:type="dxa"/>
            <w:tcBorders>
              <w:top w:val="nil"/>
              <w:left w:val="nil"/>
              <w:bottom w:val="single" w:sz="4" w:space="0" w:color="auto"/>
              <w:right w:val="single" w:sz="4" w:space="0" w:color="auto"/>
            </w:tcBorders>
            <w:shd w:val="clear" w:color="auto" w:fill="auto"/>
            <w:noWrap/>
            <w:vAlign w:val="center"/>
          </w:tcPr>
          <w:p w14:paraId="5653C32C" w14:textId="77777777" w:rsidR="001A15BC" w:rsidRDefault="001A15BC" w:rsidP="006711EE">
            <w:pPr>
              <w:jc w:val="center"/>
              <w:rPr>
                <w:rFonts w:ascii="Arial Armenian" w:hAnsi="Arial Armenian" w:cs="Arial"/>
                <w:sz w:val="20"/>
                <w:szCs w:val="20"/>
              </w:rPr>
            </w:pPr>
          </w:p>
        </w:tc>
        <w:tc>
          <w:tcPr>
            <w:tcW w:w="1459" w:type="dxa"/>
            <w:tcBorders>
              <w:top w:val="single" w:sz="4" w:space="0" w:color="auto"/>
              <w:left w:val="nil"/>
              <w:bottom w:val="nil"/>
              <w:right w:val="single" w:sz="4" w:space="0" w:color="auto"/>
            </w:tcBorders>
            <w:shd w:val="clear" w:color="auto" w:fill="auto"/>
            <w:noWrap/>
            <w:vAlign w:val="center"/>
          </w:tcPr>
          <w:p w14:paraId="66735E67" w14:textId="77777777" w:rsidR="001A15BC" w:rsidRDefault="001A15BC" w:rsidP="006711EE">
            <w:pPr>
              <w:jc w:val="center"/>
              <w:rPr>
                <w:rFonts w:ascii="Arial Armenian" w:hAnsi="Arial Armenian" w:cs="Arial"/>
                <w:sz w:val="20"/>
                <w:szCs w:val="20"/>
              </w:rPr>
            </w:pPr>
          </w:p>
        </w:tc>
      </w:tr>
      <w:tr w:rsidR="001A15BC" w14:paraId="314161CE" w14:textId="77777777" w:rsidTr="006711EE">
        <w:trPr>
          <w:trHeight w:val="345"/>
        </w:trPr>
        <w:tc>
          <w:tcPr>
            <w:tcW w:w="475" w:type="dxa"/>
            <w:tcBorders>
              <w:top w:val="nil"/>
              <w:left w:val="single" w:sz="4" w:space="0" w:color="auto"/>
              <w:bottom w:val="single" w:sz="4" w:space="0" w:color="auto"/>
              <w:right w:val="single" w:sz="4" w:space="0" w:color="auto"/>
            </w:tcBorders>
            <w:shd w:val="clear" w:color="auto" w:fill="auto"/>
            <w:vAlign w:val="center"/>
            <w:hideMark/>
          </w:tcPr>
          <w:p w14:paraId="66C0A20D" w14:textId="77777777" w:rsidR="001A15BC" w:rsidRDefault="001A15BC" w:rsidP="006711EE">
            <w:pPr>
              <w:jc w:val="center"/>
              <w:rPr>
                <w:rFonts w:ascii="Arial Armenian" w:hAnsi="Arial Armenian" w:cs="Arial"/>
                <w:sz w:val="20"/>
                <w:szCs w:val="20"/>
              </w:rPr>
            </w:pPr>
            <w:r>
              <w:rPr>
                <w:rFonts w:ascii="Arial Armenian" w:hAnsi="Arial Armenian" w:cs="Arial"/>
                <w:sz w:val="20"/>
                <w:szCs w:val="20"/>
              </w:rPr>
              <w:t>4</w:t>
            </w:r>
          </w:p>
        </w:tc>
        <w:tc>
          <w:tcPr>
            <w:tcW w:w="4120" w:type="dxa"/>
            <w:tcBorders>
              <w:top w:val="nil"/>
              <w:left w:val="nil"/>
              <w:bottom w:val="single" w:sz="4" w:space="0" w:color="auto"/>
              <w:right w:val="single" w:sz="4" w:space="0" w:color="auto"/>
            </w:tcBorders>
            <w:shd w:val="clear" w:color="auto" w:fill="auto"/>
            <w:noWrap/>
          </w:tcPr>
          <w:p w14:paraId="0715BA32" w14:textId="77777777" w:rsidR="001A15BC" w:rsidRDefault="001A15BC" w:rsidP="006711EE">
            <w:pPr>
              <w:rPr>
                <w:rFonts w:ascii="Arial Armenian" w:hAnsi="Arial Armenian" w:cs="Arial"/>
                <w:sz w:val="20"/>
                <w:szCs w:val="20"/>
              </w:rPr>
            </w:pPr>
            <w:r w:rsidRPr="00E17171">
              <w:rPr>
                <w:rFonts w:ascii="GHEA Grapalat" w:hAnsi="GHEA Grapalat"/>
              </w:rPr>
              <w:t>Снос слоя бетонной подушки вокруг воронок</w:t>
            </w:r>
          </w:p>
        </w:tc>
        <w:tc>
          <w:tcPr>
            <w:tcW w:w="881" w:type="dxa"/>
            <w:tcBorders>
              <w:top w:val="nil"/>
              <w:left w:val="nil"/>
              <w:bottom w:val="single" w:sz="4" w:space="0" w:color="auto"/>
              <w:right w:val="single" w:sz="4" w:space="0" w:color="auto"/>
            </w:tcBorders>
            <w:shd w:val="clear" w:color="auto" w:fill="auto"/>
            <w:noWrap/>
            <w:vAlign w:val="center"/>
          </w:tcPr>
          <w:p w14:paraId="6794D219" w14:textId="77777777" w:rsidR="001A15BC" w:rsidRPr="00157633" w:rsidRDefault="001A15BC" w:rsidP="006711EE">
            <w:pPr>
              <w:jc w:val="center"/>
              <w:rPr>
                <w:rFonts w:asciiTheme="minorHAnsi" w:hAnsiTheme="minorHAnsi" w:cs="Arial"/>
                <w:sz w:val="20"/>
                <w:szCs w:val="20"/>
              </w:rPr>
            </w:pPr>
            <w:r>
              <w:rPr>
                <w:rFonts w:asciiTheme="minorHAnsi" w:hAnsiTheme="minorHAnsi" w:cs="Arial"/>
                <w:sz w:val="20"/>
                <w:szCs w:val="20"/>
              </w:rPr>
              <w:t>км</w:t>
            </w:r>
          </w:p>
        </w:tc>
        <w:tc>
          <w:tcPr>
            <w:tcW w:w="1220" w:type="dxa"/>
            <w:tcBorders>
              <w:top w:val="nil"/>
              <w:left w:val="nil"/>
              <w:bottom w:val="single" w:sz="4" w:space="0" w:color="auto"/>
              <w:right w:val="single" w:sz="4" w:space="0" w:color="auto"/>
            </w:tcBorders>
            <w:shd w:val="clear" w:color="auto" w:fill="auto"/>
            <w:noWrap/>
          </w:tcPr>
          <w:p w14:paraId="534D034A" w14:textId="77777777" w:rsidR="001A15BC" w:rsidRDefault="001A15BC" w:rsidP="006711EE">
            <w:pPr>
              <w:jc w:val="center"/>
              <w:rPr>
                <w:rFonts w:ascii="Arial Armenian" w:hAnsi="Arial Armenian" w:cs="Arial"/>
                <w:sz w:val="20"/>
                <w:szCs w:val="20"/>
              </w:rPr>
            </w:pPr>
            <w:r w:rsidRPr="0039206C">
              <w:rPr>
                <w:rFonts w:ascii="GHEA Grapalat" w:hAnsi="GHEA Grapalat"/>
                <w:i/>
                <w:sz w:val="20"/>
                <w:szCs w:val="20"/>
                <w:lang w:val="pt-BR"/>
              </w:rPr>
              <w:t>1,100</w:t>
            </w:r>
          </w:p>
        </w:tc>
        <w:tc>
          <w:tcPr>
            <w:tcW w:w="1139" w:type="dxa"/>
            <w:tcBorders>
              <w:top w:val="nil"/>
              <w:left w:val="nil"/>
              <w:bottom w:val="single" w:sz="4" w:space="0" w:color="auto"/>
              <w:right w:val="single" w:sz="4" w:space="0" w:color="auto"/>
            </w:tcBorders>
            <w:shd w:val="clear" w:color="auto" w:fill="auto"/>
            <w:noWrap/>
            <w:vAlign w:val="center"/>
          </w:tcPr>
          <w:p w14:paraId="4C841189" w14:textId="77777777" w:rsidR="001A15BC" w:rsidRDefault="001A15BC" w:rsidP="006711EE">
            <w:pPr>
              <w:jc w:val="center"/>
              <w:rPr>
                <w:rFonts w:ascii="Arial Armenian" w:hAnsi="Arial Armenian" w:cs="Arial"/>
                <w:sz w:val="20"/>
                <w:szCs w:val="20"/>
              </w:rPr>
            </w:pPr>
          </w:p>
        </w:tc>
        <w:tc>
          <w:tcPr>
            <w:tcW w:w="1459" w:type="dxa"/>
            <w:tcBorders>
              <w:top w:val="single" w:sz="4" w:space="0" w:color="auto"/>
              <w:left w:val="nil"/>
              <w:bottom w:val="nil"/>
              <w:right w:val="single" w:sz="4" w:space="0" w:color="auto"/>
            </w:tcBorders>
            <w:shd w:val="clear" w:color="auto" w:fill="auto"/>
            <w:noWrap/>
            <w:vAlign w:val="center"/>
          </w:tcPr>
          <w:p w14:paraId="01A1A4F1" w14:textId="77777777" w:rsidR="001A15BC" w:rsidRDefault="001A15BC" w:rsidP="006711EE">
            <w:pPr>
              <w:jc w:val="center"/>
              <w:rPr>
                <w:rFonts w:ascii="Arial Armenian" w:hAnsi="Arial Armenian" w:cs="Arial"/>
                <w:sz w:val="20"/>
                <w:szCs w:val="20"/>
              </w:rPr>
            </w:pPr>
          </w:p>
        </w:tc>
      </w:tr>
      <w:tr w:rsidR="001A15BC" w14:paraId="20DF8E41" w14:textId="77777777" w:rsidTr="006711EE">
        <w:trPr>
          <w:trHeight w:val="390"/>
        </w:trPr>
        <w:tc>
          <w:tcPr>
            <w:tcW w:w="475" w:type="dxa"/>
            <w:tcBorders>
              <w:top w:val="nil"/>
              <w:left w:val="single" w:sz="4" w:space="0" w:color="auto"/>
              <w:bottom w:val="single" w:sz="4" w:space="0" w:color="auto"/>
              <w:right w:val="single" w:sz="4" w:space="0" w:color="auto"/>
            </w:tcBorders>
            <w:shd w:val="clear" w:color="auto" w:fill="auto"/>
            <w:vAlign w:val="center"/>
            <w:hideMark/>
          </w:tcPr>
          <w:p w14:paraId="3451F4C7" w14:textId="77777777" w:rsidR="001A15BC" w:rsidRPr="001C226C" w:rsidRDefault="001A15BC" w:rsidP="006711EE">
            <w:pPr>
              <w:jc w:val="center"/>
              <w:rPr>
                <w:rFonts w:asciiTheme="minorHAnsi" w:hAnsiTheme="minorHAnsi" w:cs="Arial"/>
                <w:color w:val="FF0000"/>
                <w:sz w:val="20"/>
                <w:szCs w:val="20"/>
              </w:rPr>
            </w:pPr>
            <w:r>
              <w:rPr>
                <w:rFonts w:ascii="Arial Armenian" w:hAnsi="Arial Armenian" w:cs="Arial"/>
                <w:color w:val="FF0000"/>
                <w:sz w:val="20"/>
                <w:szCs w:val="20"/>
              </w:rPr>
              <w:t> </w:t>
            </w:r>
            <w:r>
              <w:rPr>
                <w:rFonts w:asciiTheme="minorHAnsi" w:hAnsiTheme="minorHAnsi" w:cs="Arial"/>
                <w:color w:val="FF0000"/>
                <w:sz w:val="20"/>
                <w:szCs w:val="20"/>
              </w:rPr>
              <w:t>5</w:t>
            </w:r>
          </w:p>
        </w:tc>
        <w:tc>
          <w:tcPr>
            <w:tcW w:w="4120" w:type="dxa"/>
            <w:tcBorders>
              <w:top w:val="nil"/>
              <w:left w:val="nil"/>
              <w:bottom w:val="single" w:sz="4" w:space="0" w:color="auto"/>
              <w:right w:val="single" w:sz="4" w:space="0" w:color="auto"/>
            </w:tcBorders>
            <w:shd w:val="clear" w:color="auto" w:fill="auto"/>
            <w:noWrap/>
          </w:tcPr>
          <w:p w14:paraId="47284C93" w14:textId="77777777" w:rsidR="001A15BC" w:rsidRDefault="001A15BC" w:rsidP="006711EE">
            <w:pPr>
              <w:rPr>
                <w:rFonts w:ascii="Arial Armenian" w:hAnsi="Arial Armenian" w:cs="Arial"/>
                <w:sz w:val="20"/>
                <w:szCs w:val="20"/>
              </w:rPr>
            </w:pPr>
            <w:r w:rsidRPr="00E17171">
              <w:rPr>
                <w:rFonts w:ascii="GHEA Grapalat" w:hAnsi="GHEA Grapalat"/>
              </w:rPr>
              <w:t>Демонтаж воронок водоприемников</w:t>
            </w:r>
          </w:p>
        </w:tc>
        <w:tc>
          <w:tcPr>
            <w:tcW w:w="881" w:type="dxa"/>
            <w:tcBorders>
              <w:top w:val="nil"/>
              <w:left w:val="nil"/>
              <w:bottom w:val="single" w:sz="4" w:space="0" w:color="auto"/>
              <w:right w:val="single" w:sz="4" w:space="0" w:color="auto"/>
            </w:tcBorders>
            <w:shd w:val="clear" w:color="auto" w:fill="auto"/>
            <w:noWrap/>
            <w:vAlign w:val="center"/>
          </w:tcPr>
          <w:p w14:paraId="700E702A" w14:textId="77777777" w:rsidR="001A15BC" w:rsidRPr="00157633" w:rsidRDefault="001A15BC" w:rsidP="006711EE">
            <w:pPr>
              <w:jc w:val="center"/>
              <w:rPr>
                <w:rFonts w:asciiTheme="minorHAnsi" w:hAnsiTheme="minorHAnsi" w:cs="Arial"/>
                <w:color w:val="FF0000"/>
                <w:sz w:val="20"/>
                <w:szCs w:val="20"/>
              </w:rPr>
            </w:pPr>
            <w:proofErr w:type="spellStart"/>
            <w:r>
              <w:rPr>
                <w:rFonts w:asciiTheme="minorHAnsi" w:hAnsiTheme="minorHAnsi" w:cs="Arial"/>
                <w:color w:val="FF0000"/>
                <w:sz w:val="20"/>
                <w:szCs w:val="20"/>
              </w:rPr>
              <w:t>шт</w:t>
            </w:r>
            <w:proofErr w:type="spellEnd"/>
          </w:p>
        </w:tc>
        <w:tc>
          <w:tcPr>
            <w:tcW w:w="1220" w:type="dxa"/>
            <w:tcBorders>
              <w:top w:val="nil"/>
              <w:left w:val="nil"/>
              <w:bottom w:val="single" w:sz="4" w:space="0" w:color="auto"/>
              <w:right w:val="single" w:sz="4" w:space="0" w:color="auto"/>
            </w:tcBorders>
            <w:shd w:val="clear" w:color="auto" w:fill="auto"/>
            <w:noWrap/>
          </w:tcPr>
          <w:p w14:paraId="74F1EBCC" w14:textId="77777777" w:rsidR="001A15BC" w:rsidRDefault="001A15BC" w:rsidP="006711EE">
            <w:pPr>
              <w:jc w:val="center"/>
              <w:rPr>
                <w:rFonts w:ascii="Times Armenian" w:hAnsi="Times Armenian" w:cs="Arial"/>
                <w:sz w:val="20"/>
                <w:szCs w:val="20"/>
              </w:rPr>
            </w:pPr>
            <w:r w:rsidRPr="0039206C">
              <w:rPr>
                <w:rFonts w:ascii="GHEA Grapalat" w:hAnsi="GHEA Grapalat"/>
                <w:i/>
                <w:sz w:val="20"/>
                <w:szCs w:val="20"/>
                <w:lang w:val="pt-BR"/>
              </w:rPr>
              <w:t>22,000</w:t>
            </w:r>
          </w:p>
        </w:tc>
        <w:tc>
          <w:tcPr>
            <w:tcW w:w="1139" w:type="dxa"/>
            <w:tcBorders>
              <w:top w:val="nil"/>
              <w:left w:val="nil"/>
              <w:bottom w:val="single" w:sz="4" w:space="0" w:color="auto"/>
              <w:right w:val="single" w:sz="4" w:space="0" w:color="auto"/>
            </w:tcBorders>
            <w:shd w:val="clear" w:color="auto" w:fill="auto"/>
            <w:noWrap/>
            <w:vAlign w:val="center"/>
          </w:tcPr>
          <w:p w14:paraId="7FEFEAB7" w14:textId="77777777" w:rsidR="001A15BC" w:rsidRDefault="001A15BC" w:rsidP="006711EE">
            <w:pPr>
              <w:jc w:val="center"/>
              <w:rPr>
                <w:rFonts w:ascii="Arial Armenian" w:hAnsi="Arial Armenian" w:cs="Arial"/>
                <w:sz w:val="20"/>
                <w:szCs w:val="20"/>
              </w:rPr>
            </w:pPr>
          </w:p>
        </w:tc>
        <w:tc>
          <w:tcPr>
            <w:tcW w:w="1459" w:type="dxa"/>
            <w:tcBorders>
              <w:top w:val="single" w:sz="4" w:space="0" w:color="auto"/>
              <w:left w:val="nil"/>
              <w:bottom w:val="single" w:sz="4" w:space="0" w:color="auto"/>
              <w:right w:val="single" w:sz="4" w:space="0" w:color="auto"/>
            </w:tcBorders>
            <w:shd w:val="clear" w:color="auto" w:fill="auto"/>
            <w:noWrap/>
            <w:vAlign w:val="center"/>
          </w:tcPr>
          <w:p w14:paraId="320C6731" w14:textId="77777777" w:rsidR="001A15BC" w:rsidRDefault="001A15BC" w:rsidP="006711EE">
            <w:pPr>
              <w:jc w:val="center"/>
              <w:rPr>
                <w:rFonts w:ascii="Arial Armenian" w:hAnsi="Arial Armenian" w:cs="Arial"/>
                <w:color w:val="FF0000"/>
                <w:sz w:val="20"/>
                <w:szCs w:val="20"/>
              </w:rPr>
            </w:pPr>
          </w:p>
        </w:tc>
      </w:tr>
      <w:tr w:rsidR="001A15BC" w14:paraId="46235B84" w14:textId="77777777" w:rsidTr="006711EE">
        <w:trPr>
          <w:trHeight w:val="585"/>
        </w:trPr>
        <w:tc>
          <w:tcPr>
            <w:tcW w:w="475" w:type="dxa"/>
            <w:tcBorders>
              <w:top w:val="nil"/>
              <w:left w:val="single" w:sz="4" w:space="0" w:color="auto"/>
              <w:bottom w:val="single" w:sz="4" w:space="0" w:color="auto"/>
              <w:right w:val="single" w:sz="4" w:space="0" w:color="auto"/>
            </w:tcBorders>
            <w:shd w:val="clear" w:color="auto" w:fill="auto"/>
            <w:vAlign w:val="center"/>
            <w:hideMark/>
          </w:tcPr>
          <w:p w14:paraId="3B612A15" w14:textId="77777777" w:rsidR="001A15BC" w:rsidRPr="001C226C" w:rsidRDefault="001A15BC" w:rsidP="006711EE">
            <w:pPr>
              <w:jc w:val="center"/>
              <w:rPr>
                <w:rFonts w:asciiTheme="minorHAnsi" w:hAnsiTheme="minorHAnsi" w:cs="Arial"/>
                <w:sz w:val="20"/>
                <w:szCs w:val="20"/>
              </w:rPr>
            </w:pPr>
            <w:r>
              <w:rPr>
                <w:rFonts w:asciiTheme="minorHAnsi" w:hAnsiTheme="minorHAnsi" w:cs="Arial"/>
                <w:sz w:val="20"/>
                <w:szCs w:val="20"/>
              </w:rPr>
              <w:t>6</w:t>
            </w:r>
          </w:p>
        </w:tc>
        <w:tc>
          <w:tcPr>
            <w:tcW w:w="4120" w:type="dxa"/>
            <w:tcBorders>
              <w:top w:val="nil"/>
              <w:left w:val="nil"/>
              <w:bottom w:val="single" w:sz="4" w:space="0" w:color="auto"/>
              <w:right w:val="single" w:sz="4" w:space="0" w:color="auto"/>
            </w:tcBorders>
            <w:shd w:val="clear" w:color="auto" w:fill="auto"/>
          </w:tcPr>
          <w:p w14:paraId="199832A3" w14:textId="77777777" w:rsidR="001A15BC" w:rsidRDefault="001A15BC" w:rsidP="006711EE">
            <w:pPr>
              <w:rPr>
                <w:rFonts w:ascii="Arial Armenian" w:hAnsi="Arial Armenian" w:cs="Arial"/>
                <w:sz w:val="20"/>
                <w:szCs w:val="20"/>
              </w:rPr>
            </w:pPr>
            <w:r w:rsidRPr="00E17171">
              <w:rPr>
                <w:rFonts w:ascii="GHEA Grapalat" w:hAnsi="GHEA Grapalat"/>
              </w:rPr>
              <w:t>Погрузка мусора, погрузка на самосвалы и транспортировка 13 км / в т.ч. на крышу /</w:t>
            </w:r>
          </w:p>
        </w:tc>
        <w:tc>
          <w:tcPr>
            <w:tcW w:w="881" w:type="dxa"/>
            <w:tcBorders>
              <w:top w:val="nil"/>
              <w:left w:val="nil"/>
              <w:bottom w:val="single" w:sz="4" w:space="0" w:color="auto"/>
              <w:right w:val="single" w:sz="4" w:space="0" w:color="auto"/>
            </w:tcBorders>
            <w:shd w:val="clear" w:color="auto" w:fill="auto"/>
            <w:noWrap/>
            <w:vAlign w:val="center"/>
          </w:tcPr>
          <w:p w14:paraId="7EDB43DE" w14:textId="77777777" w:rsidR="001A15BC" w:rsidRPr="00157633" w:rsidRDefault="001A15BC" w:rsidP="006711EE">
            <w:pPr>
              <w:jc w:val="center"/>
              <w:rPr>
                <w:rFonts w:asciiTheme="minorHAnsi" w:hAnsiTheme="minorHAnsi" w:cs="Arial"/>
                <w:sz w:val="20"/>
                <w:szCs w:val="20"/>
              </w:rPr>
            </w:pPr>
            <w:r>
              <w:rPr>
                <w:rFonts w:asciiTheme="minorHAnsi" w:hAnsiTheme="minorHAnsi" w:cs="Arial"/>
                <w:sz w:val="20"/>
                <w:szCs w:val="20"/>
              </w:rPr>
              <w:t>т</w:t>
            </w:r>
          </w:p>
        </w:tc>
        <w:tc>
          <w:tcPr>
            <w:tcW w:w="1220" w:type="dxa"/>
            <w:tcBorders>
              <w:top w:val="nil"/>
              <w:left w:val="nil"/>
              <w:bottom w:val="single" w:sz="4" w:space="0" w:color="auto"/>
              <w:right w:val="single" w:sz="4" w:space="0" w:color="auto"/>
            </w:tcBorders>
            <w:shd w:val="clear" w:color="auto" w:fill="auto"/>
            <w:noWrap/>
          </w:tcPr>
          <w:p w14:paraId="3CC7A5BE" w14:textId="77777777" w:rsidR="001A15BC" w:rsidRDefault="001A15BC" w:rsidP="006711EE">
            <w:pPr>
              <w:jc w:val="center"/>
              <w:rPr>
                <w:rFonts w:ascii="Arial Armenian" w:hAnsi="Arial Armenian" w:cs="Arial"/>
                <w:sz w:val="20"/>
                <w:szCs w:val="20"/>
              </w:rPr>
            </w:pPr>
            <w:r w:rsidRPr="0039206C">
              <w:rPr>
                <w:rFonts w:ascii="GHEA Grapalat" w:hAnsi="GHEA Grapalat"/>
                <w:i/>
                <w:sz w:val="20"/>
                <w:szCs w:val="20"/>
                <w:lang w:val="pt-BR"/>
              </w:rPr>
              <w:t>403,000</w:t>
            </w:r>
          </w:p>
        </w:tc>
        <w:tc>
          <w:tcPr>
            <w:tcW w:w="1139" w:type="dxa"/>
            <w:tcBorders>
              <w:top w:val="nil"/>
              <w:left w:val="nil"/>
              <w:bottom w:val="single" w:sz="4" w:space="0" w:color="auto"/>
              <w:right w:val="single" w:sz="4" w:space="0" w:color="auto"/>
            </w:tcBorders>
            <w:shd w:val="clear" w:color="auto" w:fill="auto"/>
            <w:noWrap/>
            <w:vAlign w:val="center"/>
          </w:tcPr>
          <w:p w14:paraId="522E3ADF" w14:textId="77777777" w:rsidR="001A15BC" w:rsidRDefault="001A15BC" w:rsidP="006711EE">
            <w:pPr>
              <w:jc w:val="center"/>
              <w:rPr>
                <w:rFonts w:ascii="Arial Armenian" w:hAnsi="Arial Armenian" w:cs="Arial"/>
                <w:sz w:val="20"/>
                <w:szCs w:val="20"/>
              </w:rPr>
            </w:pPr>
          </w:p>
        </w:tc>
        <w:tc>
          <w:tcPr>
            <w:tcW w:w="1459" w:type="dxa"/>
            <w:tcBorders>
              <w:top w:val="nil"/>
              <w:left w:val="nil"/>
              <w:bottom w:val="nil"/>
              <w:right w:val="single" w:sz="4" w:space="0" w:color="auto"/>
            </w:tcBorders>
            <w:shd w:val="clear" w:color="auto" w:fill="auto"/>
            <w:noWrap/>
            <w:vAlign w:val="center"/>
          </w:tcPr>
          <w:p w14:paraId="5295567A" w14:textId="77777777" w:rsidR="001A15BC" w:rsidRDefault="001A15BC" w:rsidP="006711EE">
            <w:pPr>
              <w:jc w:val="center"/>
              <w:rPr>
                <w:rFonts w:ascii="Arial Armenian" w:hAnsi="Arial Armenian" w:cs="Arial"/>
                <w:sz w:val="20"/>
                <w:szCs w:val="20"/>
              </w:rPr>
            </w:pPr>
          </w:p>
        </w:tc>
      </w:tr>
      <w:tr w:rsidR="001A15BC" w14:paraId="7D37D689" w14:textId="77777777" w:rsidTr="006711EE">
        <w:trPr>
          <w:trHeight w:val="585"/>
        </w:trPr>
        <w:tc>
          <w:tcPr>
            <w:tcW w:w="475" w:type="dxa"/>
            <w:tcBorders>
              <w:top w:val="nil"/>
              <w:left w:val="single" w:sz="4" w:space="0" w:color="auto"/>
              <w:bottom w:val="single" w:sz="4" w:space="0" w:color="auto"/>
              <w:right w:val="single" w:sz="4" w:space="0" w:color="auto"/>
            </w:tcBorders>
            <w:shd w:val="clear" w:color="auto" w:fill="auto"/>
            <w:vAlign w:val="center"/>
          </w:tcPr>
          <w:p w14:paraId="557A9E95" w14:textId="77777777" w:rsidR="001A15BC" w:rsidRDefault="001A15BC" w:rsidP="006711EE">
            <w:pPr>
              <w:jc w:val="center"/>
              <w:rPr>
                <w:rFonts w:asciiTheme="minorHAnsi" w:hAnsiTheme="minorHAnsi" w:cs="Arial"/>
                <w:sz w:val="20"/>
                <w:szCs w:val="20"/>
              </w:rPr>
            </w:pPr>
          </w:p>
        </w:tc>
        <w:tc>
          <w:tcPr>
            <w:tcW w:w="4120" w:type="dxa"/>
            <w:tcBorders>
              <w:top w:val="nil"/>
              <w:left w:val="nil"/>
              <w:bottom w:val="single" w:sz="4" w:space="0" w:color="auto"/>
              <w:right w:val="single" w:sz="4" w:space="0" w:color="auto"/>
            </w:tcBorders>
            <w:shd w:val="clear" w:color="auto" w:fill="auto"/>
          </w:tcPr>
          <w:p w14:paraId="5C22ACD8" w14:textId="77777777" w:rsidR="001A15BC" w:rsidRPr="00E17171" w:rsidRDefault="001A15BC" w:rsidP="006711EE">
            <w:pPr>
              <w:rPr>
                <w:rFonts w:ascii="GHEA Grapalat" w:hAnsi="GHEA Grapalat"/>
              </w:rPr>
            </w:pPr>
          </w:p>
        </w:tc>
        <w:tc>
          <w:tcPr>
            <w:tcW w:w="881" w:type="dxa"/>
            <w:tcBorders>
              <w:top w:val="nil"/>
              <w:left w:val="nil"/>
              <w:bottom w:val="single" w:sz="4" w:space="0" w:color="auto"/>
              <w:right w:val="single" w:sz="4" w:space="0" w:color="auto"/>
            </w:tcBorders>
            <w:shd w:val="clear" w:color="auto" w:fill="auto"/>
            <w:noWrap/>
            <w:vAlign w:val="center"/>
          </w:tcPr>
          <w:p w14:paraId="394DB7D5" w14:textId="77777777" w:rsidR="001A15BC" w:rsidRPr="0030660D" w:rsidRDefault="001A15BC" w:rsidP="006711EE">
            <w:pPr>
              <w:spacing w:line="360" w:lineRule="auto"/>
              <w:jc w:val="center"/>
              <w:rPr>
                <w:rFonts w:asciiTheme="minorHAnsi" w:hAnsiTheme="minorHAnsi" w:cs="Arial"/>
                <w:sz w:val="20"/>
                <w:szCs w:val="20"/>
              </w:rPr>
            </w:pPr>
            <w:r>
              <w:rPr>
                <w:rFonts w:asciiTheme="minorHAnsi" w:hAnsiTheme="minorHAnsi" w:cs="Arial"/>
                <w:sz w:val="20"/>
                <w:szCs w:val="20"/>
              </w:rPr>
              <w:t>3.94%</w:t>
            </w:r>
          </w:p>
        </w:tc>
        <w:tc>
          <w:tcPr>
            <w:tcW w:w="1220" w:type="dxa"/>
            <w:tcBorders>
              <w:top w:val="nil"/>
              <w:left w:val="nil"/>
              <w:bottom w:val="single" w:sz="4" w:space="0" w:color="auto"/>
              <w:right w:val="single" w:sz="4" w:space="0" w:color="auto"/>
            </w:tcBorders>
            <w:shd w:val="clear" w:color="auto" w:fill="auto"/>
            <w:noWrap/>
            <w:vAlign w:val="center"/>
          </w:tcPr>
          <w:p w14:paraId="7592264A" w14:textId="77777777" w:rsidR="001A15BC" w:rsidRDefault="001A15BC" w:rsidP="006711EE">
            <w:pPr>
              <w:jc w:val="center"/>
              <w:rPr>
                <w:rFonts w:ascii="Arial Armenian" w:hAnsi="Arial Armenian" w:cs="Arial"/>
                <w:sz w:val="20"/>
                <w:szCs w:val="20"/>
              </w:rPr>
            </w:pPr>
          </w:p>
        </w:tc>
        <w:tc>
          <w:tcPr>
            <w:tcW w:w="1139" w:type="dxa"/>
            <w:tcBorders>
              <w:top w:val="nil"/>
              <w:left w:val="nil"/>
              <w:bottom w:val="single" w:sz="4" w:space="0" w:color="auto"/>
              <w:right w:val="single" w:sz="4" w:space="0" w:color="auto"/>
            </w:tcBorders>
            <w:shd w:val="clear" w:color="auto" w:fill="auto"/>
            <w:noWrap/>
            <w:vAlign w:val="center"/>
          </w:tcPr>
          <w:p w14:paraId="02D3E2C4" w14:textId="77777777" w:rsidR="001A15BC" w:rsidRDefault="001A15BC" w:rsidP="006711EE">
            <w:pPr>
              <w:jc w:val="center"/>
              <w:rPr>
                <w:rFonts w:ascii="Arial Armenian" w:hAnsi="Arial Armenian" w:cs="Arial"/>
                <w:sz w:val="20"/>
                <w:szCs w:val="20"/>
              </w:rPr>
            </w:pPr>
          </w:p>
        </w:tc>
        <w:tc>
          <w:tcPr>
            <w:tcW w:w="1459" w:type="dxa"/>
            <w:tcBorders>
              <w:top w:val="nil"/>
              <w:left w:val="nil"/>
              <w:bottom w:val="nil"/>
              <w:right w:val="single" w:sz="4" w:space="0" w:color="auto"/>
            </w:tcBorders>
            <w:shd w:val="clear" w:color="auto" w:fill="auto"/>
            <w:noWrap/>
            <w:vAlign w:val="center"/>
          </w:tcPr>
          <w:p w14:paraId="15AF32AD" w14:textId="77777777" w:rsidR="001A15BC" w:rsidRDefault="001A15BC" w:rsidP="006711EE">
            <w:pPr>
              <w:jc w:val="center"/>
              <w:rPr>
                <w:rFonts w:ascii="Arial Armenian" w:hAnsi="Arial Armenian" w:cs="Arial"/>
                <w:sz w:val="20"/>
                <w:szCs w:val="20"/>
              </w:rPr>
            </w:pPr>
          </w:p>
        </w:tc>
      </w:tr>
      <w:tr w:rsidR="001A15BC" w14:paraId="361530DB" w14:textId="77777777" w:rsidTr="006711EE">
        <w:trPr>
          <w:trHeight w:val="585"/>
        </w:trPr>
        <w:tc>
          <w:tcPr>
            <w:tcW w:w="475" w:type="dxa"/>
            <w:tcBorders>
              <w:top w:val="nil"/>
              <w:left w:val="single" w:sz="4" w:space="0" w:color="auto"/>
              <w:bottom w:val="single" w:sz="4" w:space="0" w:color="auto"/>
              <w:right w:val="single" w:sz="4" w:space="0" w:color="auto"/>
            </w:tcBorders>
            <w:shd w:val="clear" w:color="auto" w:fill="auto"/>
            <w:vAlign w:val="center"/>
          </w:tcPr>
          <w:p w14:paraId="622E45BF" w14:textId="77777777" w:rsidR="001A15BC" w:rsidRDefault="001A15BC" w:rsidP="006711EE">
            <w:pPr>
              <w:jc w:val="center"/>
              <w:rPr>
                <w:rFonts w:asciiTheme="minorHAnsi" w:hAnsiTheme="minorHAnsi" w:cs="Arial"/>
                <w:sz w:val="20"/>
                <w:szCs w:val="20"/>
              </w:rPr>
            </w:pPr>
          </w:p>
        </w:tc>
        <w:tc>
          <w:tcPr>
            <w:tcW w:w="7360" w:type="dxa"/>
            <w:gridSpan w:val="4"/>
            <w:tcBorders>
              <w:top w:val="nil"/>
              <w:left w:val="nil"/>
              <w:bottom w:val="single" w:sz="4" w:space="0" w:color="auto"/>
              <w:right w:val="single" w:sz="4" w:space="0" w:color="auto"/>
            </w:tcBorders>
            <w:shd w:val="clear" w:color="auto" w:fill="auto"/>
          </w:tcPr>
          <w:p w14:paraId="24369385" w14:textId="77777777" w:rsidR="001A15BC" w:rsidRDefault="001A15BC" w:rsidP="006711EE">
            <w:pPr>
              <w:jc w:val="both"/>
              <w:rPr>
                <w:rFonts w:ascii="Arial Armenian" w:hAnsi="Arial Armenian" w:cs="Arial"/>
                <w:sz w:val="20"/>
                <w:szCs w:val="20"/>
              </w:rPr>
            </w:pPr>
            <w:r w:rsidRPr="001C4572">
              <w:rPr>
                <w:rFonts w:ascii="Arial" w:hAnsi="Arial" w:cs="Arial"/>
                <w:b/>
                <w:bCs/>
                <w:sz w:val="18"/>
                <w:szCs w:val="18"/>
                <w:lang w:bidi="ar-SA"/>
              </w:rPr>
              <w:t>Строительные</w:t>
            </w:r>
            <w:r w:rsidRPr="001C4572">
              <w:rPr>
                <w:rFonts w:ascii="Arial Armenian" w:hAnsi="Arial Armenian" w:cs="Arial Armenian"/>
                <w:b/>
                <w:bCs/>
                <w:sz w:val="18"/>
                <w:szCs w:val="18"/>
                <w:lang w:bidi="ar-SA"/>
              </w:rPr>
              <w:t xml:space="preserve"> </w:t>
            </w:r>
            <w:r w:rsidRPr="001C4572">
              <w:rPr>
                <w:rFonts w:ascii="Arial" w:hAnsi="Arial" w:cs="Arial"/>
                <w:b/>
                <w:bCs/>
                <w:sz w:val="18"/>
                <w:szCs w:val="18"/>
                <w:lang w:bidi="ar-SA"/>
              </w:rPr>
              <w:t>ремонтные</w:t>
            </w:r>
            <w:r w:rsidRPr="001C4572">
              <w:rPr>
                <w:rFonts w:ascii="Arial Armenian" w:hAnsi="Arial Armenian" w:cs="Arial Armenian"/>
                <w:b/>
                <w:bCs/>
                <w:sz w:val="18"/>
                <w:szCs w:val="18"/>
                <w:lang w:bidi="ar-SA"/>
              </w:rPr>
              <w:t xml:space="preserve"> </w:t>
            </w:r>
            <w:r w:rsidRPr="001C4572">
              <w:rPr>
                <w:rFonts w:ascii="Arial" w:hAnsi="Arial" w:cs="Arial"/>
                <w:b/>
                <w:bCs/>
                <w:sz w:val="18"/>
                <w:szCs w:val="18"/>
                <w:lang w:bidi="ar-SA"/>
              </w:rPr>
              <w:t>работы</w:t>
            </w:r>
          </w:p>
        </w:tc>
        <w:tc>
          <w:tcPr>
            <w:tcW w:w="1459" w:type="dxa"/>
            <w:tcBorders>
              <w:top w:val="nil"/>
              <w:left w:val="nil"/>
              <w:bottom w:val="nil"/>
              <w:right w:val="single" w:sz="4" w:space="0" w:color="auto"/>
            </w:tcBorders>
            <w:shd w:val="clear" w:color="auto" w:fill="auto"/>
            <w:noWrap/>
            <w:vAlign w:val="center"/>
          </w:tcPr>
          <w:p w14:paraId="5CC614B4" w14:textId="77777777" w:rsidR="001A15BC" w:rsidRDefault="001A15BC" w:rsidP="006711EE">
            <w:pPr>
              <w:jc w:val="center"/>
              <w:rPr>
                <w:rFonts w:ascii="Arial Armenian" w:hAnsi="Arial Armenian" w:cs="Arial"/>
                <w:sz w:val="20"/>
                <w:szCs w:val="20"/>
              </w:rPr>
            </w:pPr>
          </w:p>
        </w:tc>
      </w:tr>
      <w:tr w:rsidR="001A15BC" w14:paraId="23474DF3" w14:textId="77777777" w:rsidTr="006711EE">
        <w:trPr>
          <w:trHeight w:val="360"/>
        </w:trPr>
        <w:tc>
          <w:tcPr>
            <w:tcW w:w="475" w:type="dxa"/>
            <w:tcBorders>
              <w:top w:val="nil"/>
              <w:left w:val="single" w:sz="4" w:space="0" w:color="auto"/>
              <w:bottom w:val="single" w:sz="4" w:space="0" w:color="auto"/>
              <w:right w:val="single" w:sz="4" w:space="0" w:color="auto"/>
            </w:tcBorders>
            <w:shd w:val="clear" w:color="auto" w:fill="auto"/>
            <w:vAlign w:val="center"/>
            <w:hideMark/>
          </w:tcPr>
          <w:p w14:paraId="660017E0" w14:textId="77777777" w:rsidR="001A15BC" w:rsidRPr="001C226C" w:rsidRDefault="001A15BC" w:rsidP="006711EE">
            <w:pPr>
              <w:jc w:val="center"/>
              <w:rPr>
                <w:rFonts w:asciiTheme="minorHAnsi" w:hAnsiTheme="minorHAnsi" w:cs="Arial"/>
                <w:sz w:val="20"/>
                <w:szCs w:val="20"/>
              </w:rPr>
            </w:pPr>
            <w:r>
              <w:rPr>
                <w:rFonts w:asciiTheme="minorHAnsi" w:hAnsiTheme="minorHAnsi" w:cs="Arial"/>
                <w:sz w:val="20"/>
                <w:szCs w:val="20"/>
              </w:rPr>
              <w:t>7</w:t>
            </w:r>
          </w:p>
        </w:tc>
        <w:tc>
          <w:tcPr>
            <w:tcW w:w="4120" w:type="dxa"/>
            <w:tcBorders>
              <w:top w:val="nil"/>
              <w:left w:val="nil"/>
              <w:bottom w:val="single" w:sz="4" w:space="0" w:color="auto"/>
              <w:right w:val="single" w:sz="4" w:space="0" w:color="auto"/>
            </w:tcBorders>
            <w:shd w:val="clear" w:color="auto" w:fill="auto"/>
            <w:noWrap/>
          </w:tcPr>
          <w:p w14:paraId="2CA0CFCE" w14:textId="77777777" w:rsidR="001A15BC" w:rsidRDefault="001A15BC" w:rsidP="006711EE">
            <w:pPr>
              <w:rPr>
                <w:rFonts w:ascii="Arial Armenian" w:hAnsi="Arial Armenian" w:cs="Arial"/>
                <w:sz w:val="20"/>
                <w:szCs w:val="20"/>
              </w:rPr>
            </w:pPr>
            <w:r w:rsidRPr="00E17171">
              <w:rPr>
                <w:rFonts w:ascii="GHEA Grapalat" w:hAnsi="GHEA Grapalat"/>
              </w:rPr>
              <w:t>Демонтаж оцинкованных ограждений парапетных стен (сломанных, ослабленных) для дальнейшего использования</w:t>
            </w:r>
          </w:p>
        </w:tc>
        <w:tc>
          <w:tcPr>
            <w:tcW w:w="881" w:type="dxa"/>
            <w:tcBorders>
              <w:top w:val="nil"/>
              <w:left w:val="nil"/>
              <w:bottom w:val="single" w:sz="4" w:space="0" w:color="auto"/>
              <w:right w:val="single" w:sz="4" w:space="0" w:color="auto"/>
            </w:tcBorders>
            <w:shd w:val="clear" w:color="auto" w:fill="auto"/>
            <w:noWrap/>
            <w:vAlign w:val="center"/>
          </w:tcPr>
          <w:p w14:paraId="3050ED1A" w14:textId="77777777" w:rsidR="001A15BC" w:rsidRPr="007E2BEE" w:rsidRDefault="001A15BC" w:rsidP="006711EE">
            <w:pPr>
              <w:jc w:val="center"/>
              <w:rPr>
                <w:rFonts w:asciiTheme="minorHAnsi" w:hAnsiTheme="minorHAnsi" w:cs="Arial"/>
                <w:sz w:val="20"/>
                <w:szCs w:val="20"/>
              </w:rPr>
            </w:pPr>
            <w:proofErr w:type="spellStart"/>
            <w:r>
              <w:rPr>
                <w:rFonts w:asciiTheme="minorHAnsi" w:hAnsiTheme="minorHAnsi" w:cs="Arial"/>
                <w:sz w:val="20"/>
                <w:szCs w:val="20"/>
              </w:rPr>
              <w:t>квм</w:t>
            </w:r>
            <w:proofErr w:type="spellEnd"/>
          </w:p>
        </w:tc>
        <w:tc>
          <w:tcPr>
            <w:tcW w:w="1220" w:type="dxa"/>
            <w:tcBorders>
              <w:top w:val="nil"/>
              <w:left w:val="nil"/>
              <w:bottom w:val="single" w:sz="4" w:space="0" w:color="auto"/>
              <w:right w:val="single" w:sz="4" w:space="0" w:color="auto"/>
            </w:tcBorders>
            <w:shd w:val="clear" w:color="auto" w:fill="auto"/>
            <w:noWrap/>
          </w:tcPr>
          <w:p w14:paraId="2BA4BB10" w14:textId="77777777" w:rsidR="001A15BC" w:rsidRPr="00157633" w:rsidRDefault="001A15BC" w:rsidP="006711EE">
            <w:pPr>
              <w:jc w:val="center"/>
              <w:rPr>
                <w:rFonts w:asciiTheme="minorHAnsi" w:hAnsiTheme="minorHAnsi" w:cs="Arial"/>
                <w:sz w:val="20"/>
                <w:szCs w:val="20"/>
              </w:rPr>
            </w:pPr>
            <w:r>
              <w:rPr>
                <w:rFonts w:asciiTheme="minorHAnsi" w:hAnsiTheme="minorHAnsi" w:cs="Arial"/>
                <w:sz w:val="20"/>
                <w:szCs w:val="20"/>
              </w:rPr>
              <w:t>65,000</w:t>
            </w:r>
          </w:p>
        </w:tc>
        <w:tc>
          <w:tcPr>
            <w:tcW w:w="1139" w:type="dxa"/>
            <w:tcBorders>
              <w:top w:val="nil"/>
              <w:left w:val="nil"/>
              <w:bottom w:val="single" w:sz="4" w:space="0" w:color="auto"/>
              <w:right w:val="single" w:sz="4" w:space="0" w:color="auto"/>
            </w:tcBorders>
            <w:shd w:val="clear" w:color="auto" w:fill="auto"/>
            <w:noWrap/>
            <w:vAlign w:val="center"/>
          </w:tcPr>
          <w:p w14:paraId="69A92CA0" w14:textId="77777777" w:rsidR="001A15BC" w:rsidRDefault="001A15BC" w:rsidP="006711EE">
            <w:pPr>
              <w:jc w:val="center"/>
              <w:rPr>
                <w:rFonts w:ascii="Arial Armenian" w:hAnsi="Arial Armenian" w:cs="Arial"/>
                <w:sz w:val="20"/>
                <w:szCs w:val="20"/>
              </w:rPr>
            </w:pPr>
          </w:p>
        </w:tc>
        <w:tc>
          <w:tcPr>
            <w:tcW w:w="1459" w:type="dxa"/>
            <w:tcBorders>
              <w:top w:val="single" w:sz="4" w:space="0" w:color="auto"/>
              <w:left w:val="nil"/>
              <w:bottom w:val="nil"/>
              <w:right w:val="single" w:sz="4" w:space="0" w:color="auto"/>
            </w:tcBorders>
            <w:shd w:val="clear" w:color="auto" w:fill="auto"/>
            <w:noWrap/>
            <w:vAlign w:val="center"/>
          </w:tcPr>
          <w:p w14:paraId="1A21F1D6" w14:textId="77777777" w:rsidR="001A15BC" w:rsidRDefault="001A15BC" w:rsidP="006711EE">
            <w:pPr>
              <w:jc w:val="center"/>
              <w:rPr>
                <w:rFonts w:ascii="Arial Armenian" w:hAnsi="Arial Armenian" w:cs="Arial"/>
                <w:sz w:val="20"/>
                <w:szCs w:val="20"/>
              </w:rPr>
            </w:pPr>
          </w:p>
        </w:tc>
      </w:tr>
      <w:tr w:rsidR="001A15BC" w14:paraId="21CA9590" w14:textId="77777777" w:rsidTr="006711EE">
        <w:trPr>
          <w:trHeight w:val="615"/>
        </w:trPr>
        <w:tc>
          <w:tcPr>
            <w:tcW w:w="475" w:type="dxa"/>
            <w:tcBorders>
              <w:top w:val="nil"/>
              <w:left w:val="single" w:sz="4" w:space="0" w:color="auto"/>
              <w:bottom w:val="single" w:sz="4" w:space="0" w:color="auto"/>
              <w:right w:val="single" w:sz="4" w:space="0" w:color="auto"/>
            </w:tcBorders>
            <w:shd w:val="clear" w:color="auto" w:fill="auto"/>
            <w:vAlign w:val="center"/>
            <w:hideMark/>
          </w:tcPr>
          <w:p w14:paraId="01862764" w14:textId="77777777" w:rsidR="001A15BC" w:rsidRPr="0030660D" w:rsidRDefault="001A15BC" w:rsidP="006711EE">
            <w:pPr>
              <w:jc w:val="center"/>
              <w:rPr>
                <w:rFonts w:asciiTheme="minorHAnsi" w:hAnsiTheme="minorHAnsi" w:cs="Arial"/>
                <w:sz w:val="20"/>
                <w:szCs w:val="20"/>
              </w:rPr>
            </w:pPr>
            <w:r>
              <w:rPr>
                <w:rFonts w:asciiTheme="minorHAnsi" w:hAnsiTheme="minorHAnsi" w:cs="Arial"/>
                <w:sz w:val="20"/>
                <w:szCs w:val="20"/>
              </w:rPr>
              <w:t>8</w:t>
            </w:r>
          </w:p>
        </w:tc>
        <w:tc>
          <w:tcPr>
            <w:tcW w:w="4120" w:type="dxa"/>
            <w:tcBorders>
              <w:top w:val="nil"/>
              <w:left w:val="nil"/>
              <w:bottom w:val="single" w:sz="4" w:space="0" w:color="auto"/>
              <w:right w:val="single" w:sz="4" w:space="0" w:color="auto"/>
            </w:tcBorders>
            <w:shd w:val="clear" w:color="auto" w:fill="auto"/>
          </w:tcPr>
          <w:p w14:paraId="12A1DF14" w14:textId="77777777" w:rsidR="001A15BC" w:rsidRDefault="001A15BC" w:rsidP="006711EE">
            <w:pPr>
              <w:rPr>
                <w:rFonts w:ascii="Arial Armenian" w:hAnsi="Arial Armenian" w:cs="Arial"/>
                <w:sz w:val="20"/>
                <w:szCs w:val="20"/>
              </w:rPr>
            </w:pPr>
            <w:r w:rsidRPr="00461804">
              <w:rPr>
                <w:rFonts w:ascii="GHEA Grapalat" w:hAnsi="GHEA Grapalat"/>
              </w:rPr>
              <w:t>Изготовление и замена  оцинкованных колпаков толщиной 40 мм под оцинкованные колпачки</w:t>
            </w:r>
          </w:p>
        </w:tc>
        <w:tc>
          <w:tcPr>
            <w:tcW w:w="881" w:type="dxa"/>
            <w:tcBorders>
              <w:top w:val="nil"/>
              <w:left w:val="nil"/>
              <w:bottom w:val="single" w:sz="4" w:space="0" w:color="auto"/>
              <w:right w:val="single" w:sz="4" w:space="0" w:color="auto"/>
            </w:tcBorders>
            <w:shd w:val="clear" w:color="auto" w:fill="auto"/>
            <w:noWrap/>
            <w:vAlign w:val="center"/>
          </w:tcPr>
          <w:p w14:paraId="66F7BB23" w14:textId="77777777" w:rsidR="001A15BC" w:rsidRPr="007E2BEE" w:rsidRDefault="001A15BC" w:rsidP="006711EE">
            <w:pPr>
              <w:jc w:val="center"/>
              <w:rPr>
                <w:rFonts w:asciiTheme="minorHAnsi" w:hAnsiTheme="minorHAnsi" w:cs="Arial"/>
                <w:sz w:val="20"/>
                <w:szCs w:val="20"/>
              </w:rPr>
            </w:pPr>
            <w:proofErr w:type="spellStart"/>
            <w:r>
              <w:rPr>
                <w:rFonts w:asciiTheme="minorHAnsi" w:hAnsiTheme="minorHAnsi" w:cs="Arial"/>
                <w:sz w:val="20"/>
                <w:szCs w:val="20"/>
              </w:rPr>
              <w:t>квм</w:t>
            </w:r>
            <w:proofErr w:type="spellEnd"/>
          </w:p>
        </w:tc>
        <w:tc>
          <w:tcPr>
            <w:tcW w:w="1220" w:type="dxa"/>
            <w:tcBorders>
              <w:top w:val="nil"/>
              <w:left w:val="nil"/>
              <w:bottom w:val="single" w:sz="4" w:space="0" w:color="auto"/>
              <w:right w:val="single" w:sz="4" w:space="0" w:color="auto"/>
            </w:tcBorders>
            <w:shd w:val="clear" w:color="auto" w:fill="auto"/>
            <w:noWrap/>
          </w:tcPr>
          <w:p w14:paraId="48D30DE3" w14:textId="77777777" w:rsidR="001A15BC" w:rsidRPr="00157633" w:rsidRDefault="001A15BC" w:rsidP="006711EE">
            <w:pPr>
              <w:jc w:val="center"/>
              <w:rPr>
                <w:rFonts w:asciiTheme="minorHAnsi" w:hAnsiTheme="minorHAnsi" w:cs="Arial"/>
                <w:sz w:val="20"/>
                <w:szCs w:val="20"/>
              </w:rPr>
            </w:pPr>
            <w:r>
              <w:rPr>
                <w:rFonts w:asciiTheme="minorHAnsi" w:hAnsiTheme="minorHAnsi" w:cs="Arial"/>
                <w:sz w:val="20"/>
                <w:szCs w:val="20"/>
              </w:rPr>
              <w:t>65,000</w:t>
            </w:r>
          </w:p>
        </w:tc>
        <w:tc>
          <w:tcPr>
            <w:tcW w:w="1139" w:type="dxa"/>
            <w:tcBorders>
              <w:top w:val="nil"/>
              <w:left w:val="nil"/>
              <w:bottom w:val="single" w:sz="4" w:space="0" w:color="auto"/>
              <w:right w:val="single" w:sz="4" w:space="0" w:color="auto"/>
            </w:tcBorders>
            <w:shd w:val="clear" w:color="auto" w:fill="auto"/>
            <w:noWrap/>
            <w:vAlign w:val="center"/>
          </w:tcPr>
          <w:p w14:paraId="63C8894A" w14:textId="77777777" w:rsidR="001A15BC" w:rsidRDefault="001A15BC" w:rsidP="006711EE">
            <w:pPr>
              <w:jc w:val="center"/>
              <w:rPr>
                <w:rFonts w:ascii="Arial Armenian" w:hAnsi="Arial Armenian" w:cs="Arial"/>
                <w:sz w:val="20"/>
                <w:szCs w:val="20"/>
              </w:rPr>
            </w:pPr>
          </w:p>
        </w:tc>
        <w:tc>
          <w:tcPr>
            <w:tcW w:w="1459" w:type="dxa"/>
            <w:tcBorders>
              <w:top w:val="single" w:sz="4" w:space="0" w:color="auto"/>
              <w:left w:val="nil"/>
              <w:bottom w:val="nil"/>
              <w:right w:val="single" w:sz="4" w:space="0" w:color="auto"/>
            </w:tcBorders>
            <w:shd w:val="clear" w:color="auto" w:fill="auto"/>
            <w:noWrap/>
            <w:vAlign w:val="center"/>
          </w:tcPr>
          <w:p w14:paraId="1F47D532" w14:textId="77777777" w:rsidR="001A15BC" w:rsidRDefault="001A15BC" w:rsidP="006711EE">
            <w:pPr>
              <w:jc w:val="center"/>
              <w:rPr>
                <w:rFonts w:ascii="Arial Armenian" w:hAnsi="Arial Armenian" w:cs="Arial"/>
                <w:sz w:val="20"/>
                <w:szCs w:val="20"/>
              </w:rPr>
            </w:pPr>
          </w:p>
        </w:tc>
      </w:tr>
      <w:tr w:rsidR="001A15BC" w14:paraId="283228DD" w14:textId="77777777" w:rsidTr="006711EE">
        <w:trPr>
          <w:trHeight w:val="1380"/>
        </w:trPr>
        <w:tc>
          <w:tcPr>
            <w:tcW w:w="475" w:type="dxa"/>
            <w:tcBorders>
              <w:top w:val="nil"/>
              <w:left w:val="single" w:sz="4" w:space="0" w:color="auto"/>
              <w:bottom w:val="single" w:sz="4" w:space="0" w:color="auto"/>
              <w:right w:val="single" w:sz="4" w:space="0" w:color="auto"/>
            </w:tcBorders>
            <w:shd w:val="clear" w:color="auto" w:fill="auto"/>
            <w:vAlign w:val="center"/>
            <w:hideMark/>
          </w:tcPr>
          <w:p w14:paraId="73D88A34" w14:textId="77777777" w:rsidR="001A15BC" w:rsidRPr="0030660D" w:rsidRDefault="001A15BC" w:rsidP="006711EE">
            <w:pPr>
              <w:jc w:val="center"/>
              <w:rPr>
                <w:rFonts w:asciiTheme="minorHAnsi" w:hAnsiTheme="minorHAnsi" w:cs="Arial"/>
                <w:sz w:val="20"/>
                <w:szCs w:val="20"/>
              </w:rPr>
            </w:pPr>
            <w:r>
              <w:rPr>
                <w:rFonts w:asciiTheme="minorHAnsi" w:hAnsiTheme="minorHAnsi" w:cs="Arial"/>
                <w:sz w:val="20"/>
                <w:szCs w:val="20"/>
              </w:rPr>
              <w:lastRenderedPageBreak/>
              <w:t>9</w:t>
            </w:r>
          </w:p>
        </w:tc>
        <w:tc>
          <w:tcPr>
            <w:tcW w:w="4120" w:type="dxa"/>
            <w:tcBorders>
              <w:top w:val="nil"/>
              <w:left w:val="nil"/>
              <w:bottom w:val="single" w:sz="4" w:space="0" w:color="auto"/>
              <w:right w:val="single" w:sz="4" w:space="0" w:color="auto"/>
            </w:tcBorders>
            <w:shd w:val="clear" w:color="auto" w:fill="auto"/>
          </w:tcPr>
          <w:p w14:paraId="553AE560" w14:textId="77777777" w:rsidR="001A15BC" w:rsidRDefault="001A15BC" w:rsidP="006711EE">
            <w:pPr>
              <w:rPr>
                <w:rFonts w:ascii="Arial Armenian" w:hAnsi="Arial Armenian" w:cs="Arial"/>
                <w:sz w:val="20"/>
                <w:szCs w:val="20"/>
              </w:rPr>
            </w:pPr>
            <w:r w:rsidRPr="00461804">
              <w:rPr>
                <w:rFonts w:ascii="GHEA Grapalat" w:hAnsi="GHEA Grapalat"/>
              </w:rPr>
              <w:t>Обшивка стен парапета оцинкованными колпаков</w:t>
            </w:r>
          </w:p>
        </w:tc>
        <w:tc>
          <w:tcPr>
            <w:tcW w:w="881" w:type="dxa"/>
            <w:tcBorders>
              <w:top w:val="nil"/>
              <w:left w:val="nil"/>
              <w:bottom w:val="single" w:sz="4" w:space="0" w:color="auto"/>
              <w:right w:val="single" w:sz="4" w:space="0" w:color="auto"/>
            </w:tcBorders>
            <w:shd w:val="clear" w:color="auto" w:fill="auto"/>
            <w:noWrap/>
            <w:vAlign w:val="center"/>
          </w:tcPr>
          <w:p w14:paraId="4F7E70B6" w14:textId="77777777" w:rsidR="001A15BC" w:rsidRPr="007E2BEE" w:rsidRDefault="001A15BC" w:rsidP="006711EE">
            <w:pPr>
              <w:jc w:val="center"/>
              <w:rPr>
                <w:rFonts w:asciiTheme="minorHAnsi" w:hAnsiTheme="minorHAnsi" w:cs="Arial"/>
                <w:sz w:val="20"/>
                <w:szCs w:val="20"/>
              </w:rPr>
            </w:pPr>
            <w:proofErr w:type="spellStart"/>
            <w:r>
              <w:rPr>
                <w:rFonts w:asciiTheme="minorHAnsi" w:hAnsiTheme="minorHAnsi" w:cs="Arial"/>
                <w:sz w:val="20"/>
                <w:szCs w:val="20"/>
              </w:rPr>
              <w:t>квм</w:t>
            </w:r>
            <w:proofErr w:type="spellEnd"/>
          </w:p>
        </w:tc>
        <w:tc>
          <w:tcPr>
            <w:tcW w:w="1220" w:type="dxa"/>
            <w:tcBorders>
              <w:top w:val="nil"/>
              <w:left w:val="nil"/>
              <w:bottom w:val="single" w:sz="4" w:space="0" w:color="auto"/>
              <w:right w:val="single" w:sz="4" w:space="0" w:color="auto"/>
            </w:tcBorders>
            <w:shd w:val="clear" w:color="auto" w:fill="auto"/>
            <w:noWrap/>
          </w:tcPr>
          <w:p w14:paraId="40B6D1FB" w14:textId="77777777" w:rsidR="001A15BC" w:rsidRPr="00157633" w:rsidRDefault="001A15BC" w:rsidP="006711EE">
            <w:pPr>
              <w:jc w:val="center"/>
              <w:rPr>
                <w:rFonts w:asciiTheme="minorHAnsi" w:hAnsiTheme="minorHAnsi" w:cs="Arial"/>
                <w:sz w:val="20"/>
                <w:szCs w:val="20"/>
              </w:rPr>
            </w:pPr>
            <w:r>
              <w:rPr>
                <w:rFonts w:asciiTheme="minorHAnsi" w:hAnsiTheme="minorHAnsi" w:cs="Arial"/>
                <w:sz w:val="20"/>
                <w:szCs w:val="20"/>
              </w:rPr>
              <w:t>65,000</w:t>
            </w:r>
          </w:p>
        </w:tc>
        <w:tc>
          <w:tcPr>
            <w:tcW w:w="1139" w:type="dxa"/>
            <w:tcBorders>
              <w:top w:val="nil"/>
              <w:left w:val="nil"/>
              <w:bottom w:val="single" w:sz="4" w:space="0" w:color="auto"/>
              <w:right w:val="single" w:sz="4" w:space="0" w:color="auto"/>
            </w:tcBorders>
            <w:shd w:val="clear" w:color="auto" w:fill="auto"/>
            <w:noWrap/>
            <w:vAlign w:val="center"/>
          </w:tcPr>
          <w:p w14:paraId="40A2582F" w14:textId="77777777" w:rsidR="001A15BC" w:rsidRDefault="001A15BC" w:rsidP="006711EE">
            <w:pPr>
              <w:jc w:val="center"/>
              <w:rPr>
                <w:rFonts w:ascii="Arial Armenian" w:hAnsi="Arial Armenian" w:cs="Arial"/>
                <w:sz w:val="20"/>
                <w:szCs w:val="20"/>
              </w:rPr>
            </w:pPr>
          </w:p>
        </w:tc>
        <w:tc>
          <w:tcPr>
            <w:tcW w:w="1459" w:type="dxa"/>
            <w:tcBorders>
              <w:top w:val="single" w:sz="4" w:space="0" w:color="auto"/>
              <w:left w:val="nil"/>
              <w:bottom w:val="nil"/>
              <w:right w:val="single" w:sz="4" w:space="0" w:color="auto"/>
            </w:tcBorders>
            <w:shd w:val="clear" w:color="auto" w:fill="auto"/>
            <w:noWrap/>
            <w:vAlign w:val="center"/>
          </w:tcPr>
          <w:p w14:paraId="2F1DE049" w14:textId="77777777" w:rsidR="001A15BC" w:rsidRDefault="001A15BC" w:rsidP="006711EE">
            <w:pPr>
              <w:jc w:val="center"/>
              <w:rPr>
                <w:rFonts w:ascii="Arial Armenian" w:hAnsi="Arial Armenian" w:cs="Arial"/>
                <w:sz w:val="20"/>
                <w:szCs w:val="20"/>
              </w:rPr>
            </w:pPr>
          </w:p>
        </w:tc>
      </w:tr>
      <w:tr w:rsidR="001A15BC" w14:paraId="2DE6887E" w14:textId="77777777" w:rsidTr="006711EE">
        <w:trPr>
          <w:trHeight w:val="1605"/>
        </w:trPr>
        <w:tc>
          <w:tcPr>
            <w:tcW w:w="475" w:type="dxa"/>
            <w:tcBorders>
              <w:top w:val="nil"/>
              <w:left w:val="single" w:sz="4" w:space="0" w:color="auto"/>
              <w:bottom w:val="single" w:sz="4" w:space="0" w:color="auto"/>
              <w:right w:val="single" w:sz="4" w:space="0" w:color="auto"/>
            </w:tcBorders>
            <w:shd w:val="clear" w:color="auto" w:fill="auto"/>
            <w:vAlign w:val="center"/>
            <w:hideMark/>
          </w:tcPr>
          <w:p w14:paraId="27565FAF" w14:textId="77777777" w:rsidR="001A15BC" w:rsidRPr="0030660D" w:rsidRDefault="001A15BC" w:rsidP="006711EE">
            <w:pPr>
              <w:jc w:val="center"/>
              <w:rPr>
                <w:rFonts w:asciiTheme="minorHAnsi" w:hAnsiTheme="minorHAnsi" w:cs="Arial"/>
                <w:sz w:val="20"/>
                <w:szCs w:val="20"/>
              </w:rPr>
            </w:pPr>
            <w:r>
              <w:rPr>
                <w:rFonts w:asciiTheme="minorHAnsi" w:hAnsiTheme="minorHAnsi" w:cs="Arial"/>
                <w:sz w:val="20"/>
                <w:szCs w:val="20"/>
              </w:rPr>
              <w:t>10</w:t>
            </w:r>
          </w:p>
        </w:tc>
        <w:tc>
          <w:tcPr>
            <w:tcW w:w="4120" w:type="dxa"/>
            <w:tcBorders>
              <w:top w:val="nil"/>
              <w:left w:val="nil"/>
              <w:bottom w:val="single" w:sz="4" w:space="0" w:color="auto"/>
              <w:right w:val="single" w:sz="4" w:space="0" w:color="auto"/>
            </w:tcBorders>
            <w:shd w:val="clear" w:color="auto" w:fill="auto"/>
          </w:tcPr>
          <w:p w14:paraId="37A1754C" w14:textId="77777777" w:rsidR="001A15BC" w:rsidRDefault="001A15BC" w:rsidP="006711EE">
            <w:pPr>
              <w:rPr>
                <w:rFonts w:ascii="Arial Armenian" w:hAnsi="Arial Armenian" w:cs="Arial"/>
                <w:sz w:val="20"/>
                <w:szCs w:val="20"/>
              </w:rPr>
            </w:pPr>
            <w:r w:rsidRPr="00461804">
              <w:rPr>
                <w:rFonts w:ascii="GHEA Grapalat" w:hAnsi="GHEA Grapalat"/>
              </w:rPr>
              <w:t>Монтаж защитного оцинкованного листа с внутренней части оцинкованных колпаков парапета на теплоизоляционные слои толщиной 0,6 мм / Фартук /</w:t>
            </w:r>
          </w:p>
        </w:tc>
        <w:tc>
          <w:tcPr>
            <w:tcW w:w="881" w:type="dxa"/>
            <w:tcBorders>
              <w:top w:val="nil"/>
              <w:left w:val="nil"/>
              <w:bottom w:val="single" w:sz="4" w:space="0" w:color="auto"/>
              <w:right w:val="single" w:sz="4" w:space="0" w:color="auto"/>
            </w:tcBorders>
            <w:shd w:val="clear" w:color="auto" w:fill="auto"/>
            <w:noWrap/>
            <w:vAlign w:val="center"/>
          </w:tcPr>
          <w:p w14:paraId="481DAB57" w14:textId="77777777" w:rsidR="001A15BC" w:rsidRPr="007E2BEE" w:rsidRDefault="001A15BC" w:rsidP="006711EE">
            <w:pPr>
              <w:jc w:val="center"/>
              <w:rPr>
                <w:rFonts w:asciiTheme="minorHAnsi" w:hAnsiTheme="minorHAnsi" w:cs="Arial"/>
                <w:sz w:val="20"/>
                <w:szCs w:val="20"/>
              </w:rPr>
            </w:pPr>
            <w:proofErr w:type="spellStart"/>
            <w:r>
              <w:rPr>
                <w:rFonts w:asciiTheme="minorHAnsi" w:hAnsiTheme="minorHAnsi" w:cs="Arial"/>
                <w:sz w:val="20"/>
                <w:szCs w:val="20"/>
              </w:rPr>
              <w:t>квм</w:t>
            </w:r>
            <w:proofErr w:type="spellEnd"/>
          </w:p>
        </w:tc>
        <w:tc>
          <w:tcPr>
            <w:tcW w:w="1220" w:type="dxa"/>
            <w:tcBorders>
              <w:top w:val="nil"/>
              <w:left w:val="nil"/>
              <w:bottom w:val="single" w:sz="4" w:space="0" w:color="auto"/>
              <w:right w:val="single" w:sz="4" w:space="0" w:color="auto"/>
            </w:tcBorders>
            <w:shd w:val="clear" w:color="auto" w:fill="auto"/>
            <w:noWrap/>
          </w:tcPr>
          <w:p w14:paraId="3543146E" w14:textId="77777777" w:rsidR="001A15BC" w:rsidRPr="00157633" w:rsidRDefault="001A15BC" w:rsidP="006711EE">
            <w:pPr>
              <w:jc w:val="center"/>
              <w:rPr>
                <w:rFonts w:asciiTheme="minorHAnsi" w:hAnsiTheme="minorHAnsi" w:cs="Arial"/>
                <w:sz w:val="20"/>
                <w:szCs w:val="20"/>
              </w:rPr>
            </w:pPr>
            <w:r>
              <w:rPr>
                <w:rFonts w:asciiTheme="minorHAnsi" w:hAnsiTheme="minorHAnsi" w:cs="Arial"/>
                <w:sz w:val="20"/>
                <w:szCs w:val="20"/>
              </w:rPr>
              <w:t>75,000</w:t>
            </w:r>
          </w:p>
        </w:tc>
        <w:tc>
          <w:tcPr>
            <w:tcW w:w="1139" w:type="dxa"/>
            <w:tcBorders>
              <w:top w:val="nil"/>
              <w:left w:val="nil"/>
              <w:bottom w:val="single" w:sz="4" w:space="0" w:color="auto"/>
              <w:right w:val="single" w:sz="4" w:space="0" w:color="auto"/>
            </w:tcBorders>
            <w:shd w:val="clear" w:color="auto" w:fill="auto"/>
            <w:noWrap/>
            <w:vAlign w:val="center"/>
          </w:tcPr>
          <w:p w14:paraId="6973820C" w14:textId="77777777" w:rsidR="001A15BC" w:rsidRDefault="001A15BC" w:rsidP="006711EE">
            <w:pPr>
              <w:jc w:val="center"/>
              <w:rPr>
                <w:rFonts w:ascii="Arial Armenian" w:hAnsi="Arial Armenian" w:cs="Arial"/>
                <w:sz w:val="20"/>
                <w:szCs w:val="20"/>
              </w:rPr>
            </w:pPr>
          </w:p>
        </w:tc>
        <w:tc>
          <w:tcPr>
            <w:tcW w:w="1459" w:type="dxa"/>
            <w:tcBorders>
              <w:top w:val="single" w:sz="4" w:space="0" w:color="auto"/>
              <w:left w:val="nil"/>
              <w:bottom w:val="nil"/>
              <w:right w:val="single" w:sz="4" w:space="0" w:color="auto"/>
            </w:tcBorders>
            <w:shd w:val="clear" w:color="auto" w:fill="auto"/>
            <w:noWrap/>
            <w:vAlign w:val="center"/>
          </w:tcPr>
          <w:p w14:paraId="0F50E825" w14:textId="77777777" w:rsidR="001A15BC" w:rsidRDefault="001A15BC" w:rsidP="006711EE">
            <w:pPr>
              <w:jc w:val="center"/>
              <w:rPr>
                <w:rFonts w:ascii="Arial Armenian" w:hAnsi="Arial Armenian" w:cs="Arial"/>
                <w:sz w:val="20"/>
                <w:szCs w:val="20"/>
              </w:rPr>
            </w:pPr>
          </w:p>
        </w:tc>
      </w:tr>
      <w:tr w:rsidR="001A15BC" w14:paraId="5A85F7F8" w14:textId="77777777" w:rsidTr="006711EE">
        <w:trPr>
          <w:trHeight w:val="675"/>
        </w:trPr>
        <w:tc>
          <w:tcPr>
            <w:tcW w:w="475" w:type="dxa"/>
            <w:tcBorders>
              <w:top w:val="nil"/>
              <w:left w:val="single" w:sz="4" w:space="0" w:color="auto"/>
              <w:bottom w:val="single" w:sz="4" w:space="0" w:color="auto"/>
              <w:right w:val="single" w:sz="4" w:space="0" w:color="auto"/>
            </w:tcBorders>
            <w:shd w:val="clear" w:color="auto" w:fill="auto"/>
            <w:vAlign w:val="center"/>
            <w:hideMark/>
          </w:tcPr>
          <w:p w14:paraId="000F1455" w14:textId="77777777" w:rsidR="001A15BC" w:rsidRPr="0030660D" w:rsidRDefault="001A15BC" w:rsidP="006711EE">
            <w:pPr>
              <w:jc w:val="center"/>
              <w:rPr>
                <w:rFonts w:asciiTheme="minorHAnsi" w:hAnsiTheme="minorHAnsi" w:cs="Arial"/>
                <w:sz w:val="20"/>
                <w:szCs w:val="20"/>
              </w:rPr>
            </w:pPr>
            <w:r>
              <w:rPr>
                <w:rFonts w:asciiTheme="minorHAnsi" w:hAnsiTheme="minorHAnsi" w:cs="Arial"/>
                <w:sz w:val="20"/>
                <w:szCs w:val="20"/>
              </w:rPr>
              <w:t>11</w:t>
            </w:r>
          </w:p>
        </w:tc>
        <w:tc>
          <w:tcPr>
            <w:tcW w:w="4120" w:type="dxa"/>
            <w:tcBorders>
              <w:top w:val="nil"/>
              <w:left w:val="nil"/>
              <w:bottom w:val="single" w:sz="4" w:space="0" w:color="auto"/>
              <w:right w:val="single" w:sz="4" w:space="0" w:color="auto"/>
            </w:tcBorders>
            <w:shd w:val="clear" w:color="auto" w:fill="auto"/>
          </w:tcPr>
          <w:p w14:paraId="5D8BAA17" w14:textId="77777777" w:rsidR="001A15BC" w:rsidRDefault="001A15BC" w:rsidP="006711EE">
            <w:pPr>
              <w:rPr>
                <w:rFonts w:ascii="Arial Armenian" w:hAnsi="Arial Armenian" w:cs="Arial"/>
                <w:sz w:val="20"/>
                <w:szCs w:val="20"/>
              </w:rPr>
            </w:pPr>
            <w:r w:rsidRPr="00461804">
              <w:rPr>
                <w:rFonts w:ascii="GHEA Grapalat" w:hAnsi="GHEA Grapalat"/>
              </w:rPr>
              <w:t>Монтаж  на карнизах в   отсутствующих участках  из оцинковки толщиной 0,6 мм</w:t>
            </w:r>
          </w:p>
        </w:tc>
        <w:tc>
          <w:tcPr>
            <w:tcW w:w="881" w:type="dxa"/>
            <w:tcBorders>
              <w:top w:val="nil"/>
              <w:left w:val="nil"/>
              <w:bottom w:val="single" w:sz="4" w:space="0" w:color="auto"/>
              <w:right w:val="single" w:sz="4" w:space="0" w:color="auto"/>
            </w:tcBorders>
            <w:shd w:val="clear" w:color="auto" w:fill="auto"/>
            <w:noWrap/>
            <w:vAlign w:val="center"/>
          </w:tcPr>
          <w:p w14:paraId="52090A73" w14:textId="77777777" w:rsidR="001A15BC" w:rsidRPr="007E2BEE" w:rsidRDefault="001A15BC" w:rsidP="006711EE">
            <w:pPr>
              <w:jc w:val="center"/>
              <w:rPr>
                <w:rFonts w:asciiTheme="minorHAnsi" w:hAnsiTheme="minorHAnsi" w:cs="Arial"/>
                <w:sz w:val="20"/>
                <w:szCs w:val="20"/>
              </w:rPr>
            </w:pPr>
            <w:proofErr w:type="spellStart"/>
            <w:r>
              <w:rPr>
                <w:rFonts w:asciiTheme="minorHAnsi" w:hAnsiTheme="minorHAnsi" w:cs="Arial"/>
                <w:sz w:val="20"/>
                <w:szCs w:val="20"/>
              </w:rPr>
              <w:t>квм</w:t>
            </w:r>
            <w:proofErr w:type="spellEnd"/>
          </w:p>
        </w:tc>
        <w:tc>
          <w:tcPr>
            <w:tcW w:w="1220" w:type="dxa"/>
            <w:tcBorders>
              <w:top w:val="nil"/>
              <w:left w:val="nil"/>
              <w:bottom w:val="single" w:sz="4" w:space="0" w:color="auto"/>
              <w:right w:val="single" w:sz="4" w:space="0" w:color="auto"/>
            </w:tcBorders>
            <w:shd w:val="clear" w:color="auto" w:fill="auto"/>
            <w:noWrap/>
            <w:vAlign w:val="center"/>
          </w:tcPr>
          <w:p w14:paraId="3FE2B9F1" w14:textId="77777777" w:rsidR="001A15BC" w:rsidRPr="00157633" w:rsidRDefault="001A15BC" w:rsidP="006711EE">
            <w:pPr>
              <w:jc w:val="center"/>
              <w:rPr>
                <w:rFonts w:asciiTheme="minorHAnsi" w:hAnsiTheme="minorHAnsi" w:cs="Arial"/>
                <w:sz w:val="20"/>
                <w:szCs w:val="20"/>
              </w:rPr>
            </w:pPr>
            <w:r>
              <w:rPr>
                <w:rFonts w:asciiTheme="minorHAnsi" w:hAnsiTheme="minorHAnsi" w:cs="Arial"/>
                <w:sz w:val="20"/>
                <w:szCs w:val="20"/>
              </w:rPr>
              <w:t>9,500</w:t>
            </w:r>
          </w:p>
        </w:tc>
        <w:tc>
          <w:tcPr>
            <w:tcW w:w="1139" w:type="dxa"/>
            <w:tcBorders>
              <w:top w:val="nil"/>
              <w:left w:val="nil"/>
              <w:bottom w:val="single" w:sz="4" w:space="0" w:color="auto"/>
              <w:right w:val="single" w:sz="4" w:space="0" w:color="auto"/>
            </w:tcBorders>
            <w:shd w:val="clear" w:color="auto" w:fill="auto"/>
            <w:noWrap/>
            <w:vAlign w:val="center"/>
          </w:tcPr>
          <w:p w14:paraId="7804160F" w14:textId="77777777" w:rsidR="001A15BC" w:rsidRDefault="001A15BC" w:rsidP="006711EE">
            <w:pPr>
              <w:jc w:val="center"/>
              <w:rPr>
                <w:rFonts w:ascii="Arial Armenian" w:hAnsi="Arial Armenian" w:cs="Arial"/>
                <w:sz w:val="20"/>
                <w:szCs w:val="20"/>
              </w:rPr>
            </w:pPr>
          </w:p>
        </w:tc>
        <w:tc>
          <w:tcPr>
            <w:tcW w:w="1459" w:type="dxa"/>
            <w:tcBorders>
              <w:top w:val="single" w:sz="4" w:space="0" w:color="auto"/>
              <w:left w:val="nil"/>
              <w:bottom w:val="single" w:sz="4" w:space="0" w:color="auto"/>
              <w:right w:val="single" w:sz="4" w:space="0" w:color="auto"/>
            </w:tcBorders>
            <w:shd w:val="clear" w:color="auto" w:fill="auto"/>
            <w:noWrap/>
            <w:vAlign w:val="center"/>
          </w:tcPr>
          <w:p w14:paraId="4FCF308A" w14:textId="77777777" w:rsidR="001A15BC" w:rsidRDefault="001A15BC" w:rsidP="006711EE">
            <w:pPr>
              <w:jc w:val="center"/>
              <w:rPr>
                <w:rFonts w:ascii="Arial Armenian" w:hAnsi="Arial Armenian" w:cs="Arial"/>
                <w:sz w:val="20"/>
                <w:szCs w:val="20"/>
              </w:rPr>
            </w:pPr>
          </w:p>
        </w:tc>
      </w:tr>
      <w:tr w:rsidR="001A15BC" w14:paraId="7BF35BD4" w14:textId="77777777" w:rsidTr="006711EE">
        <w:trPr>
          <w:trHeight w:val="435"/>
        </w:trPr>
        <w:tc>
          <w:tcPr>
            <w:tcW w:w="475" w:type="dxa"/>
            <w:tcBorders>
              <w:top w:val="nil"/>
              <w:left w:val="single" w:sz="4" w:space="0" w:color="auto"/>
              <w:bottom w:val="single" w:sz="4" w:space="0" w:color="auto"/>
              <w:right w:val="single" w:sz="4" w:space="0" w:color="auto"/>
            </w:tcBorders>
            <w:shd w:val="clear" w:color="auto" w:fill="auto"/>
            <w:vAlign w:val="center"/>
          </w:tcPr>
          <w:p w14:paraId="6086DD21" w14:textId="77777777" w:rsidR="001A15BC" w:rsidRPr="0030660D" w:rsidRDefault="001A15BC" w:rsidP="006711EE">
            <w:pPr>
              <w:jc w:val="center"/>
              <w:rPr>
                <w:rFonts w:asciiTheme="minorHAnsi" w:hAnsiTheme="minorHAnsi" w:cs="Arial"/>
                <w:sz w:val="20"/>
                <w:szCs w:val="20"/>
              </w:rPr>
            </w:pPr>
            <w:r>
              <w:rPr>
                <w:rFonts w:asciiTheme="minorHAnsi" w:hAnsiTheme="minorHAnsi" w:cs="Arial"/>
                <w:sz w:val="20"/>
                <w:szCs w:val="20"/>
              </w:rPr>
              <w:t>12</w:t>
            </w:r>
          </w:p>
        </w:tc>
        <w:tc>
          <w:tcPr>
            <w:tcW w:w="4120" w:type="dxa"/>
            <w:tcBorders>
              <w:top w:val="nil"/>
              <w:left w:val="nil"/>
              <w:bottom w:val="single" w:sz="4" w:space="0" w:color="auto"/>
              <w:right w:val="single" w:sz="4" w:space="0" w:color="auto"/>
            </w:tcBorders>
            <w:shd w:val="clear" w:color="auto" w:fill="auto"/>
            <w:noWrap/>
          </w:tcPr>
          <w:p w14:paraId="30DE1461" w14:textId="77777777" w:rsidR="001A15BC" w:rsidRDefault="001A15BC" w:rsidP="006711EE">
            <w:pPr>
              <w:rPr>
                <w:rFonts w:ascii="Arial Armenian" w:hAnsi="Arial Armenian" w:cs="Arial"/>
                <w:sz w:val="20"/>
                <w:szCs w:val="20"/>
              </w:rPr>
            </w:pPr>
            <w:r w:rsidRPr="00461804">
              <w:rPr>
                <w:rFonts w:ascii="GHEA Grapalat" w:hAnsi="GHEA Grapalat"/>
              </w:rPr>
              <w:t>Герметизация оцинкованного карнизного покрытия, крепления к стене карниза с помощью приклеенной резиновой прокладки</w:t>
            </w:r>
          </w:p>
        </w:tc>
        <w:tc>
          <w:tcPr>
            <w:tcW w:w="881" w:type="dxa"/>
            <w:tcBorders>
              <w:top w:val="nil"/>
              <w:left w:val="nil"/>
              <w:bottom w:val="single" w:sz="4" w:space="0" w:color="auto"/>
              <w:right w:val="single" w:sz="4" w:space="0" w:color="auto"/>
            </w:tcBorders>
            <w:shd w:val="clear" w:color="auto" w:fill="auto"/>
            <w:noWrap/>
            <w:vAlign w:val="center"/>
            <w:hideMark/>
          </w:tcPr>
          <w:p w14:paraId="52C09B76" w14:textId="77777777" w:rsidR="001A15BC" w:rsidRPr="007E2BEE" w:rsidRDefault="001A15BC" w:rsidP="006711EE">
            <w:pPr>
              <w:jc w:val="center"/>
              <w:rPr>
                <w:rFonts w:asciiTheme="minorHAnsi" w:hAnsiTheme="minorHAnsi" w:cs="Arial"/>
                <w:sz w:val="20"/>
                <w:szCs w:val="20"/>
              </w:rPr>
            </w:pPr>
            <w:r>
              <w:rPr>
                <w:rFonts w:ascii="Arial Armenian" w:hAnsi="Arial Armenian" w:cs="Arial"/>
                <w:sz w:val="20"/>
                <w:szCs w:val="20"/>
              </w:rPr>
              <w:t> </w:t>
            </w:r>
            <w:r>
              <w:rPr>
                <w:rFonts w:asciiTheme="minorHAnsi" w:hAnsiTheme="minorHAnsi" w:cs="Arial"/>
                <w:sz w:val="20"/>
                <w:szCs w:val="20"/>
              </w:rPr>
              <w:t>м</w:t>
            </w:r>
          </w:p>
        </w:tc>
        <w:tc>
          <w:tcPr>
            <w:tcW w:w="1220" w:type="dxa"/>
            <w:tcBorders>
              <w:top w:val="nil"/>
              <w:left w:val="nil"/>
              <w:bottom w:val="single" w:sz="4" w:space="0" w:color="auto"/>
              <w:right w:val="single" w:sz="4" w:space="0" w:color="auto"/>
            </w:tcBorders>
            <w:shd w:val="clear" w:color="auto" w:fill="auto"/>
            <w:noWrap/>
            <w:vAlign w:val="center"/>
            <w:hideMark/>
          </w:tcPr>
          <w:p w14:paraId="4218EFFC" w14:textId="77777777" w:rsidR="001A15BC" w:rsidRDefault="001A15BC" w:rsidP="006711EE">
            <w:pPr>
              <w:jc w:val="center"/>
              <w:rPr>
                <w:rFonts w:ascii="Arial Armenian" w:hAnsi="Arial Armenian" w:cs="Arial"/>
                <w:sz w:val="20"/>
                <w:szCs w:val="20"/>
              </w:rPr>
            </w:pPr>
            <w:r>
              <w:rPr>
                <w:rFonts w:asciiTheme="minorHAnsi" w:hAnsiTheme="minorHAnsi" w:cs="Arial"/>
                <w:sz w:val="20"/>
                <w:szCs w:val="20"/>
              </w:rPr>
              <w:t>575,000</w:t>
            </w:r>
            <w:r>
              <w:rPr>
                <w:rFonts w:ascii="Arial Armenian" w:hAnsi="Arial Armenian" w:cs="Arial"/>
                <w:sz w:val="20"/>
                <w:szCs w:val="20"/>
              </w:rPr>
              <w:t> </w:t>
            </w:r>
          </w:p>
        </w:tc>
        <w:tc>
          <w:tcPr>
            <w:tcW w:w="1139" w:type="dxa"/>
            <w:tcBorders>
              <w:top w:val="nil"/>
              <w:left w:val="nil"/>
              <w:bottom w:val="single" w:sz="4" w:space="0" w:color="auto"/>
              <w:right w:val="single" w:sz="4" w:space="0" w:color="auto"/>
            </w:tcBorders>
            <w:shd w:val="clear" w:color="auto" w:fill="auto"/>
            <w:noWrap/>
            <w:vAlign w:val="center"/>
          </w:tcPr>
          <w:p w14:paraId="51BB6286" w14:textId="77777777" w:rsidR="001A15BC" w:rsidRDefault="001A15BC" w:rsidP="006711EE">
            <w:pPr>
              <w:jc w:val="center"/>
              <w:rPr>
                <w:rFonts w:ascii="Arial Armenian" w:hAnsi="Arial Armenian" w:cs="Arial"/>
                <w:sz w:val="20"/>
                <w:szCs w:val="20"/>
              </w:rPr>
            </w:pPr>
          </w:p>
        </w:tc>
        <w:tc>
          <w:tcPr>
            <w:tcW w:w="1459" w:type="dxa"/>
            <w:tcBorders>
              <w:top w:val="nil"/>
              <w:left w:val="nil"/>
              <w:bottom w:val="single" w:sz="4" w:space="0" w:color="auto"/>
              <w:right w:val="single" w:sz="4" w:space="0" w:color="auto"/>
            </w:tcBorders>
            <w:shd w:val="clear" w:color="auto" w:fill="auto"/>
            <w:noWrap/>
            <w:vAlign w:val="center"/>
          </w:tcPr>
          <w:p w14:paraId="1CBF8F90" w14:textId="77777777" w:rsidR="001A15BC" w:rsidRDefault="001A15BC" w:rsidP="006711EE">
            <w:pPr>
              <w:jc w:val="center"/>
              <w:rPr>
                <w:rFonts w:ascii="Arial Armenian" w:hAnsi="Arial Armenian" w:cs="Arial"/>
                <w:sz w:val="20"/>
                <w:szCs w:val="20"/>
              </w:rPr>
            </w:pPr>
          </w:p>
        </w:tc>
      </w:tr>
      <w:tr w:rsidR="001A15BC" w14:paraId="1E3EE6FB" w14:textId="77777777" w:rsidTr="006711EE">
        <w:trPr>
          <w:trHeight w:val="435"/>
        </w:trPr>
        <w:tc>
          <w:tcPr>
            <w:tcW w:w="475" w:type="dxa"/>
            <w:tcBorders>
              <w:top w:val="nil"/>
              <w:left w:val="single" w:sz="4" w:space="0" w:color="auto"/>
              <w:bottom w:val="single" w:sz="4" w:space="0" w:color="auto"/>
              <w:right w:val="single" w:sz="4" w:space="0" w:color="auto"/>
            </w:tcBorders>
            <w:shd w:val="clear" w:color="auto" w:fill="auto"/>
            <w:vAlign w:val="center"/>
          </w:tcPr>
          <w:p w14:paraId="4216D006" w14:textId="77777777" w:rsidR="001A15BC" w:rsidRPr="0030660D" w:rsidRDefault="001A15BC" w:rsidP="006711EE">
            <w:pPr>
              <w:jc w:val="center"/>
              <w:rPr>
                <w:rFonts w:asciiTheme="minorHAnsi" w:hAnsiTheme="minorHAnsi" w:cs="Arial"/>
                <w:sz w:val="20"/>
                <w:szCs w:val="20"/>
              </w:rPr>
            </w:pPr>
            <w:r>
              <w:rPr>
                <w:rFonts w:asciiTheme="minorHAnsi" w:hAnsiTheme="minorHAnsi" w:cs="Arial"/>
                <w:sz w:val="20"/>
                <w:szCs w:val="20"/>
              </w:rPr>
              <w:t>13</w:t>
            </w:r>
          </w:p>
        </w:tc>
        <w:tc>
          <w:tcPr>
            <w:tcW w:w="4120" w:type="dxa"/>
            <w:tcBorders>
              <w:top w:val="nil"/>
              <w:left w:val="nil"/>
              <w:bottom w:val="single" w:sz="4" w:space="0" w:color="auto"/>
              <w:right w:val="single" w:sz="4" w:space="0" w:color="auto"/>
            </w:tcBorders>
            <w:shd w:val="clear" w:color="auto" w:fill="auto"/>
            <w:noWrap/>
          </w:tcPr>
          <w:p w14:paraId="00374156" w14:textId="77777777" w:rsidR="001A15BC" w:rsidRDefault="001A15BC" w:rsidP="006711EE">
            <w:pPr>
              <w:rPr>
                <w:rFonts w:ascii="Calibri" w:hAnsi="Calibri" w:cs="Calibri"/>
                <w:sz w:val="20"/>
                <w:szCs w:val="20"/>
              </w:rPr>
            </w:pPr>
            <w:r w:rsidRPr="00461804">
              <w:rPr>
                <w:rFonts w:ascii="GHEA Grapalat" w:hAnsi="GHEA Grapalat"/>
              </w:rPr>
              <w:t>Установка защитного оцинкованного фартука на эту же приставку толщиной 0,6 мм / Фартук /</w:t>
            </w:r>
          </w:p>
        </w:tc>
        <w:tc>
          <w:tcPr>
            <w:tcW w:w="881" w:type="dxa"/>
            <w:tcBorders>
              <w:top w:val="nil"/>
              <w:left w:val="nil"/>
              <w:bottom w:val="single" w:sz="4" w:space="0" w:color="auto"/>
              <w:right w:val="single" w:sz="4" w:space="0" w:color="auto"/>
            </w:tcBorders>
            <w:shd w:val="clear" w:color="auto" w:fill="auto"/>
            <w:noWrap/>
            <w:vAlign w:val="center"/>
          </w:tcPr>
          <w:p w14:paraId="62D23AD6" w14:textId="77777777" w:rsidR="001A15BC" w:rsidRPr="007E2BEE" w:rsidRDefault="001A15BC" w:rsidP="006711EE">
            <w:pPr>
              <w:jc w:val="center"/>
              <w:rPr>
                <w:rFonts w:asciiTheme="minorHAnsi" w:hAnsiTheme="minorHAnsi" w:cs="Arial"/>
                <w:sz w:val="20"/>
                <w:szCs w:val="20"/>
              </w:rPr>
            </w:pPr>
            <w:proofErr w:type="spellStart"/>
            <w:r>
              <w:rPr>
                <w:rFonts w:asciiTheme="minorHAnsi" w:hAnsiTheme="minorHAnsi" w:cs="Arial"/>
                <w:sz w:val="20"/>
                <w:szCs w:val="20"/>
              </w:rPr>
              <w:t>квм</w:t>
            </w:r>
            <w:proofErr w:type="spellEnd"/>
          </w:p>
        </w:tc>
        <w:tc>
          <w:tcPr>
            <w:tcW w:w="1220" w:type="dxa"/>
            <w:tcBorders>
              <w:top w:val="nil"/>
              <w:left w:val="nil"/>
              <w:bottom w:val="single" w:sz="4" w:space="0" w:color="auto"/>
              <w:right w:val="single" w:sz="4" w:space="0" w:color="auto"/>
            </w:tcBorders>
            <w:shd w:val="clear" w:color="auto" w:fill="auto"/>
            <w:noWrap/>
            <w:vAlign w:val="center"/>
          </w:tcPr>
          <w:p w14:paraId="3627FF3B" w14:textId="77777777" w:rsidR="001A15BC" w:rsidRPr="00157633" w:rsidRDefault="001A15BC" w:rsidP="006711EE">
            <w:pPr>
              <w:jc w:val="center"/>
              <w:rPr>
                <w:rFonts w:asciiTheme="minorHAnsi" w:hAnsiTheme="minorHAnsi" w:cs="Arial"/>
                <w:sz w:val="20"/>
                <w:szCs w:val="20"/>
              </w:rPr>
            </w:pPr>
            <w:r>
              <w:rPr>
                <w:rFonts w:asciiTheme="minorHAnsi" w:hAnsiTheme="minorHAnsi" w:cs="Arial"/>
                <w:sz w:val="20"/>
                <w:szCs w:val="20"/>
              </w:rPr>
              <w:t>173,000</w:t>
            </w:r>
          </w:p>
        </w:tc>
        <w:tc>
          <w:tcPr>
            <w:tcW w:w="1139" w:type="dxa"/>
            <w:tcBorders>
              <w:top w:val="nil"/>
              <w:left w:val="nil"/>
              <w:bottom w:val="single" w:sz="4" w:space="0" w:color="auto"/>
              <w:right w:val="single" w:sz="4" w:space="0" w:color="auto"/>
            </w:tcBorders>
            <w:shd w:val="clear" w:color="auto" w:fill="auto"/>
            <w:noWrap/>
            <w:vAlign w:val="center"/>
          </w:tcPr>
          <w:p w14:paraId="37775A58" w14:textId="77777777" w:rsidR="001A15BC" w:rsidRDefault="001A15BC" w:rsidP="006711EE">
            <w:pPr>
              <w:jc w:val="center"/>
              <w:rPr>
                <w:rFonts w:ascii="Arial Armenian" w:hAnsi="Arial Armenian" w:cs="Arial"/>
                <w:sz w:val="20"/>
                <w:szCs w:val="20"/>
              </w:rPr>
            </w:pPr>
          </w:p>
        </w:tc>
        <w:tc>
          <w:tcPr>
            <w:tcW w:w="1459" w:type="dxa"/>
            <w:tcBorders>
              <w:top w:val="nil"/>
              <w:left w:val="nil"/>
              <w:bottom w:val="single" w:sz="4" w:space="0" w:color="auto"/>
              <w:right w:val="single" w:sz="4" w:space="0" w:color="auto"/>
            </w:tcBorders>
            <w:shd w:val="clear" w:color="auto" w:fill="auto"/>
            <w:noWrap/>
            <w:vAlign w:val="center"/>
          </w:tcPr>
          <w:p w14:paraId="78D1A89F" w14:textId="77777777" w:rsidR="001A15BC" w:rsidRDefault="001A15BC" w:rsidP="006711EE">
            <w:pPr>
              <w:jc w:val="center"/>
              <w:rPr>
                <w:rFonts w:ascii="Arial Armenian" w:hAnsi="Arial Armenian" w:cs="Arial"/>
                <w:sz w:val="20"/>
                <w:szCs w:val="20"/>
              </w:rPr>
            </w:pPr>
          </w:p>
        </w:tc>
      </w:tr>
      <w:tr w:rsidR="001A15BC" w14:paraId="62E4EC69" w14:textId="77777777" w:rsidTr="006711EE">
        <w:trPr>
          <w:trHeight w:val="435"/>
        </w:trPr>
        <w:tc>
          <w:tcPr>
            <w:tcW w:w="475" w:type="dxa"/>
            <w:tcBorders>
              <w:top w:val="nil"/>
              <w:left w:val="single" w:sz="4" w:space="0" w:color="auto"/>
              <w:bottom w:val="single" w:sz="4" w:space="0" w:color="auto"/>
              <w:right w:val="single" w:sz="4" w:space="0" w:color="auto"/>
            </w:tcBorders>
            <w:shd w:val="clear" w:color="auto" w:fill="auto"/>
            <w:vAlign w:val="center"/>
          </w:tcPr>
          <w:p w14:paraId="6E2FF18A" w14:textId="77777777" w:rsidR="001A15BC" w:rsidRPr="0030660D" w:rsidRDefault="001A15BC" w:rsidP="006711EE">
            <w:pPr>
              <w:jc w:val="center"/>
              <w:rPr>
                <w:rFonts w:asciiTheme="minorHAnsi" w:hAnsiTheme="minorHAnsi" w:cs="Arial"/>
                <w:sz w:val="20"/>
                <w:szCs w:val="20"/>
              </w:rPr>
            </w:pPr>
            <w:r>
              <w:rPr>
                <w:rFonts w:asciiTheme="minorHAnsi" w:hAnsiTheme="minorHAnsi" w:cs="Arial"/>
                <w:sz w:val="20"/>
                <w:szCs w:val="20"/>
              </w:rPr>
              <w:t>14</w:t>
            </w:r>
          </w:p>
        </w:tc>
        <w:tc>
          <w:tcPr>
            <w:tcW w:w="4120" w:type="dxa"/>
            <w:tcBorders>
              <w:top w:val="nil"/>
              <w:left w:val="nil"/>
              <w:bottom w:val="single" w:sz="4" w:space="0" w:color="auto"/>
              <w:right w:val="single" w:sz="4" w:space="0" w:color="auto"/>
            </w:tcBorders>
            <w:shd w:val="clear" w:color="auto" w:fill="auto"/>
            <w:noWrap/>
          </w:tcPr>
          <w:p w14:paraId="40522A7A" w14:textId="77777777" w:rsidR="001A15BC" w:rsidRDefault="001A15BC" w:rsidP="006711EE">
            <w:pPr>
              <w:rPr>
                <w:rFonts w:ascii="Calibri" w:hAnsi="Calibri" w:cs="Calibri"/>
                <w:sz w:val="20"/>
                <w:szCs w:val="20"/>
              </w:rPr>
            </w:pPr>
            <w:r w:rsidRPr="00461804">
              <w:rPr>
                <w:rFonts w:ascii="GHEA Grapalat" w:hAnsi="GHEA Grapalat"/>
              </w:rPr>
              <w:t>Подготовка гидроизоляционного слоя вокруг воронок из четырехслойного битумно-</w:t>
            </w:r>
            <w:proofErr w:type="spellStart"/>
            <w:r w:rsidRPr="00461804">
              <w:rPr>
                <w:rFonts w:ascii="GHEA Grapalat" w:hAnsi="GHEA Grapalat"/>
              </w:rPr>
              <w:t>каучуковоой</w:t>
            </w:r>
            <w:proofErr w:type="spellEnd"/>
            <w:r w:rsidRPr="00461804">
              <w:rPr>
                <w:rFonts w:ascii="GHEA Grapalat" w:hAnsi="GHEA Grapalat"/>
              </w:rPr>
              <w:t xml:space="preserve">  мастикой и стеклотканью</w:t>
            </w:r>
          </w:p>
        </w:tc>
        <w:tc>
          <w:tcPr>
            <w:tcW w:w="881" w:type="dxa"/>
            <w:tcBorders>
              <w:top w:val="nil"/>
              <w:left w:val="nil"/>
              <w:bottom w:val="single" w:sz="4" w:space="0" w:color="auto"/>
              <w:right w:val="single" w:sz="4" w:space="0" w:color="auto"/>
            </w:tcBorders>
            <w:shd w:val="clear" w:color="auto" w:fill="auto"/>
            <w:noWrap/>
            <w:vAlign w:val="center"/>
          </w:tcPr>
          <w:p w14:paraId="2B34612A" w14:textId="77777777" w:rsidR="001A15BC" w:rsidRPr="007E2BEE" w:rsidRDefault="001A15BC" w:rsidP="006711EE">
            <w:pPr>
              <w:jc w:val="center"/>
              <w:rPr>
                <w:rFonts w:asciiTheme="minorHAnsi" w:hAnsiTheme="minorHAnsi" w:cs="Arial"/>
                <w:sz w:val="20"/>
                <w:szCs w:val="20"/>
              </w:rPr>
            </w:pPr>
            <w:proofErr w:type="spellStart"/>
            <w:r>
              <w:rPr>
                <w:rFonts w:asciiTheme="minorHAnsi" w:hAnsiTheme="minorHAnsi" w:cs="Arial"/>
                <w:sz w:val="20"/>
                <w:szCs w:val="20"/>
              </w:rPr>
              <w:t>квм</w:t>
            </w:r>
            <w:proofErr w:type="spellEnd"/>
          </w:p>
        </w:tc>
        <w:tc>
          <w:tcPr>
            <w:tcW w:w="1220" w:type="dxa"/>
            <w:tcBorders>
              <w:top w:val="nil"/>
              <w:left w:val="nil"/>
              <w:bottom w:val="single" w:sz="4" w:space="0" w:color="auto"/>
              <w:right w:val="single" w:sz="4" w:space="0" w:color="auto"/>
            </w:tcBorders>
            <w:shd w:val="clear" w:color="auto" w:fill="auto"/>
            <w:noWrap/>
            <w:vAlign w:val="center"/>
          </w:tcPr>
          <w:p w14:paraId="13804FBE" w14:textId="77777777" w:rsidR="001A15BC" w:rsidRPr="00157633" w:rsidRDefault="001A15BC" w:rsidP="006711EE">
            <w:pPr>
              <w:jc w:val="center"/>
              <w:rPr>
                <w:rFonts w:asciiTheme="minorHAnsi" w:hAnsiTheme="minorHAnsi" w:cs="Arial"/>
                <w:sz w:val="20"/>
                <w:szCs w:val="20"/>
              </w:rPr>
            </w:pPr>
            <w:r>
              <w:rPr>
                <w:rFonts w:asciiTheme="minorHAnsi" w:hAnsiTheme="minorHAnsi" w:cs="Arial"/>
                <w:sz w:val="20"/>
                <w:szCs w:val="20"/>
              </w:rPr>
              <w:t>16,000</w:t>
            </w:r>
          </w:p>
        </w:tc>
        <w:tc>
          <w:tcPr>
            <w:tcW w:w="1139" w:type="dxa"/>
            <w:tcBorders>
              <w:top w:val="nil"/>
              <w:left w:val="nil"/>
              <w:bottom w:val="single" w:sz="4" w:space="0" w:color="auto"/>
              <w:right w:val="single" w:sz="4" w:space="0" w:color="auto"/>
            </w:tcBorders>
            <w:shd w:val="clear" w:color="auto" w:fill="auto"/>
            <w:noWrap/>
            <w:vAlign w:val="center"/>
          </w:tcPr>
          <w:p w14:paraId="3C7FEA70" w14:textId="77777777" w:rsidR="001A15BC" w:rsidRDefault="001A15BC" w:rsidP="006711EE">
            <w:pPr>
              <w:jc w:val="center"/>
              <w:rPr>
                <w:rFonts w:ascii="Arial Armenian" w:hAnsi="Arial Armenian" w:cs="Arial"/>
                <w:sz w:val="20"/>
                <w:szCs w:val="20"/>
              </w:rPr>
            </w:pPr>
          </w:p>
        </w:tc>
        <w:tc>
          <w:tcPr>
            <w:tcW w:w="1459" w:type="dxa"/>
            <w:tcBorders>
              <w:top w:val="nil"/>
              <w:left w:val="nil"/>
              <w:bottom w:val="single" w:sz="4" w:space="0" w:color="auto"/>
              <w:right w:val="single" w:sz="4" w:space="0" w:color="auto"/>
            </w:tcBorders>
            <w:shd w:val="clear" w:color="auto" w:fill="auto"/>
            <w:noWrap/>
            <w:vAlign w:val="center"/>
          </w:tcPr>
          <w:p w14:paraId="1251B04B" w14:textId="77777777" w:rsidR="001A15BC" w:rsidRDefault="001A15BC" w:rsidP="006711EE">
            <w:pPr>
              <w:jc w:val="center"/>
              <w:rPr>
                <w:rFonts w:ascii="Arial Armenian" w:hAnsi="Arial Armenian" w:cs="Arial"/>
                <w:sz w:val="20"/>
                <w:szCs w:val="20"/>
              </w:rPr>
            </w:pPr>
          </w:p>
        </w:tc>
      </w:tr>
      <w:tr w:rsidR="001A15BC" w14:paraId="3933FBEE" w14:textId="77777777" w:rsidTr="006711EE">
        <w:trPr>
          <w:trHeight w:val="435"/>
        </w:trPr>
        <w:tc>
          <w:tcPr>
            <w:tcW w:w="475" w:type="dxa"/>
            <w:tcBorders>
              <w:top w:val="nil"/>
              <w:left w:val="single" w:sz="4" w:space="0" w:color="auto"/>
              <w:bottom w:val="single" w:sz="4" w:space="0" w:color="auto"/>
              <w:right w:val="single" w:sz="4" w:space="0" w:color="auto"/>
            </w:tcBorders>
            <w:shd w:val="clear" w:color="auto" w:fill="auto"/>
            <w:vAlign w:val="center"/>
          </w:tcPr>
          <w:p w14:paraId="034E56B5" w14:textId="77777777" w:rsidR="001A15BC" w:rsidRPr="0030660D" w:rsidRDefault="001A15BC" w:rsidP="006711EE">
            <w:pPr>
              <w:jc w:val="center"/>
              <w:rPr>
                <w:rFonts w:asciiTheme="minorHAnsi" w:hAnsiTheme="minorHAnsi" w:cs="Arial"/>
                <w:sz w:val="20"/>
                <w:szCs w:val="20"/>
              </w:rPr>
            </w:pPr>
            <w:r>
              <w:rPr>
                <w:rFonts w:asciiTheme="minorHAnsi" w:hAnsiTheme="minorHAnsi" w:cs="Arial"/>
                <w:sz w:val="20"/>
                <w:szCs w:val="20"/>
              </w:rPr>
              <w:t>15</w:t>
            </w:r>
          </w:p>
        </w:tc>
        <w:tc>
          <w:tcPr>
            <w:tcW w:w="4120" w:type="dxa"/>
            <w:tcBorders>
              <w:top w:val="nil"/>
              <w:left w:val="nil"/>
              <w:bottom w:val="single" w:sz="4" w:space="0" w:color="auto"/>
              <w:right w:val="single" w:sz="4" w:space="0" w:color="auto"/>
            </w:tcBorders>
            <w:shd w:val="clear" w:color="auto" w:fill="auto"/>
            <w:noWrap/>
          </w:tcPr>
          <w:p w14:paraId="6F611A12" w14:textId="77777777" w:rsidR="001A15BC" w:rsidRDefault="001A15BC" w:rsidP="006711EE">
            <w:pPr>
              <w:rPr>
                <w:rFonts w:ascii="Calibri" w:hAnsi="Calibri" w:cs="Calibri"/>
                <w:sz w:val="20"/>
                <w:szCs w:val="20"/>
              </w:rPr>
            </w:pPr>
            <w:r w:rsidRPr="000E7B7A">
              <w:rPr>
                <w:rFonts w:ascii="GHEA Grapalat" w:hAnsi="GHEA Grapalat"/>
              </w:rPr>
              <w:t>Монтаж водосливных воронок HL62,1 с электрообогревом заводских изделий с соответствующими слоями</w:t>
            </w:r>
          </w:p>
        </w:tc>
        <w:tc>
          <w:tcPr>
            <w:tcW w:w="881" w:type="dxa"/>
            <w:tcBorders>
              <w:top w:val="nil"/>
              <w:left w:val="nil"/>
              <w:bottom w:val="single" w:sz="4" w:space="0" w:color="auto"/>
              <w:right w:val="single" w:sz="4" w:space="0" w:color="auto"/>
            </w:tcBorders>
            <w:shd w:val="clear" w:color="auto" w:fill="auto"/>
            <w:noWrap/>
            <w:vAlign w:val="center"/>
          </w:tcPr>
          <w:p w14:paraId="7B3206D8" w14:textId="77777777" w:rsidR="001A15BC" w:rsidRPr="007E2BEE" w:rsidRDefault="001A15BC" w:rsidP="006711EE">
            <w:pPr>
              <w:jc w:val="center"/>
              <w:rPr>
                <w:rFonts w:asciiTheme="minorHAnsi" w:hAnsiTheme="minorHAnsi" w:cs="Arial"/>
                <w:sz w:val="20"/>
                <w:szCs w:val="20"/>
              </w:rPr>
            </w:pPr>
            <w:proofErr w:type="spellStart"/>
            <w:r>
              <w:rPr>
                <w:rFonts w:asciiTheme="minorHAnsi" w:hAnsiTheme="minorHAnsi" w:cs="Arial"/>
                <w:sz w:val="20"/>
                <w:szCs w:val="20"/>
              </w:rPr>
              <w:t>шт</w:t>
            </w:r>
            <w:proofErr w:type="spellEnd"/>
          </w:p>
        </w:tc>
        <w:tc>
          <w:tcPr>
            <w:tcW w:w="1220" w:type="dxa"/>
            <w:tcBorders>
              <w:top w:val="nil"/>
              <w:left w:val="nil"/>
              <w:bottom w:val="single" w:sz="4" w:space="0" w:color="auto"/>
              <w:right w:val="single" w:sz="4" w:space="0" w:color="auto"/>
            </w:tcBorders>
            <w:shd w:val="clear" w:color="auto" w:fill="auto"/>
            <w:noWrap/>
            <w:vAlign w:val="center"/>
          </w:tcPr>
          <w:p w14:paraId="493D8960" w14:textId="77777777" w:rsidR="001A15BC" w:rsidRPr="00157633" w:rsidRDefault="001A15BC" w:rsidP="006711EE">
            <w:pPr>
              <w:jc w:val="center"/>
              <w:rPr>
                <w:rFonts w:asciiTheme="minorHAnsi" w:hAnsiTheme="minorHAnsi" w:cs="Arial"/>
                <w:sz w:val="20"/>
                <w:szCs w:val="20"/>
              </w:rPr>
            </w:pPr>
            <w:r>
              <w:rPr>
                <w:rFonts w:asciiTheme="minorHAnsi" w:hAnsiTheme="minorHAnsi" w:cs="Arial"/>
                <w:sz w:val="20"/>
                <w:szCs w:val="20"/>
              </w:rPr>
              <w:t>22,000</w:t>
            </w:r>
          </w:p>
        </w:tc>
        <w:tc>
          <w:tcPr>
            <w:tcW w:w="1139" w:type="dxa"/>
            <w:tcBorders>
              <w:top w:val="nil"/>
              <w:left w:val="nil"/>
              <w:bottom w:val="single" w:sz="4" w:space="0" w:color="auto"/>
              <w:right w:val="single" w:sz="4" w:space="0" w:color="auto"/>
            </w:tcBorders>
            <w:shd w:val="clear" w:color="auto" w:fill="auto"/>
            <w:noWrap/>
            <w:vAlign w:val="center"/>
          </w:tcPr>
          <w:p w14:paraId="58CBF9EC" w14:textId="77777777" w:rsidR="001A15BC" w:rsidRDefault="001A15BC" w:rsidP="006711EE">
            <w:pPr>
              <w:jc w:val="center"/>
              <w:rPr>
                <w:rFonts w:ascii="Arial Armenian" w:hAnsi="Arial Armenian" w:cs="Arial"/>
                <w:sz w:val="20"/>
                <w:szCs w:val="20"/>
              </w:rPr>
            </w:pPr>
          </w:p>
        </w:tc>
        <w:tc>
          <w:tcPr>
            <w:tcW w:w="1459" w:type="dxa"/>
            <w:tcBorders>
              <w:top w:val="nil"/>
              <w:left w:val="nil"/>
              <w:bottom w:val="single" w:sz="4" w:space="0" w:color="auto"/>
              <w:right w:val="single" w:sz="4" w:space="0" w:color="auto"/>
            </w:tcBorders>
            <w:shd w:val="clear" w:color="auto" w:fill="auto"/>
            <w:noWrap/>
            <w:vAlign w:val="center"/>
          </w:tcPr>
          <w:p w14:paraId="243FA89B" w14:textId="77777777" w:rsidR="001A15BC" w:rsidRDefault="001A15BC" w:rsidP="006711EE">
            <w:pPr>
              <w:jc w:val="center"/>
              <w:rPr>
                <w:rFonts w:ascii="Arial Armenian" w:hAnsi="Arial Armenian" w:cs="Arial"/>
                <w:sz w:val="20"/>
                <w:szCs w:val="20"/>
              </w:rPr>
            </w:pPr>
          </w:p>
        </w:tc>
      </w:tr>
      <w:tr w:rsidR="001A15BC" w14:paraId="3491C197" w14:textId="77777777" w:rsidTr="006711EE">
        <w:trPr>
          <w:trHeight w:val="435"/>
        </w:trPr>
        <w:tc>
          <w:tcPr>
            <w:tcW w:w="475" w:type="dxa"/>
            <w:tcBorders>
              <w:top w:val="nil"/>
              <w:left w:val="single" w:sz="4" w:space="0" w:color="auto"/>
              <w:bottom w:val="single" w:sz="4" w:space="0" w:color="auto"/>
              <w:right w:val="single" w:sz="4" w:space="0" w:color="auto"/>
            </w:tcBorders>
            <w:shd w:val="clear" w:color="auto" w:fill="auto"/>
            <w:vAlign w:val="center"/>
          </w:tcPr>
          <w:p w14:paraId="1A54A717" w14:textId="77777777" w:rsidR="001A15BC" w:rsidRPr="0030660D" w:rsidRDefault="001A15BC" w:rsidP="006711EE">
            <w:pPr>
              <w:jc w:val="center"/>
              <w:rPr>
                <w:rFonts w:asciiTheme="minorHAnsi" w:hAnsiTheme="minorHAnsi" w:cs="Arial"/>
                <w:sz w:val="20"/>
                <w:szCs w:val="20"/>
              </w:rPr>
            </w:pPr>
            <w:r>
              <w:rPr>
                <w:rFonts w:asciiTheme="minorHAnsi" w:hAnsiTheme="minorHAnsi" w:cs="Arial"/>
                <w:sz w:val="20"/>
                <w:szCs w:val="20"/>
              </w:rPr>
              <w:t>16</w:t>
            </w:r>
          </w:p>
        </w:tc>
        <w:tc>
          <w:tcPr>
            <w:tcW w:w="4120" w:type="dxa"/>
            <w:tcBorders>
              <w:top w:val="nil"/>
              <w:left w:val="nil"/>
              <w:bottom w:val="single" w:sz="4" w:space="0" w:color="auto"/>
              <w:right w:val="single" w:sz="4" w:space="0" w:color="auto"/>
            </w:tcBorders>
            <w:shd w:val="clear" w:color="auto" w:fill="auto"/>
            <w:noWrap/>
          </w:tcPr>
          <w:p w14:paraId="3C9AD7BA" w14:textId="77777777" w:rsidR="001A15BC" w:rsidRDefault="001A15BC" w:rsidP="006711EE">
            <w:pPr>
              <w:rPr>
                <w:rFonts w:ascii="Calibri" w:hAnsi="Calibri" w:cs="Calibri"/>
                <w:sz w:val="20"/>
                <w:szCs w:val="20"/>
              </w:rPr>
            </w:pPr>
            <w:r w:rsidRPr="00916C02">
              <w:rPr>
                <w:rFonts w:ascii="GHEA Grapalat" w:hAnsi="GHEA Grapalat"/>
              </w:rPr>
              <w:t>Подготовка цементного выравнивающего слоя армированного под защитные бетонные плиты толщиной 40 мм</w:t>
            </w:r>
          </w:p>
        </w:tc>
        <w:tc>
          <w:tcPr>
            <w:tcW w:w="881" w:type="dxa"/>
            <w:tcBorders>
              <w:top w:val="nil"/>
              <w:left w:val="nil"/>
              <w:bottom w:val="single" w:sz="4" w:space="0" w:color="auto"/>
              <w:right w:val="single" w:sz="4" w:space="0" w:color="auto"/>
            </w:tcBorders>
            <w:shd w:val="clear" w:color="auto" w:fill="auto"/>
            <w:noWrap/>
            <w:vAlign w:val="center"/>
          </w:tcPr>
          <w:p w14:paraId="1B52C128" w14:textId="77777777" w:rsidR="001A15BC" w:rsidRPr="007E2BEE" w:rsidRDefault="001A15BC" w:rsidP="006711EE">
            <w:pPr>
              <w:jc w:val="center"/>
              <w:rPr>
                <w:rFonts w:asciiTheme="minorHAnsi" w:hAnsiTheme="minorHAnsi" w:cs="Arial"/>
                <w:sz w:val="20"/>
                <w:szCs w:val="20"/>
              </w:rPr>
            </w:pPr>
            <w:proofErr w:type="spellStart"/>
            <w:r>
              <w:rPr>
                <w:rFonts w:asciiTheme="minorHAnsi" w:hAnsiTheme="minorHAnsi" w:cs="Arial"/>
                <w:sz w:val="20"/>
                <w:szCs w:val="20"/>
              </w:rPr>
              <w:t>Квм</w:t>
            </w:r>
            <w:proofErr w:type="spellEnd"/>
          </w:p>
        </w:tc>
        <w:tc>
          <w:tcPr>
            <w:tcW w:w="1220" w:type="dxa"/>
            <w:tcBorders>
              <w:top w:val="nil"/>
              <w:left w:val="nil"/>
              <w:bottom w:val="single" w:sz="4" w:space="0" w:color="auto"/>
              <w:right w:val="single" w:sz="4" w:space="0" w:color="auto"/>
            </w:tcBorders>
            <w:shd w:val="clear" w:color="auto" w:fill="auto"/>
            <w:noWrap/>
            <w:vAlign w:val="center"/>
          </w:tcPr>
          <w:p w14:paraId="50C8D30D" w14:textId="77777777" w:rsidR="001A15BC" w:rsidRPr="00157633" w:rsidRDefault="001A15BC" w:rsidP="006711EE">
            <w:pPr>
              <w:jc w:val="center"/>
              <w:rPr>
                <w:rFonts w:asciiTheme="minorHAnsi" w:hAnsiTheme="minorHAnsi" w:cs="Arial"/>
                <w:sz w:val="20"/>
                <w:szCs w:val="20"/>
              </w:rPr>
            </w:pPr>
            <w:r>
              <w:rPr>
                <w:rFonts w:asciiTheme="minorHAnsi" w:hAnsiTheme="minorHAnsi" w:cs="Arial"/>
                <w:sz w:val="20"/>
                <w:szCs w:val="20"/>
              </w:rPr>
              <w:t>4238,00</w:t>
            </w:r>
          </w:p>
        </w:tc>
        <w:tc>
          <w:tcPr>
            <w:tcW w:w="1139" w:type="dxa"/>
            <w:tcBorders>
              <w:top w:val="nil"/>
              <w:left w:val="nil"/>
              <w:bottom w:val="single" w:sz="4" w:space="0" w:color="auto"/>
              <w:right w:val="single" w:sz="4" w:space="0" w:color="auto"/>
            </w:tcBorders>
            <w:shd w:val="clear" w:color="auto" w:fill="auto"/>
            <w:noWrap/>
            <w:vAlign w:val="center"/>
          </w:tcPr>
          <w:p w14:paraId="43558A6A" w14:textId="77777777" w:rsidR="001A15BC" w:rsidRDefault="001A15BC" w:rsidP="006711EE">
            <w:pPr>
              <w:jc w:val="center"/>
              <w:rPr>
                <w:rFonts w:ascii="Arial Armenian" w:hAnsi="Arial Armenian" w:cs="Arial"/>
                <w:sz w:val="20"/>
                <w:szCs w:val="20"/>
              </w:rPr>
            </w:pPr>
          </w:p>
        </w:tc>
        <w:tc>
          <w:tcPr>
            <w:tcW w:w="1459" w:type="dxa"/>
            <w:tcBorders>
              <w:top w:val="nil"/>
              <w:left w:val="nil"/>
              <w:bottom w:val="single" w:sz="4" w:space="0" w:color="auto"/>
              <w:right w:val="single" w:sz="4" w:space="0" w:color="auto"/>
            </w:tcBorders>
            <w:shd w:val="clear" w:color="auto" w:fill="auto"/>
            <w:noWrap/>
            <w:vAlign w:val="center"/>
          </w:tcPr>
          <w:p w14:paraId="43ABE58A" w14:textId="77777777" w:rsidR="001A15BC" w:rsidRDefault="001A15BC" w:rsidP="006711EE">
            <w:pPr>
              <w:jc w:val="center"/>
              <w:rPr>
                <w:rFonts w:ascii="Arial Armenian" w:hAnsi="Arial Armenian" w:cs="Arial"/>
                <w:sz w:val="20"/>
                <w:szCs w:val="20"/>
              </w:rPr>
            </w:pPr>
          </w:p>
        </w:tc>
      </w:tr>
      <w:tr w:rsidR="001A15BC" w14:paraId="3783DEFD" w14:textId="77777777" w:rsidTr="006711EE">
        <w:trPr>
          <w:trHeight w:val="435"/>
        </w:trPr>
        <w:tc>
          <w:tcPr>
            <w:tcW w:w="475" w:type="dxa"/>
            <w:tcBorders>
              <w:top w:val="nil"/>
              <w:left w:val="single" w:sz="4" w:space="0" w:color="auto"/>
              <w:bottom w:val="single" w:sz="4" w:space="0" w:color="auto"/>
              <w:right w:val="single" w:sz="4" w:space="0" w:color="auto"/>
            </w:tcBorders>
            <w:shd w:val="clear" w:color="auto" w:fill="auto"/>
            <w:vAlign w:val="center"/>
          </w:tcPr>
          <w:p w14:paraId="56BC8B41" w14:textId="77777777" w:rsidR="001A15BC" w:rsidRPr="0030660D" w:rsidRDefault="001A15BC" w:rsidP="006711EE">
            <w:pPr>
              <w:jc w:val="center"/>
              <w:rPr>
                <w:rFonts w:asciiTheme="minorHAnsi" w:hAnsiTheme="minorHAnsi" w:cs="Arial"/>
                <w:sz w:val="20"/>
                <w:szCs w:val="20"/>
              </w:rPr>
            </w:pPr>
            <w:r>
              <w:rPr>
                <w:rFonts w:asciiTheme="minorHAnsi" w:hAnsiTheme="minorHAnsi" w:cs="Arial"/>
                <w:sz w:val="20"/>
                <w:szCs w:val="20"/>
              </w:rPr>
              <w:t>17</w:t>
            </w:r>
          </w:p>
        </w:tc>
        <w:tc>
          <w:tcPr>
            <w:tcW w:w="4120" w:type="dxa"/>
            <w:tcBorders>
              <w:top w:val="nil"/>
              <w:left w:val="nil"/>
              <w:bottom w:val="single" w:sz="4" w:space="0" w:color="auto"/>
              <w:right w:val="single" w:sz="4" w:space="0" w:color="auto"/>
            </w:tcBorders>
            <w:shd w:val="clear" w:color="auto" w:fill="auto"/>
            <w:noWrap/>
          </w:tcPr>
          <w:p w14:paraId="1A372ECE" w14:textId="77777777" w:rsidR="001A15BC" w:rsidRDefault="001A15BC" w:rsidP="006711EE">
            <w:pPr>
              <w:rPr>
                <w:rFonts w:ascii="Calibri" w:hAnsi="Calibri" w:cs="Calibri"/>
                <w:sz w:val="20"/>
                <w:szCs w:val="20"/>
              </w:rPr>
            </w:pPr>
            <w:r w:rsidRPr="00916C02">
              <w:rPr>
                <w:rFonts w:ascii="GHEA Grapalat" w:hAnsi="GHEA Grapalat"/>
              </w:rPr>
              <w:t>Армирование стальной сварочной сеткой с ячейкой 3Б2 100х100 мм</w:t>
            </w:r>
          </w:p>
        </w:tc>
        <w:tc>
          <w:tcPr>
            <w:tcW w:w="881" w:type="dxa"/>
            <w:tcBorders>
              <w:top w:val="nil"/>
              <w:left w:val="nil"/>
              <w:bottom w:val="single" w:sz="4" w:space="0" w:color="auto"/>
              <w:right w:val="single" w:sz="4" w:space="0" w:color="auto"/>
            </w:tcBorders>
            <w:shd w:val="clear" w:color="auto" w:fill="auto"/>
            <w:noWrap/>
            <w:vAlign w:val="center"/>
          </w:tcPr>
          <w:p w14:paraId="520B67C8" w14:textId="77777777" w:rsidR="001A15BC" w:rsidRPr="007E2BEE" w:rsidRDefault="001A15BC" w:rsidP="006711EE">
            <w:pPr>
              <w:jc w:val="center"/>
              <w:rPr>
                <w:rFonts w:asciiTheme="minorHAnsi" w:hAnsiTheme="minorHAnsi" w:cs="Arial"/>
                <w:sz w:val="20"/>
                <w:szCs w:val="20"/>
              </w:rPr>
            </w:pPr>
            <w:r>
              <w:rPr>
                <w:rFonts w:asciiTheme="minorHAnsi" w:hAnsiTheme="minorHAnsi" w:cs="Arial"/>
                <w:sz w:val="20"/>
                <w:szCs w:val="20"/>
              </w:rPr>
              <w:t>т</w:t>
            </w:r>
          </w:p>
        </w:tc>
        <w:tc>
          <w:tcPr>
            <w:tcW w:w="1220" w:type="dxa"/>
            <w:tcBorders>
              <w:top w:val="nil"/>
              <w:left w:val="nil"/>
              <w:bottom w:val="single" w:sz="4" w:space="0" w:color="auto"/>
              <w:right w:val="single" w:sz="4" w:space="0" w:color="auto"/>
            </w:tcBorders>
            <w:shd w:val="clear" w:color="auto" w:fill="auto"/>
            <w:noWrap/>
            <w:vAlign w:val="center"/>
          </w:tcPr>
          <w:p w14:paraId="1A99406C" w14:textId="77777777" w:rsidR="001A15BC" w:rsidRPr="00157633" w:rsidRDefault="001A15BC" w:rsidP="006711EE">
            <w:pPr>
              <w:jc w:val="center"/>
              <w:rPr>
                <w:rFonts w:asciiTheme="minorHAnsi" w:hAnsiTheme="minorHAnsi" w:cs="Arial"/>
                <w:sz w:val="20"/>
                <w:szCs w:val="20"/>
              </w:rPr>
            </w:pPr>
            <w:r>
              <w:rPr>
                <w:rFonts w:asciiTheme="minorHAnsi" w:hAnsiTheme="minorHAnsi" w:cs="Arial"/>
                <w:sz w:val="20"/>
                <w:szCs w:val="20"/>
              </w:rPr>
              <w:t>10,100</w:t>
            </w:r>
          </w:p>
        </w:tc>
        <w:tc>
          <w:tcPr>
            <w:tcW w:w="1139" w:type="dxa"/>
            <w:tcBorders>
              <w:top w:val="nil"/>
              <w:left w:val="nil"/>
              <w:bottom w:val="single" w:sz="4" w:space="0" w:color="auto"/>
              <w:right w:val="single" w:sz="4" w:space="0" w:color="auto"/>
            </w:tcBorders>
            <w:shd w:val="clear" w:color="auto" w:fill="auto"/>
            <w:noWrap/>
            <w:vAlign w:val="center"/>
          </w:tcPr>
          <w:p w14:paraId="04491DC5" w14:textId="77777777" w:rsidR="001A15BC" w:rsidRDefault="001A15BC" w:rsidP="006711EE">
            <w:pPr>
              <w:jc w:val="center"/>
              <w:rPr>
                <w:rFonts w:ascii="Arial Armenian" w:hAnsi="Arial Armenian" w:cs="Arial"/>
                <w:sz w:val="20"/>
                <w:szCs w:val="20"/>
              </w:rPr>
            </w:pPr>
          </w:p>
        </w:tc>
        <w:tc>
          <w:tcPr>
            <w:tcW w:w="1459" w:type="dxa"/>
            <w:tcBorders>
              <w:top w:val="nil"/>
              <w:left w:val="nil"/>
              <w:bottom w:val="single" w:sz="4" w:space="0" w:color="auto"/>
              <w:right w:val="single" w:sz="4" w:space="0" w:color="auto"/>
            </w:tcBorders>
            <w:shd w:val="clear" w:color="auto" w:fill="auto"/>
            <w:noWrap/>
            <w:vAlign w:val="center"/>
          </w:tcPr>
          <w:p w14:paraId="0407BA54" w14:textId="77777777" w:rsidR="001A15BC" w:rsidRDefault="001A15BC" w:rsidP="006711EE">
            <w:pPr>
              <w:jc w:val="center"/>
              <w:rPr>
                <w:rFonts w:ascii="Arial Armenian" w:hAnsi="Arial Armenian" w:cs="Arial"/>
                <w:sz w:val="20"/>
                <w:szCs w:val="20"/>
              </w:rPr>
            </w:pPr>
          </w:p>
        </w:tc>
      </w:tr>
      <w:tr w:rsidR="001A15BC" w14:paraId="0017A03F" w14:textId="77777777" w:rsidTr="006711EE">
        <w:trPr>
          <w:trHeight w:val="435"/>
        </w:trPr>
        <w:tc>
          <w:tcPr>
            <w:tcW w:w="475" w:type="dxa"/>
            <w:tcBorders>
              <w:top w:val="nil"/>
              <w:left w:val="single" w:sz="4" w:space="0" w:color="auto"/>
              <w:bottom w:val="single" w:sz="4" w:space="0" w:color="auto"/>
              <w:right w:val="single" w:sz="4" w:space="0" w:color="auto"/>
            </w:tcBorders>
            <w:shd w:val="clear" w:color="auto" w:fill="auto"/>
            <w:vAlign w:val="center"/>
          </w:tcPr>
          <w:p w14:paraId="590E6BC5" w14:textId="77777777" w:rsidR="001A15BC" w:rsidRPr="0030660D" w:rsidRDefault="001A15BC" w:rsidP="006711EE">
            <w:pPr>
              <w:jc w:val="center"/>
              <w:rPr>
                <w:rFonts w:asciiTheme="minorHAnsi" w:hAnsiTheme="minorHAnsi" w:cs="Arial"/>
                <w:sz w:val="20"/>
                <w:szCs w:val="20"/>
              </w:rPr>
            </w:pPr>
            <w:r>
              <w:rPr>
                <w:rFonts w:asciiTheme="minorHAnsi" w:hAnsiTheme="minorHAnsi" w:cs="Arial"/>
                <w:sz w:val="20"/>
                <w:szCs w:val="20"/>
              </w:rPr>
              <w:t>18</w:t>
            </w:r>
          </w:p>
        </w:tc>
        <w:tc>
          <w:tcPr>
            <w:tcW w:w="4120" w:type="dxa"/>
            <w:tcBorders>
              <w:top w:val="nil"/>
              <w:left w:val="nil"/>
              <w:bottom w:val="single" w:sz="4" w:space="0" w:color="auto"/>
              <w:right w:val="single" w:sz="4" w:space="0" w:color="auto"/>
            </w:tcBorders>
            <w:shd w:val="clear" w:color="auto" w:fill="auto"/>
            <w:noWrap/>
          </w:tcPr>
          <w:p w14:paraId="194958EF" w14:textId="77777777" w:rsidR="001A15BC" w:rsidRDefault="001A15BC" w:rsidP="006711EE">
            <w:pPr>
              <w:rPr>
                <w:rFonts w:ascii="Calibri" w:hAnsi="Calibri" w:cs="Calibri"/>
                <w:sz w:val="20"/>
                <w:szCs w:val="20"/>
              </w:rPr>
            </w:pPr>
            <w:r w:rsidRPr="00916C02">
              <w:rPr>
                <w:rFonts w:ascii="GHEA Grapalat" w:hAnsi="GHEA Grapalat"/>
              </w:rPr>
              <w:t>Приготовление сухой цементно-песчаной смеси под бетонные плиты толщиной h-5 см</w:t>
            </w:r>
          </w:p>
        </w:tc>
        <w:tc>
          <w:tcPr>
            <w:tcW w:w="881" w:type="dxa"/>
            <w:tcBorders>
              <w:top w:val="nil"/>
              <w:left w:val="nil"/>
              <w:bottom w:val="single" w:sz="4" w:space="0" w:color="auto"/>
              <w:right w:val="single" w:sz="4" w:space="0" w:color="auto"/>
            </w:tcBorders>
            <w:shd w:val="clear" w:color="auto" w:fill="auto"/>
            <w:noWrap/>
            <w:vAlign w:val="center"/>
          </w:tcPr>
          <w:p w14:paraId="2DE57FAC" w14:textId="77777777" w:rsidR="001A15BC" w:rsidRPr="007E2BEE" w:rsidRDefault="001A15BC" w:rsidP="006711EE">
            <w:pPr>
              <w:jc w:val="center"/>
              <w:rPr>
                <w:rFonts w:asciiTheme="minorHAnsi" w:hAnsiTheme="minorHAnsi" w:cs="Arial"/>
                <w:sz w:val="20"/>
                <w:szCs w:val="20"/>
              </w:rPr>
            </w:pPr>
            <w:r>
              <w:rPr>
                <w:rFonts w:asciiTheme="minorHAnsi" w:hAnsiTheme="minorHAnsi" w:cs="Arial"/>
                <w:sz w:val="20"/>
                <w:szCs w:val="20"/>
              </w:rPr>
              <w:t>км</w:t>
            </w:r>
          </w:p>
        </w:tc>
        <w:tc>
          <w:tcPr>
            <w:tcW w:w="1220" w:type="dxa"/>
            <w:tcBorders>
              <w:top w:val="nil"/>
              <w:left w:val="nil"/>
              <w:bottom w:val="single" w:sz="4" w:space="0" w:color="auto"/>
              <w:right w:val="single" w:sz="4" w:space="0" w:color="auto"/>
            </w:tcBorders>
            <w:shd w:val="clear" w:color="auto" w:fill="auto"/>
            <w:noWrap/>
            <w:vAlign w:val="center"/>
          </w:tcPr>
          <w:p w14:paraId="585FC1D3" w14:textId="77777777" w:rsidR="001A15BC" w:rsidRPr="00157633" w:rsidRDefault="001A15BC" w:rsidP="006711EE">
            <w:pPr>
              <w:jc w:val="center"/>
              <w:rPr>
                <w:rFonts w:asciiTheme="minorHAnsi" w:hAnsiTheme="minorHAnsi" w:cs="Arial"/>
                <w:sz w:val="20"/>
                <w:szCs w:val="20"/>
              </w:rPr>
            </w:pPr>
            <w:r>
              <w:rPr>
                <w:rFonts w:asciiTheme="minorHAnsi" w:hAnsiTheme="minorHAnsi" w:cs="Arial"/>
                <w:sz w:val="20"/>
                <w:szCs w:val="20"/>
              </w:rPr>
              <w:t>212,000</w:t>
            </w:r>
          </w:p>
        </w:tc>
        <w:tc>
          <w:tcPr>
            <w:tcW w:w="1139" w:type="dxa"/>
            <w:tcBorders>
              <w:top w:val="nil"/>
              <w:left w:val="nil"/>
              <w:bottom w:val="single" w:sz="4" w:space="0" w:color="auto"/>
              <w:right w:val="single" w:sz="4" w:space="0" w:color="auto"/>
            </w:tcBorders>
            <w:shd w:val="clear" w:color="auto" w:fill="auto"/>
            <w:noWrap/>
            <w:vAlign w:val="center"/>
          </w:tcPr>
          <w:p w14:paraId="6C9B9B69" w14:textId="77777777" w:rsidR="001A15BC" w:rsidRDefault="001A15BC" w:rsidP="006711EE">
            <w:pPr>
              <w:jc w:val="center"/>
              <w:rPr>
                <w:rFonts w:ascii="Arial Armenian" w:hAnsi="Arial Armenian" w:cs="Arial"/>
                <w:sz w:val="20"/>
                <w:szCs w:val="20"/>
              </w:rPr>
            </w:pPr>
          </w:p>
        </w:tc>
        <w:tc>
          <w:tcPr>
            <w:tcW w:w="1459" w:type="dxa"/>
            <w:tcBorders>
              <w:top w:val="nil"/>
              <w:left w:val="nil"/>
              <w:bottom w:val="single" w:sz="4" w:space="0" w:color="auto"/>
              <w:right w:val="single" w:sz="4" w:space="0" w:color="auto"/>
            </w:tcBorders>
            <w:shd w:val="clear" w:color="auto" w:fill="auto"/>
            <w:noWrap/>
            <w:vAlign w:val="center"/>
          </w:tcPr>
          <w:p w14:paraId="28A5EA3B" w14:textId="77777777" w:rsidR="001A15BC" w:rsidRDefault="001A15BC" w:rsidP="006711EE">
            <w:pPr>
              <w:jc w:val="center"/>
              <w:rPr>
                <w:rFonts w:ascii="Arial Armenian" w:hAnsi="Arial Armenian" w:cs="Arial"/>
                <w:sz w:val="20"/>
                <w:szCs w:val="20"/>
              </w:rPr>
            </w:pPr>
          </w:p>
        </w:tc>
      </w:tr>
      <w:tr w:rsidR="001A15BC" w14:paraId="420006D6" w14:textId="77777777" w:rsidTr="006711EE">
        <w:trPr>
          <w:trHeight w:val="390"/>
        </w:trPr>
        <w:tc>
          <w:tcPr>
            <w:tcW w:w="475" w:type="dxa"/>
            <w:tcBorders>
              <w:top w:val="nil"/>
              <w:left w:val="single" w:sz="4" w:space="0" w:color="auto"/>
              <w:bottom w:val="single" w:sz="4" w:space="0" w:color="auto"/>
              <w:right w:val="single" w:sz="4" w:space="0" w:color="auto"/>
            </w:tcBorders>
            <w:shd w:val="clear" w:color="auto" w:fill="auto"/>
            <w:noWrap/>
            <w:vAlign w:val="bottom"/>
            <w:hideMark/>
          </w:tcPr>
          <w:p w14:paraId="256B36F4" w14:textId="77777777" w:rsidR="001A15BC" w:rsidRDefault="001A15BC" w:rsidP="006711EE">
            <w:pPr>
              <w:jc w:val="center"/>
              <w:rPr>
                <w:rFonts w:ascii="Arial Armenian" w:hAnsi="Arial Armenian" w:cs="Arial"/>
                <w:sz w:val="20"/>
                <w:szCs w:val="20"/>
              </w:rPr>
            </w:pPr>
            <w:r>
              <w:rPr>
                <w:rFonts w:asciiTheme="minorHAnsi" w:hAnsiTheme="minorHAnsi" w:cs="Arial"/>
                <w:sz w:val="20"/>
                <w:szCs w:val="20"/>
              </w:rPr>
              <w:t>19</w:t>
            </w:r>
            <w:r>
              <w:rPr>
                <w:rFonts w:ascii="Arial Armenian" w:hAnsi="Arial Armenian" w:cs="Arial"/>
                <w:sz w:val="20"/>
                <w:szCs w:val="20"/>
              </w:rPr>
              <w:t> </w:t>
            </w:r>
          </w:p>
        </w:tc>
        <w:tc>
          <w:tcPr>
            <w:tcW w:w="4120" w:type="dxa"/>
            <w:tcBorders>
              <w:top w:val="nil"/>
              <w:left w:val="nil"/>
              <w:bottom w:val="single" w:sz="4" w:space="0" w:color="auto"/>
              <w:right w:val="single" w:sz="4" w:space="0" w:color="auto"/>
            </w:tcBorders>
            <w:shd w:val="clear" w:color="auto" w:fill="auto"/>
            <w:noWrap/>
          </w:tcPr>
          <w:p w14:paraId="1D27EC9C" w14:textId="77777777" w:rsidR="001A15BC" w:rsidRDefault="001A15BC" w:rsidP="006711EE">
            <w:pPr>
              <w:rPr>
                <w:rFonts w:ascii="Arial Armenian" w:hAnsi="Arial Armenian" w:cs="Arial"/>
                <w:sz w:val="20"/>
                <w:szCs w:val="20"/>
              </w:rPr>
            </w:pPr>
            <w:r w:rsidRPr="00916C02">
              <w:rPr>
                <w:rFonts w:ascii="GHEA Grapalat" w:hAnsi="GHEA Grapalat"/>
              </w:rPr>
              <w:t>Монтаж  бетонной защитной плитки /серого цвета/</w:t>
            </w:r>
          </w:p>
        </w:tc>
        <w:tc>
          <w:tcPr>
            <w:tcW w:w="881" w:type="dxa"/>
            <w:tcBorders>
              <w:top w:val="nil"/>
              <w:left w:val="nil"/>
              <w:bottom w:val="single" w:sz="4" w:space="0" w:color="auto"/>
              <w:right w:val="single" w:sz="4" w:space="0" w:color="auto"/>
            </w:tcBorders>
            <w:shd w:val="clear" w:color="auto" w:fill="auto"/>
            <w:noWrap/>
            <w:vAlign w:val="bottom"/>
          </w:tcPr>
          <w:p w14:paraId="1FACE61B" w14:textId="77777777" w:rsidR="001A15BC" w:rsidRPr="007E2BEE" w:rsidRDefault="001A15BC" w:rsidP="006711EE">
            <w:pPr>
              <w:jc w:val="center"/>
              <w:rPr>
                <w:rFonts w:asciiTheme="minorHAnsi" w:hAnsiTheme="minorHAnsi" w:cs="Arial"/>
                <w:sz w:val="20"/>
                <w:szCs w:val="20"/>
              </w:rPr>
            </w:pPr>
            <w:proofErr w:type="spellStart"/>
            <w:r>
              <w:rPr>
                <w:rFonts w:asciiTheme="minorHAnsi" w:hAnsiTheme="minorHAnsi" w:cs="Arial"/>
                <w:sz w:val="20"/>
                <w:szCs w:val="20"/>
              </w:rPr>
              <w:t>квм</w:t>
            </w:r>
            <w:proofErr w:type="spellEnd"/>
          </w:p>
        </w:tc>
        <w:tc>
          <w:tcPr>
            <w:tcW w:w="1220" w:type="dxa"/>
            <w:tcBorders>
              <w:top w:val="nil"/>
              <w:left w:val="nil"/>
              <w:bottom w:val="single" w:sz="4" w:space="0" w:color="auto"/>
              <w:right w:val="single" w:sz="4" w:space="0" w:color="auto"/>
            </w:tcBorders>
            <w:shd w:val="clear" w:color="auto" w:fill="auto"/>
            <w:noWrap/>
            <w:vAlign w:val="bottom"/>
          </w:tcPr>
          <w:p w14:paraId="47044D95" w14:textId="77777777" w:rsidR="001A15BC" w:rsidRPr="00157633" w:rsidRDefault="001A15BC" w:rsidP="006711EE">
            <w:pPr>
              <w:jc w:val="center"/>
              <w:rPr>
                <w:rFonts w:asciiTheme="minorHAnsi" w:hAnsiTheme="minorHAnsi" w:cs="Arial"/>
                <w:sz w:val="20"/>
                <w:szCs w:val="20"/>
              </w:rPr>
            </w:pPr>
            <w:r>
              <w:rPr>
                <w:rFonts w:asciiTheme="minorHAnsi" w:hAnsiTheme="minorHAnsi" w:cs="Arial"/>
                <w:sz w:val="20"/>
                <w:szCs w:val="20"/>
              </w:rPr>
              <w:t>4238,00</w:t>
            </w:r>
          </w:p>
        </w:tc>
        <w:tc>
          <w:tcPr>
            <w:tcW w:w="1139" w:type="dxa"/>
            <w:tcBorders>
              <w:top w:val="nil"/>
              <w:left w:val="nil"/>
              <w:bottom w:val="single" w:sz="4" w:space="0" w:color="auto"/>
              <w:right w:val="single" w:sz="4" w:space="0" w:color="auto"/>
            </w:tcBorders>
            <w:shd w:val="clear" w:color="auto" w:fill="auto"/>
            <w:noWrap/>
            <w:vAlign w:val="bottom"/>
          </w:tcPr>
          <w:p w14:paraId="0B213AAD" w14:textId="77777777" w:rsidR="001A15BC" w:rsidRDefault="001A15BC" w:rsidP="006711EE">
            <w:pPr>
              <w:rPr>
                <w:rFonts w:ascii="Arial Armenian" w:hAnsi="Arial Armenian" w:cs="Arial"/>
                <w:sz w:val="20"/>
                <w:szCs w:val="20"/>
              </w:rPr>
            </w:pPr>
          </w:p>
        </w:tc>
        <w:tc>
          <w:tcPr>
            <w:tcW w:w="1459" w:type="dxa"/>
            <w:tcBorders>
              <w:top w:val="nil"/>
              <w:left w:val="nil"/>
              <w:bottom w:val="single" w:sz="4" w:space="0" w:color="auto"/>
              <w:right w:val="single" w:sz="4" w:space="0" w:color="auto"/>
            </w:tcBorders>
            <w:shd w:val="clear" w:color="auto" w:fill="auto"/>
            <w:noWrap/>
            <w:vAlign w:val="center"/>
          </w:tcPr>
          <w:p w14:paraId="14D4C7C1" w14:textId="77777777" w:rsidR="001A15BC" w:rsidRDefault="001A15BC" w:rsidP="006711EE">
            <w:pPr>
              <w:jc w:val="center"/>
              <w:rPr>
                <w:rFonts w:ascii="Arial Armenian" w:hAnsi="Arial Armenian" w:cs="Arial"/>
                <w:sz w:val="20"/>
                <w:szCs w:val="20"/>
              </w:rPr>
            </w:pPr>
          </w:p>
        </w:tc>
      </w:tr>
      <w:tr w:rsidR="001A15BC" w14:paraId="45351402" w14:textId="77777777" w:rsidTr="006711EE">
        <w:trPr>
          <w:trHeight w:val="390"/>
        </w:trPr>
        <w:tc>
          <w:tcPr>
            <w:tcW w:w="475" w:type="dxa"/>
            <w:tcBorders>
              <w:top w:val="nil"/>
              <w:left w:val="single" w:sz="4" w:space="0" w:color="auto"/>
              <w:bottom w:val="single" w:sz="4" w:space="0" w:color="auto"/>
              <w:right w:val="single" w:sz="4" w:space="0" w:color="auto"/>
            </w:tcBorders>
            <w:shd w:val="clear" w:color="auto" w:fill="auto"/>
            <w:noWrap/>
            <w:vAlign w:val="bottom"/>
          </w:tcPr>
          <w:p w14:paraId="161323C6" w14:textId="77777777" w:rsidR="001A15BC" w:rsidRPr="0030660D" w:rsidRDefault="001A15BC" w:rsidP="006711EE">
            <w:pPr>
              <w:jc w:val="center"/>
              <w:rPr>
                <w:rFonts w:asciiTheme="minorHAnsi" w:hAnsiTheme="minorHAnsi" w:cs="Arial"/>
                <w:sz w:val="20"/>
                <w:szCs w:val="20"/>
              </w:rPr>
            </w:pPr>
            <w:r>
              <w:rPr>
                <w:rFonts w:asciiTheme="minorHAnsi" w:hAnsiTheme="minorHAnsi" w:cs="Arial"/>
                <w:sz w:val="20"/>
                <w:szCs w:val="20"/>
              </w:rPr>
              <w:t>20</w:t>
            </w:r>
          </w:p>
        </w:tc>
        <w:tc>
          <w:tcPr>
            <w:tcW w:w="4120" w:type="dxa"/>
            <w:tcBorders>
              <w:top w:val="nil"/>
              <w:left w:val="nil"/>
              <w:bottom w:val="single" w:sz="4" w:space="0" w:color="auto"/>
              <w:right w:val="single" w:sz="4" w:space="0" w:color="auto"/>
            </w:tcBorders>
            <w:shd w:val="clear" w:color="auto" w:fill="auto"/>
            <w:noWrap/>
          </w:tcPr>
          <w:p w14:paraId="77502936" w14:textId="77777777" w:rsidR="001A15BC" w:rsidRDefault="001A15BC" w:rsidP="006711EE">
            <w:pPr>
              <w:rPr>
                <w:rFonts w:ascii="Arial Armenian" w:hAnsi="Arial Armenian" w:cs="Arial"/>
                <w:sz w:val="20"/>
                <w:szCs w:val="20"/>
              </w:rPr>
            </w:pPr>
            <w:r w:rsidRPr="0057564D">
              <w:rPr>
                <w:rFonts w:ascii="GHEA Grapalat" w:hAnsi="GHEA Grapalat"/>
              </w:rPr>
              <w:t>Организация  деформационных швов</w:t>
            </w:r>
          </w:p>
        </w:tc>
        <w:tc>
          <w:tcPr>
            <w:tcW w:w="881" w:type="dxa"/>
            <w:tcBorders>
              <w:top w:val="nil"/>
              <w:left w:val="nil"/>
              <w:bottom w:val="single" w:sz="4" w:space="0" w:color="auto"/>
              <w:right w:val="single" w:sz="4" w:space="0" w:color="auto"/>
            </w:tcBorders>
            <w:shd w:val="clear" w:color="auto" w:fill="auto"/>
            <w:noWrap/>
            <w:vAlign w:val="bottom"/>
          </w:tcPr>
          <w:p w14:paraId="5949E4FE" w14:textId="77777777" w:rsidR="001A15BC" w:rsidRPr="007E2BEE" w:rsidRDefault="001A15BC" w:rsidP="006711EE">
            <w:pPr>
              <w:jc w:val="center"/>
              <w:rPr>
                <w:rFonts w:asciiTheme="minorHAnsi" w:hAnsiTheme="minorHAnsi" w:cs="Arial"/>
                <w:sz w:val="20"/>
                <w:szCs w:val="20"/>
              </w:rPr>
            </w:pPr>
            <w:r>
              <w:rPr>
                <w:rFonts w:asciiTheme="minorHAnsi" w:hAnsiTheme="minorHAnsi" w:cs="Arial"/>
                <w:sz w:val="20"/>
                <w:szCs w:val="20"/>
              </w:rPr>
              <w:t>м</w:t>
            </w:r>
          </w:p>
        </w:tc>
        <w:tc>
          <w:tcPr>
            <w:tcW w:w="1220" w:type="dxa"/>
            <w:tcBorders>
              <w:top w:val="nil"/>
              <w:left w:val="nil"/>
              <w:bottom w:val="single" w:sz="4" w:space="0" w:color="auto"/>
              <w:right w:val="single" w:sz="4" w:space="0" w:color="auto"/>
            </w:tcBorders>
            <w:shd w:val="clear" w:color="auto" w:fill="auto"/>
            <w:noWrap/>
            <w:vAlign w:val="bottom"/>
          </w:tcPr>
          <w:p w14:paraId="02E2BF2A" w14:textId="77777777" w:rsidR="001A15BC" w:rsidRPr="00157633" w:rsidRDefault="001A15BC" w:rsidP="006711EE">
            <w:pPr>
              <w:jc w:val="center"/>
              <w:rPr>
                <w:rFonts w:asciiTheme="minorHAnsi" w:hAnsiTheme="minorHAnsi" w:cs="Arial"/>
                <w:sz w:val="20"/>
                <w:szCs w:val="20"/>
              </w:rPr>
            </w:pPr>
            <w:r>
              <w:rPr>
                <w:rFonts w:asciiTheme="minorHAnsi" w:hAnsiTheme="minorHAnsi" w:cs="Arial"/>
                <w:sz w:val="20"/>
                <w:szCs w:val="20"/>
              </w:rPr>
              <w:t>1885,00</w:t>
            </w:r>
          </w:p>
        </w:tc>
        <w:tc>
          <w:tcPr>
            <w:tcW w:w="1139" w:type="dxa"/>
            <w:tcBorders>
              <w:top w:val="nil"/>
              <w:left w:val="nil"/>
              <w:bottom w:val="single" w:sz="4" w:space="0" w:color="auto"/>
              <w:right w:val="single" w:sz="4" w:space="0" w:color="auto"/>
            </w:tcBorders>
            <w:shd w:val="clear" w:color="auto" w:fill="auto"/>
            <w:noWrap/>
            <w:vAlign w:val="bottom"/>
          </w:tcPr>
          <w:p w14:paraId="4FCC6E65" w14:textId="77777777" w:rsidR="001A15BC" w:rsidRDefault="001A15BC" w:rsidP="006711EE">
            <w:pPr>
              <w:rPr>
                <w:rFonts w:ascii="Arial Armenian" w:hAnsi="Arial Armenian" w:cs="Arial"/>
                <w:sz w:val="20"/>
                <w:szCs w:val="20"/>
              </w:rPr>
            </w:pPr>
          </w:p>
        </w:tc>
        <w:tc>
          <w:tcPr>
            <w:tcW w:w="1459" w:type="dxa"/>
            <w:tcBorders>
              <w:top w:val="nil"/>
              <w:left w:val="nil"/>
              <w:bottom w:val="single" w:sz="4" w:space="0" w:color="auto"/>
              <w:right w:val="single" w:sz="4" w:space="0" w:color="auto"/>
            </w:tcBorders>
            <w:shd w:val="clear" w:color="auto" w:fill="auto"/>
            <w:noWrap/>
            <w:vAlign w:val="center"/>
          </w:tcPr>
          <w:p w14:paraId="70B4051D" w14:textId="77777777" w:rsidR="001A15BC" w:rsidRDefault="001A15BC" w:rsidP="006711EE">
            <w:pPr>
              <w:jc w:val="center"/>
              <w:rPr>
                <w:rFonts w:ascii="Arial Armenian" w:hAnsi="Arial Armenian" w:cs="Arial"/>
                <w:sz w:val="20"/>
                <w:szCs w:val="20"/>
              </w:rPr>
            </w:pPr>
          </w:p>
        </w:tc>
      </w:tr>
      <w:tr w:rsidR="001A15BC" w14:paraId="0600C95E" w14:textId="77777777" w:rsidTr="006711EE">
        <w:trPr>
          <w:trHeight w:val="390"/>
        </w:trPr>
        <w:tc>
          <w:tcPr>
            <w:tcW w:w="475" w:type="dxa"/>
            <w:tcBorders>
              <w:top w:val="nil"/>
              <w:left w:val="single" w:sz="4" w:space="0" w:color="auto"/>
              <w:bottom w:val="single" w:sz="4" w:space="0" w:color="auto"/>
              <w:right w:val="single" w:sz="4" w:space="0" w:color="auto"/>
            </w:tcBorders>
            <w:shd w:val="clear" w:color="auto" w:fill="auto"/>
            <w:noWrap/>
            <w:vAlign w:val="bottom"/>
          </w:tcPr>
          <w:p w14:paraId="204D6EEA" w14:textId="77777777" w:rsidR="001A15BC" w:rsidRPr="0030660D" w:rsidRDefault="001A15BC" w:rsidP="006711EE">
            <w:pPr>
              <w:jc w:val="center"/>
              <w:rPr>
                <w:rFonts w:asciiTheme="minorHAnsi" w:hAnsiTheme="minorHAnsi" w:cs="Arial"/>
                <w:sz w:val="20"/>
                <w:szCs w:val="20"/>
              </w:rPr>
            </w:pPr>
            <w:r>
              <w:rPr>
                <w:rFonts w:asciiTheme="minorHAnsi" w:hAnsiTheme="minorHAnsi" w:cs="Arial"/>
                <w:sz w:val="20"/>
                <w:szCs w:val="20"/>
              </w:rPr>
              <w:t>21</w:t>
            </w:r>
          </w:p>
        </w:tc>
        <w:tc>
          <w:tcPr>
            <w:tcW w:w="4120" w:type="dxa"/>
            <w:tcBorders>
              <w:top w:val="nil"/>
              <w:left w:val="nil"/>
              <w:bottom w:val="single" w:sz="4" w:space="0" w:color="auto"/>
              <w:right w:val="single" w:sz="4" w:space="0" w:color="auto"/>
            </w:tcBorders>
            <w:shd w:val="clear" w:color="auto" w:fill="auto"/>
            <w:noWrap/>
          </w:tcPr>
          <w:p w14:paraId="55A4C6D9" w14:textId="77777777" w:rsidR="001A15BC" w:rsidRDefault="001A15BC" w:rsidP="006711EE">
            <w:pPr>
              <w:rPr>
                <w:rFonts w:ascii="Arial Armenian" w:hAnsi="Arial Armenian" w:cs="Arial"/>
                <w:sz w:val="20"/>
                <w:szCs w:val="20"/>
              </w:rPr>
            </w:pPr>
            <w:r w:rsidRPr="0057564D">
              <w:rPr>
                <w:rFonts w:ascii="GHEA Grapalat" w:hAnsi="GHEA Grapalat"/>
              </w:rPr>
              <w:t>Очистка канализационных стояков  от мусора и отложений</w:t>
            </w:r>
          </w:p>
        </w:tc>
        <w:tc>
          <w:tcPr>
            <w:tcW w:w="881" w:type="dxa"/>
            <w:tcBorders>
              <w:top w:val="nil"/>
              <w:left w:val="nil"/>
              <w:bottom w:val="single" w:sz="4" w:space="0" w:color="auto"/>
              <w:right w:val="single" w:sz="4" w:space="0" w:color="auto"/>
            </w:tcBorders>
            <w:shd w:val="clear" w:color="auto" w:fill="auto"/>
            <w:noWrap/>
            <w:vAlign w:val="bottom"/>
          </w:tcPr>
          <w:p w14:paraId="2D6D4362" w14:textId="77777777" w:rsidR="001A15BC" w:rsidRPr="007E2BEE" w:rsidRDefault="001A15BC" w:rsidP="006711EE">
            <w:pPr>
              <w:jc w:val="center"/>
              <w:rPr>
                <w:rFonts w:asciiTheme="minorHAnsi" w:hAnsiTheme="minorHAnsi" w:cs="Arial"/>
                <w:sz w:val="20"/>
                <w:szCs w:val="20"/>
              </w:rPr>
            </w:pPr>
            <w:r>
              <w:rPr>
                <w:rFonts w:asciiTheme="minorHAnsi" w:hAnsiTheme="minorHAnsi" w:cs="Arial"/>
                <w:sz w:val="20"/>
                <w:szCs w:val="20"/>
              </w:rPr>
              <w:t>м</w:t>
            </w:r>
          </w:p>
        </w:tc>
        <w:tc>
          <w:tcPr>
            <w:tcW w:w="1220" w:type="dxa"/>
            <w:tcBorders>
              <w:top w:val="nil"/>
              <w:left w:val="nil"/>
              <w:bottom w:val="single" w:sz="4" w:space="0" w:color="auto"/>
              <w:right w:val="single" w:sz="4" w:space="0" w:color="auto"/>
            </w:tcBorders>
            <w:shd w:val="clear" w:color="auto" w:fill="auto"/>
            <w:noWrap/>
            <w:vAlign w:val="bottom"/>
          </w:tcPr>
          <w:p w14:paraId="53BEC431" w14:textId="77777777" w:rsidR="001A15BC" w:rsidRPr="00157633" w:rsidRDefault="001A15BC" w:rsidP="006711EE">
            <w:pPr>
              <w:jc w:val="center"/>
              <w:rPr>
                <w:rFonts w:asciiTheme="minorHAnsi" w:hAnsiTheme="minorHAnsi" w:cs="Arial"/>
                <w:sz w:val="20"/>
                <w:szCs w:val="20"/>
              </w:rPr>
            </w:pPr>
            <w:r>
              <w:rPr>
                <w:rFonts w:asciiTheme="minorHAnsi" w:hAnsiTheme="minorHAnsi" w:cs="Arial"/>
                <w:sz w:val="20"/>
                <w:szCs w:val="20"/>
              </w:rPr>
              <w:t>1217000</w:t>
            </w:r>
          </w:p>
        </w:tc>
        <w:tc>
          <w:tcPr>
            <w:tcW w:w="1139" w:type="dxa"/>
            <w:tcBorders>
              <w:top w:val="nil"/>
              <w:left w:val="nil"/>
              <w:bottom w:val="single" w:sz="4" w:space="0" w:color="auto"/>
              <w:right w:val="single" w:sz="4" w:space="0" w:color="auto"/>
            </w:tcBorders>
            <w:shd w:val="clear" w:color="auto" w:fill="auto"/>
            <w:noWrap/>
            <w:vAlign w:val="bottom"/>
          </w:tcPr>
          <w:p w14:paraId="5879717A" w14:textId="77777777" w:rsidR="001A15BC" w:rsidRDefault="001A15BC" w:rsidP="006711EE">
            <w:pPr>
              <w:rPr>
                <w:rFonts w:ascii="Arial Armenian" w:hAnsi="Arial Armenian" w:cs="Arial"/>
                <w:sz w:val="20"/>
                <w:szCs w:val="20"/>
              </w:rPr>
            </w:pPr>
          </w:p>
        </w:tc>
        <w:tc>
          <w:tcPr>
            <w:tcW w:w="1459" w:type="dxa"/>
            <w:tcBorders>
              <w:top w:val="nil"/>
              <w:left w:val="nil"/>
              <w:bottom w:val="single" w:sz="4" w:space="0" w:color="auto"/>
              <w:right w:val="single" w:sz="4" w:space="0" w:color="auto"/>
            </w:tcBorders>
            <w:shd w:val="clear" w:color="auto" w:fill="auto"/>
            <w:noWrap/>
            <w:vAlign w:val="center"/>
          </w:tcPr>
          <w:p w14:paraId="460341D1" w14:textId="77777777" w:rsidR="001A15BC" w:rsidRDefault="001A15BC" w:rsidP="006711EE">
            <w:pPr>
              <w:jc w:val="center"/>
              <w:rPr>
                <w:rFonts w:ascii="Arial Armenian" w:hAnsi="Arial Armenian" w:cs="Arial"/>
                <w:sz w:val="20"/>
                <w:szCs w:val="20"/>
              </w:rPr>
            </w:pPr>
          </w:p>
        </w:tc>
      </w:tr>
      <w:tr w:rsidR="001A15BC" w14:paraId="347288F2" w14:textId="77777777" w:rsidTr="006711EE">
        <w:trPr>
          <w:trHeight w:val="390"/>
        </w:trPr>
        <w:tc>
          <w:tcPr>
            <w:tcW w:w="475" w:type="dxa"/>
            <w:tcBorders>
              <w:top w:val="nil"/>
              <w:left w:val="single" w:sz="4" w:space="0" w:color="auto"/>
              <w:bottom w:val="single" w:sz="4" w:space="0" w:color="auto"/>
              <w:right w:val="single" w:sz="4" w:space="0" w:color="auto"/>
            </w:tcBorders>
            <w:shd w:val="clear" w:color="auto" w:fill="auto"/>
            <w:noWrap/>
            <w:vAlign w:val="bottom"/>
          </w:tcPr>
          <w:p w14:paraId="6739D7D7" w14:textId="77777777" w:rsidR="001A15BC" w:rsidRPr="0030660D" w:rsidRDefault="001A15BC" w:rsidP="006711EE">
            <w:pPr>
              <w:jc w:val="center"/>
              <w:rPr>
                <w:rFonts w:asciiTheme="minorHAnsi" w:hAnsiTheme="minorHAnsi" w:cs="Arial"/>
                <w:sz w:val="20"/>
                <w:szCs w:val="20"/>
              </w:rPr>
            </w:pPr>
            <w:r>
              <w:rPr>
                <w:rFonts w:asciiTheme="minorHAnsi" w:hAnsiTheme="minorHAnsi" w:cs="Arial"/>
                <w:sz w:val="20"/>
                <w:szCs w:val="20"/>
              </w:rPr>
              <w:t>22</w:t>
            </w:r>
          </w:p>
        </w:tc>
        <w:tc>
          <w:tcPr>
            <w:tcW w:w="4120" w:type="dxa"/>
            <w:tcBorders>
              <w:top w:val="nil"/>
              <w:left w:val="nil"/>
              <w:bottom w:val="single" w:sz="4" w:space="0" w:color="auto"/>
              <w:right w:val="single" w:sz="4" w:space="0" w:color="auto"/>
            </w:tcBorders>
            <w:shd w:val="clear" w:color="auto" w:fill="auto"/>
            <w:noWrap/>
          </w:tcPr>
          <w:p w14:paraId="311A31E4" w14:textId="77777777" w:rsidR="001A15BC" w:rsidRDefault="001A15BC" w:rsidP="006711EE">
            <w:pPr>
              <w:rPr>
                <w:rFonts w:ascii="Arial Armenian" w:hAnsi="Arial Armenian" w:cs="Arial"/>
                <w:sz w:val="20"/>
                <w:szCs w:val="20"/>
              </w:rPr>
            </w:pPr>
            <w:r w:rsidRPr="0057564D">
              <w:rPr>
                <w:rFonts w:ascii="GHEA Grapalat" w:hAnsi="GHEA Grapalat"/>
              </w:rPr>
              <w:t xml:space="preserve">Установка металлического 150 мм  </w:t>
            </w:r>
            <w:r w:rsidRPr="0057564D">
              <w:rPr>
                <w:rFonts w:ascii="GHEA Grapalat" w:hAnsi="GHEA Grapalat"/>
              </w:rPr>
              <w:lastRenderedPageBreak/>
              <w:t>ревизии  на существующих стояков</w:t>
            </w:r>
          </w:p>
        </w:tc>
        <w:tc>
          <w:tcPr>
            <w:tcW w:w="881" w:type="dxa"/>
            <w:tcBorders>
              <w:top w:val="nil"/>
              <w:left w:val="nil"/>
              <w:bottom w:val="single" w:sz="4" w:space="0" w:color="auto"/>
              <w:right w:val="single" w:sz="4" w:space="0" w:color="auto"/>
            </w:tcBorders>
            <w:shd w:val="clear" w:color="auto" w:fill="auto"/>
            <w:noWrap/>
            <w:vAlign w:val="bottom"/>
          </w:tcPr>
          <w:p w14:paraId="54F8C90D" w14:textId="77777777" w:rsidR="001A15BC" w:rsidRPr="007E2BEE" w:rsidRDefault="001A15BC" w:rsidP="006711EE">
            <w:pPr>
              <w:jc w:val="center"/>
              <w:rPr>
                <w:rFonts w:asciiTheme="minorHAnsi" w:hAnsiTheme="minorHAnsi" w:cs="Arial"/>
                <w:sz w:val="20"/>
                <w:szCs w:val="20"/>
              </w:rPr>
            </w:pPr>
            <w:proofErr w:type="spellStart"/>
            <w:r>
              <w:rPr>
                <w:rFonts w:asciiTheme="minorHAnsi" w:hAnsiTheme="minorHAnsi" w:cs="Arial"/>
                <w:sz w:val="20"/>
                <w:szCs w:val="20"/>
              </w:rPr>
              <w:lastRenderedPageBreak/>
              <w:t>шт</w:t>
            </w:r>
            <w:proofErr w:type="spellEnd"/>
          </w:p>
        </w:tc>
        <w:tc>
          <w:tcPr>
            <w:tcW w:w="1220" w:type="dxa"/>
            <w:tcBorders>
              <w:top w:val="nil"/>
              <w:left w:val="nil"/>
              <w:bottom w:val="single" w:sz="4" w:space="0" w:color="auto"/>
              <w:right w:val="single" w:sz="4" w:space="0" w:color="auto"/>
            </w:tcBorders>
            <w:shd w:val="clear" w:color="auto" w:fill="auto"/>
            <w:noWrap/>
            <w:vAlign w:val="bottom"/>
          </w:tcPr>
          <w:p w14:paraId="6745CDAA" w14:textId="77777777" w:rsidR="001A15BC" w:rsidRPr="00157633" w:rsidRDefault="001A15BC" w:rsidP="006711EE">
            <w:pPr>
              <w:jc w:val="center"/>
              <w:rPr>
                <w:rFonts w:asciiTheme="minorHAnsi" w:hAnsiTheme="minorHAnsi" w:cs="Arial"/>
                <w:sz w:val="20"/>
                <w:szCs w:val="20"/>
              </w:rPr>
            </w:pPr>
            <w:r>
              <w:rPr>
                <w:rFonts w:asciiTheme="minorHAnsi" w:hAnsiTheme="minorHAnsi" w:cs="Arial"/>
                <w:sz w:val="20"/>
                <w:szCs w:val="20"/>
              </w:rPr>
              <w:t>44000</w:t>
            </w:r>
          </w:p>
        </w:tc>
        <w:tc>
          <w:tcPr>
            <w:tcW w:w="1139" w:type="dxa"/>
            <w:tcBorders>
              <w:top w:val="nil"/>
              <w:left w:val="nil"/>
              <w:bottom w:val="single" w:sz="4" w:space="0" w:color="auto"/>
              <w:right w:val="single" w:sz="4" w:space="0" w:color="auto"/>
            </w:tcBorders>
            <w:shd w:val="clear" w:color="auto" w:fill="auto"/>
            <w:noWrap/>
            <w:vAlign w:val="bottom"/>
          </w:tcPr>
          <w:p w14:paraId="7BEFD9B5" w14:textId="77777777" w:rsidR="001A15BC" w:rsidRDefault="001A15BC" w:rsidP="006711EE">
            <w:pPr>
              <w:rPr>
                <w:rFonts w:ascii="Arial Armenian" w:hAnsi="Arial Armenian" w:cs="Arial"/>
                <w:sz w:val="20"/>
                <w:szCs w:val="20"/>
              </w:rPr>
            </w:pPr>
          </w:p>
        </w:tc>
        <w:tc>
          <w:tcPr>
            <w:tcW w:w="1459" w:type="dxa"/>
            <w:tcBorders>
              <w:top w:val="nil"/>
              <w:left w:val="nil"/>
              <w:bottom w:val="single" w:sz="4" w:space="0" w:color="auto"/>
              <w:right w:val="single" w:sz="4" w:space="0" w:color="auto"/>
            </w:tcBorders>
            <w:shd w:val="clear" w:color="auto" w:fill="auto"/>
            <w:noWrap/>
            <w:vAlign w:val="center"/>
          </w:tcPr>
          <w:p w14:paraId="3B7FE49F" w14:textId="77777777" w:rsidR="001A15BC" w:rsidRDefault="001A15BC" w:rsidP="006711EE">
            <w:pPr>
              <w:jc w:val="center"/>
              <w:rPr>
                <w:rFonts w:ascii="Arial Armenian" w:hAnsi="Arial Armenian" w:cs="Arial"/>
                <w:sz w:val="20"/>
                <w:szCs w:val="20"/>
              </w:rPr>
            </w:pPr>
          </w:p>
        </w:tc>
      </w:tr>
      <w:tr w:rsidR="001A15BC" w14:paraId="36F1E7A7" w14:textId="77777777" w:rsidTr="006711EE">
        <w:trPr>
          <w:trHeight w:val="390"/>
        </w:trPr>
        <w:tc>
          <w:tcPr>
            <w:tcW w:w="475" w:type="dxa"/>
            <w:tcBorders>
              <w:top w:val="nil"/>
              <w:left w:val="single" w:sz="4" w:space="0" w:color="auto"/>
              <w:bottom w:val="single" w:sz="4" w:space="0" w:color="auto"/>
              <w:right w:val="single" w:sz="4" w:space="0" w:color="auto"/>
            </w:tcBorders>
            <w:shd w:val="clear" w:color="auto" w:fill="auto"/>
            <w:noWrap/>
            <w:vAlign w:val="bottom"/>
          </w:tcPr>
          <w:p w14:paraId="28FC75F2" w14:textId="77777777" w:rsidR="001A15BC" w:rsidRDefault="001A15BC" w:rsidP="006711EE">
            <w:pPr>
              <w:jc w:val="center"/>
              <w:rPr>
                <w:rFonts w:asciiTheme="minorHAnsi" w:hAnsiTheme="minorHAnsi" w:cs="Arial"/>
                <w:sz w:val="20"/>
                <w:szCs w:val="20"/>
              </w:rPr>
            </w:pPr>
          </w:p>
        </w:tc>
        <w:tc>
          <w:tcPr>
            <w:tcW w:w="4120" w:type="dxa"/>
            <w:tcBorders>
              <w:top w:val="nil"/>
              <w:left w:val="nil"/>
              <w:bottom w:val="single" w:sz="4" w:space="0" w:color="auto"/>
              <w:right w:val="single" w:sz="4" w:space="0" w:color="auto"/>
            </w:tcBorders>
            <w:shd w:val="clear" w:color="auto" w:fill="auto"/>
            <w:noWrap/>
          </w:tcPr>
          <w:p w14:paraId="78458A12" w14:textId="77777777" w:rsidR="001A15BC" w:rsidRPr="0057564D" w:rsidRDefault="001A15BC" w:rsidP="006711EE">
            <w:pPr>
              <w:rPr>
                <w:rFonts w:ascii="GHEA Grapalat" w:hAnsi="GHEA Grapalat"/>
              </w:rPr>
            </w:pPr>
          </w:p>
        </w:tc>
        <w:tc>
          <w:tcPr>
            <w:tcW w:w="881" w:type="dxa"/>
            <w:tcBorders>
              <w:top w:val="nil"/>
              <w:left w:val="nil"/>
              <w:bottom w:val="single" w:sz="4" w:space="0" w:color="auto"/>
              <w:right w:val="single" w:sz="4" w:space="0" w:color="auto"/>
            </w:tcBorders>
            <w:shd w:val="clear" w:color="auto" w:fill="auto"/>
            <w:noWrap/>
            <w:vAlign w:val="bottom"/>
          </w:tcPr>
          <w:p w14:paraId="1ECEC77B" w14:textId="77777777" w:rsidR="001A15BC" w:rsidRPr="0030660D" w:rsidRDefault="001A15BC" w:rsidP="006711EE">
            <w:pPr>
              <w:jc w:val="center"/>
              <w:rPr>
                <w:rFonts w:asciiTheme="minorHAnsi" w:hAnsiTheme="minorHAnsi" w:cs="Arial"/>
                <w:sz w:val="20"/>
                <w:szCs w:val="20"/>
              </w:rPr>
            </w:pPr>
            <w:r>
              <w:rPr>
                <w:rFonts w:asciiTheme="minorHAnsi" w:hAnsiTheme="minorHAnsi" w:cs="Arial"/>
                <w:sz w:val="20"/>
                <w:szCs w:val="20"/>
              </w:rPr>
              <w:t>94,72%</w:t>
            </w:r>
          </w:p>
        </w:tc>
        <w:tc>
          <w:tcPr>
            <w:tcW w:w="1220" w:type="dxa"/>
            <w:tcBorders>
              <w:top w:val="nil"/>
              <w:left w:val="nil"/>
              <w:bottom w:val="single" w:sz="4" w:space="0" w:color="auto"/>
              <w:right w:val="single" w:sz="4" w:space="0" w:color="auto"/>
            </w:tcBorders>
            <w:shd w:val="clear" w:color="auto" w:fill="auto"/>
            <w:noWrap/>
            <w:vAlign w:val="bottom"/>
          </w:tcPr>
          <w:p w14:paraId="7DC785BB" w14:textId="77777777" w:rsidR="001A15BC" w:rsidRDefault="001A15BC" w:rsidP="006711EE">
            <w:pPr>
              <w:jc w:val="center"/>
              <w:rPr>
                <w:rFonts w:ascii="Arial Armenian" w:hAnsi="Arial Armenian" w:cs="Arial"/>
                <w:sz w:val="20"/>
                <w:szCs w:val="20"/>
              </w:rPr>
            </w:pPr>
          </w:p>
        </w:tc>
        <w:tc>
          <w:tcPr>
            <w:tcW w:w="1139" w:type="dxa"/>
            <w:tcBorders>
              <w:top w:val="nil"/>
              <w:left w:val="nil"/>
              <w:bottom w:val="single" w:sz="4" w:space="0" w:color="auto"/>
              <w:right w:val="single" w:sz="4" w:space="0" w:color="auto"/>
            </w:tcBorders>
            <w:shd w:val="clear" w:color="auto" w:fill="auto"/>
            <w:noWrap/>
            <w:vAlign w:val="bottom"/>
          </w:tcPr>
          <w:p w14:paraId="6A626525" w14:textId="77777777" w:rsidR="001A15BC" w:rsidRDefault="001A15BC" w:rsidP="006711EE">
            <w:pPr>
              <w:rPr>
                <w:rFonts w:ascii="Arial Armenian" w:hAnsi="Arial Armenian" w:cs="Arial"/>
                <w:sz w:val="20"/>
                <w:szCs w:val="20"/>
              </w:rPr>
            </w:pPr>
          </w:p>
        </w:tc>
        <w:tc>
          <w:tcPr>
            <w:tcW w:w="1459" w:type="dxa"/>
            <w:tcBorders>
              <w:top w:val="nil"/>
              <w:left w:val="nil"/>
              <w:bottom w:val="single" w:sz="4" w:space="0" w:color="auto"/>
              <w:right w:val="single" w:sz="4" w:space="0" w:color="auto"/>
            </w:tcBorders>
            <w:shd w:val="clear" w:color="auto" w:fill="auto"/>
            <w:noWrap/>
            <w:vAlign w:val="center"/>
          </w:tcPr>
          <w:p w14:paraId="5BCF335A" w14:textId="77777777" w:rsidR="001A15BC" w:rsidRDefault="001A15BC" w:rsidP="006711EE">
            <w:pPr>
              <w:jc w:val="center"/>
              <w:rPr>
                <w:rFonts w:ascii="Arial Armenian" w:hAnsi="Arial Armenian" w:cs="Arial"/>
                <w:sz w:val="20"/>
                <w:szCs w:val="20"/>
              </w:rPr>
            </w:pPr>
          </w:p>
        </w:tc>
      </w:tr>
      <w:tr w:rsidR="001A15BC" w14:paraId="1F22E2A7" w14:textId="77777777" w:rsidTr="006711EE">
        <w:trPr>
          <w:trHeight w:val="390"/>
        </w:trPr>
        <w:tc>
          <w:tcPr>
            <w:tcW w:w="475" w:type="dxa"/>
            <w:tcBorders>
              <w:top w:val="nil"/>
              <w:left w:val="single" w:sz="4" w:space="0" w:color="auto"/>
              <w:bottom w:val="single" w:sz="4" w:space="0" w:color="auto"/>
              <w:right w:val="single" w:sz="4" w:space="0" w:color="auto"/>
            </w:tcBorders>
            <w:shd w:val="clear" w:color="auto" w:fill="auto"/>
            <w:noWrap/>
            <w:vAlign w:val="bottom"/>
          </w:tcPr>
          <w:p w14:paraId="7950B0FB" w14:textId="77777777" w:rsidR="001A15BC" w:rsidRDefault="001A15BC" w:rsidP="006711EE">
            <w:pPr>
              <w:jc w:val="center"/>
              <w:rPr>
                <w:rFonts w:asciiTheme="minorHAnsi" w:hAnsiTheme="minorHAnsi" w:cs="Arial"/>
                <w:sz w:val="20"/>
                <w:szCs w:val="20"/>
              </w:rPr>
            </w:pPr>
          </w:p>
        </w:tc>
        <w:tc>
          <w:tcPr>
            <w:tcW w:w="8819" w:type="dxa"/>
            <w:gridSpan w:val="5"/>
            <w:tcBorders>
              <w:top w:val="nil"/>
              <w:left w:val="nil"/>
              <w:bottom w:val="single" w:sz="4" w:space="0" w:color="auto"/>
              <w:right w:val="single" w:sz="4" w:space="0" w:color="auto"/>
            </w:tcBorders>
            <w:shd w:val="clear" w:color="auto" w:fill="auto"/>
            <w:noWrap/>
          </w:tcPr>
          <w:p w14:paraId="27A279AE" w14:textId="77777777" w:rsidR="001A15BC" w:rsidRDefault="001A15BC" w:rsidP="006711EE">
            <w:pPr>
              <w:jc w:val="center"/>
              <w:rPr>
                <w:rFonts w:ascii="Arial Armenian" w:hAnsi="Arial Armenian" w:cs="Arial"/>
                <w:sz w:val="20"/>
                <w:szCs w:val="20"/>
              </w:rPr>
            </w:pPr>
            <w:r w:rsidRPr="001C4572">
              <w:rPr>
                <w:rFonts w:ascii="Arial" w:hAnsi="Arial" w:cs="Arial"/>
                <w:b/>
                <w:bCs/>
                <w:sz w:val="18"/>
                <w:szCs w:val="18"/>
                <w:lang w:bidi="ar-SA"/>
              </w:rPr>
              <w:t>Работы</w:t>
            </w:r>
            <w:r w:rsidRPr="001C4572">
              <w:rPr>
                <w:rFonts w:ascii="Arial Armenian" w:hAnsi="Arial Armenian" w:cs="Arial Armenian"/>
                <w:b/>
                <w:bCs/>
                <w:sz w:val="18"/>
                <w:szCs w:val="18"/>
                <w:lang w:bidi="ar-SA"/>
              </w:rPr>
              <w:t xml:space="preserve"> </w:t>
            </w:r>
            <w:r w:rsidRPr="001C4572">
              <w:rPr>
                <w:rFonts w:ascii="Arial" w:hAnsi="Arial" w:cs="Arial"/>
                <w:b/>
                <w:bCs/>
                <w:sz w:val="18"/>
                <w:szCs w:val="18"/>
                <w:lang w:bidi="ar-SA"/>
              </w:rPr>
              <w:t>по</w:t>
            </w:r>
            <w:r w:rsidRPr="001C4572">
              <w:rPr>
                <w:rFonts w:ascii="Arial Armenian" w:hAnsi="Arial Armenian" w:cs="Arial Armenian"/>
                <w:b/>
                <w:bCs/>
                <w:sz w:val="18"/>
                <w:szCs w:val="18"/>
                <w:lang w:bidi="ar-SA"/>
              </w:rPr>
              <w:t xml:space="preserve"> </w:t>
            </w:r>
            <w:r w:rsidRPr="001C4572">
              <w:rPr>
                <w:rFonts w:ascii="Arial" w:hAnsi="Arial" w:cs="Arial"/>
                <w:b/>
                <w:bCs/>
                <w:sz w:val="18"/>
                <w:szCs w:val="18"/>
                <w:lang w:bidi="ar-SA"/>
              </w:rPr>
              <w:t>электрическому</w:t>
            </w:r>
            <w:r w:rsidRPr="001C4572">
              <w:rPr>
                <w:rFonts w:ascii="Arial Armenian" w:hAnsi="Arial Armenian" w:cs="Arial Armenian"/>
                <w:b/>
                <w:bCs/>
                <w:sz w:val="18"/>
                <w:szCs w:val="18"/>
                <w:lang w:bidi="ar-SA"/>
              </w:rPr>
              <w:t xml:space="preserve"> </w:t>
            </w:r>
            <w:r w:rsidRPr="001C4572">
              <w:rPr>
                <w:rFonts w:ascii="Arial" w:hAnsi="Arial" w:cs="Arial"/>
                <w:b/>
                <w:bCs/>
                <w:sz w:val="18"/>
                <w:szCs w:val="18"/>
                <w:lang w:bidi="ar-SA"/>
              </w:rPr>
              <w:t>подогреву</w:t>
            </w:r>
            <w:r w:rsidRPr="001C4572">
              <w:rPr>
                <w:rFonts w:ascii="Arial Armenian" w:hAnsi="Arial Armenian" w:cs="Arial Armenian"/>
                <w:b/>
                <w:bCs/>
                <w:sz w:val="18"/>
                <w:szCs w:val="18"/>
                <w:lang w:bidi="ar-SA"/>
              </w:rPr>
              <w:t xml:space="preserve"> </w:t>
            </w:r>
            <w:r w:rsidRPr="001C4572">
              <w:rPr>
                <w:rFonts w:ascii="Arial" w:hAnsi="Arial" w:cs="Arial"/>
                <w:b/>
                <w:bCs/>
                <w:sz w:val="18"/>
                <w:szCs w:val="18"/>
                <w:lang w:bidi="ar-SA"/>
              </w:rPr>
              <w:t>воронок</w:t>
            </w:r>
          </w:p>
        </w:tc>
      </w:tr>
      <w:tr w:rsidR="001A15BC" w14:paraId="1F8C22DC" w14:textId="77777777" w:rsidTr="006711EE">
        <w:trPr>
          <w:trHeight w:val="390"/>
        </w:trPr>
        <w:tc>
          <w:tcPr>
            <w:tcW w:w="475" w:type="dxa"/>
            <w:tcBorders>
              <w:top w:val="nil"/>
              <w:left w:val="single" w:sz="4" w:space="0" w:color="auto"/>
              <w:bottom w:val="single" w:sz="4" w:space="0" w:color="auto"/>
              <w:right w:val="single" w:sz="4" w:space="0" w:color="auto"/>
            </w:tcBorders>
            <w:shd w:val="clear" w:color="auto" w:fill="auto"/>
            <w:noWrap/>
            <w:vAlign w:val="bottom"/>
          </w:tcPr>
          <w:p w14:paraId="185DDD5D" w14:textId="77777777" w:rsidR="001A15BC" w:rsidRPr="0030660D" w:rsidRDefault="001A15BC" w:rsidP="006711EE">
            <w:pPr>
              <w:jc w:val="center"/>
              <w:rPr>
                <w:rFonts w:asciiTheme="minorHAnsi" w:hAnsiTheme="minorHAnsi" w:cs="Arial"/>
                <w:sz w:val="20"/>
                <w:szCs w:val="20"/>
              </w:rPr>
            </w:pPr>
            <w:r>
              <w:rPr>
                <w:rFonts w:asciiTheme="minorHAnsi" w:hAnsiTheme="minorHAnsi" w:cs="Arial"/>
                <w:sz w:val="20"/>
                <w:szCs w:val="20"/>
              </w:rPr>
              <w:t>23</w:t>
            </w:r>
          </w:p>
        </w:tc>
        <w:tc>
          <w:tcPr>
            <w:tcW w:w="4120" w:type="dxa"/>
            <w:tcBorders>
              <w:top w:val="nil"/>
              <w:left w:val="nil"/>
              <w:bottom w:val="single" w:sz="4" w:space="0" w:color="auto"/>
              <w:right w:val="single" w:sz="4" w:space="0" w:color="auto"/>
            </w:tcBorders>
            <w:shd w:val="clear" w:color="auto" w:fill="auto"/>
            <w:noWrap/>
          </w:tcPr>
          <w:p w14:paraId="6401F134" w14:textId="77777777" w:rsidR="001A15BC" w:rsidRDefault="001A15BC" w:rsidP="006711EE">
            <w:pPr>
              <w:rPr>
                <w:rFonts w:ascii="Arial Armenian" w:hAnsi="Arial Armenian" w:cs="Arial"/>
                <w:sz w:val="20"/>
                <w:szCs w:val="20"/>
              </w:rPr>
            </w:pPr>
            <w:r w:rsidRPr="0057564D">
              <w:rPr>
                <w:rFonts w:ascii="GHEA Grapalat" w:hAnsi="GHEA Grapalat"/>
              </w:rPr>
              <w:t>Проведение кабеля ВВГнг-3х2,5 мм 2 сечение</w:t>
            </w:r>
          </w:p>
        </w:tc>
        <w:tc>
          <w:tcPr>
            <w:tcW w:w="881" w:type="dxa"/>
            <w:tcBorders>
              <w:top w:val="nil"/>
              <w:left w:val="nil"/>
              <w:bottom w:val="single" w:sz="4" w:space="0" w:color="auto"/>
              <w:right w:val="single" w:sz="4" w:space="0" w:color="auto"/>
            </w:tcBorders>
            <w:shd w:val="clear" w:color="auto" w:fill="auto"/>
            <w:noWrap/>
            <w:vAlign w:val="bottom"/>
          </w:tcPr>
          <w:p w14:paraId="398F4F7A" w14:textId="77777777" w:rsidR="001A15BC" w:rsidRPr="007E2BEE" w:rsidRDefault="001A15BC" w:rsidP="006711EE">
            <w:pPr>
              <w:jc w:val="center"/>
              <w:rPr>
                <w:rFonts w:asciiTheme="minorHAnsi" w:hAnsiTheme="minorHAnsi" w:cs="Arial"/>
                <w:sz w:val="20"/>
                <w:szCs w:val="20"/>
              </w:rPr>
            </w:pPr>
            <w:r>
              <w:rPr>
                <w:rFonts w:asciiTheme="minorHAnsi" w:hAnsiTheme="minorHAnsi" w:cs="Arial"/>
                <w:sz w:val="20"/>
                <w:szCs w:val="20"/>
              </w:rPr>
              <w:t>м</w:t>
            </w:r>
          </w:p>
        </w:tc>
        <w:tc>
          <w:tcPr>
            <w:tcW w:w="1220" w:type="dxa"/>
            <w:tcBorders>
              <w:top w:val="nil"/>
              <w:left w:val="nil"/>
              <w:bottom w:val="single" w:sz="4" w:space="0" w:color="auto"/>
              <w:right w:val="single" w:sz="4" w:space="0" w:color="auto"/>
            </w:tcBorders>
            <w:shd w:val="clear" w:color="auto" w:fill="auto"/>
            <w:noWrap/>
            <w:vAlign w:val="bottom"/>
          </w:tcPr>
          <w:p w14:paraId="49E8D143" w14:textId="77777777" w:rsidR="001A15BC" w:rsidRPr="00157633" w:rsidRDefault="001A15BC" w:rsidP="006711EE">
            <w:pPr>
              <w:jc w:val="center"/>
              <w:rPr>
                <w:rFonts w:asciiTheme="minorHAnsi" w:hAnsiTheme="minorHAnsi" w:cs="Arial"/>
                <w:sz w:val="20"/>
                <w:szCs w:val="20"/>
              </w:rPr>
            </w:pPr>
            <w:r>
              <w:rPr>
                <w:rFonts w:asciiTheme="minorHAnsi" w:hAnsiTheme="minorHAnsi" w:cs="Arial"/>
                <w:sz w:val="20"/>
                <w:szCs w:val="20"/>
              </w:rPr>
              <w:t>550,00</w:t>
            </w:r>
          </w:p>
        </w:tc>
        <w:tc>
          <w:tcPr>
            <w:tcW w:w="1139" w:type="dxa"/>
            <w:tcBorders>
              <w:top w:val="nil"/>
              <w:left w:val="nil"/>
              <w:bottom w:val="single" w:sz="4" w:space="0" w:color="auto"/>
              <w:right w:val="single" w:sz="4" w:space="0" w:color="auto"/>
            </w:tcBorders>
            <w:shd w:val="clear" w:color="auto" w:fill="auto"/>
            <w:noWrap/>
            <w:vAlign w:val="bottom"/>
          </w:tcPr>
          <w:p w14:paraId="03B0DE4C" w14:textId="77777777" w:rsidR="001A15BC" w:rsidRDefault="001A15BC" w:rsidP="006711EE">
            <w:pPr>
              <w:rPr>
                <w:rFonts w:ascii="Arial Armenian" w:hAnsi="Arial Armenian" w:cs="Arial"/>
                <w:sz w:val="20"/>
                <w:szCs w:val="20"/>
              </w:rPr>
            </w:pPr>
          </w:p>
        </w:tc>
        <w:tc>
          <w:tcPr>
            <w:tcW w:w="1459" w:type="dxa"/>
            <w:tcBorders>
              <w:top w:val="nil"/>
              <w:left w:val="nil"/>
              <w:bottom w:val="single" w:sz="4" w:space="0" w:color="auto"/>
              <w:right w:val="single" w:sz="4" w:space="0" w:color="auto"/>
            </w:tcBorders>
            <w:shd w:val="clear" w:color="auto" w:fill="auto"/>
            <w:noWrap/>
            <w:vAlign w:val="center"/>
          </w:tcPr>
          <w:p w14:paraId="334CACC0" w14:textId="77777777" w:rsidR="001A15BC" w:rsidRDefault="001A15BC" w:rsidP="006711EE">
            <w:pPr>
              <w:jc w:val="center"/>
              <w:rPr>
                <w:rFonts w:ascii="Arial Armenian" w:hAnsi="Arial Armenian" w:cs="Arial"/>
                <w:sz w:val="20"/>
                <w:szCs w:val="20"/>
              </w:rPr>
            </w:pPr>
          </w:p>
        </w:tc>
      </w:tr>
      <w:tr w:rsidR="001A15BC" w14:paraId="18628F7C" w14:textId="77777777" w:rsidTr="006711EE">
        <w:trPr>
          <w:trHeight w:val="390"/>
        </w:trPr>
        <w:tc>
          <w:tcPr>
            <w:tcW w:w="475" w:type="dxa"/>
            <w:tcBorders>
              <w:top w:val="nil"/>
              <w:left w:val="single" w:sz="4" w:space="0" w:color="auto"/>
              <w:bottom w:val="single" w:sz="4" w:space="0" w:color="auto"/>
              <w:right w:val="single" w:sz="4" w:space="0" w:color="auto"/>
            </w:tcBorders>
            <w:shd w:val="clear" w:color="auto" w:fill="auto"/>
            <w:noWrap/>
            <w:vAlign w:val="bottom"/>
          </w:tcPr>
          <w:p w14:paraId="5E2214FB" w14:textId="77777777" w:rsidR="001A15BC" w:rsidRPr="0030660D" w:rsidRDefault="001A15BC" w:rsidP="006711EE">
            <w:pPr>
              <w:jc w:val="center"/>
              <w:rPr>
                <w:rFonts w:asciiTheme="minorHAnsi" w:hAnsiTheme="minorHAnsi" w:cs="Arial"/>
                <w:sz w:val="20"/>
                <w:szCs w:val="20"/>
              </w:rPr>
            </w:pPr>
            <w:r>
              <w:rPr>
                <w:rFonts w:asciiTheme="minorHAnsi" w:hAnsiTheme="minorHAnsi" w:cs="Arial"/>
                <w:sz w:val="20"/>
                <w:szCs w:val="20"/>
              </w:rPr>
              <w:t>24</w:t>
            </w:r>
          </w:p>
        </w:tc>
        <w:tc>
          <w:tcPr>
            <w:tcW w:w="4120" w:type="dxa"/>
            <w:tcBorders>
              <w:top w:val="nil"/>
              <w:left w:val="nil"/>
              <w:bottom w:val="single" w:sz="4" w:space="0" w:color="auto"/>
              <w:right w:val="single" w:sz="4" w:space="0" w:color="auto"/>
            </w:tcBorders>
            <w:shd w:val="clear" w:color="auto" w:fill="auto"/>
            <w:noWrap/>
          </w:tcPr>
          <w:p w14:paraId="5C8BD0D3" w14:textId="77777777" w:rsidR="001A15BC" w:rsidRDefault="001A15BC" w:rsidP="006711EE">
            <w:pPr>
              <w:rPr>
                <w:rFonts w:ascii="Arial Armenian" w:hAnsi="Arial Armenian" w:cs="Arial"/>
                <w:sz w:val="20"/>
                <w:szCs w:val="20"/>
              </w:rPr>
            </w:pPr>
            <w:r w:rsidRPr="0057564D">
              <w:rPr>
                <w:rFonts w:ascii="GHEA Grapalat" w:hAnsi="GHEA Grapalat"/>
              </w:rPr>
              <w:t>Монтаж жесткой трубы ПВХ 20 мм.</w:t>
            </w:r>
          </w:p>
        </w:tc>
        <w:tc>
          <w:tcPr>
            <w:tcW w:w="881" w:type="dxa"/>
            <w:tcBorders>
              <w:top w:val="nil"/>
              <w:left w:val="nil"/>
              <w:bottom w:val="single" w:sz="4" w:space="0" w:color="auto"/>
              <w:right w:val="single" w:sz="4" w:space="0" w:color="auto"/>
            </w:tcBorders>
            <w:shd w:val="clear" w:color="auto" w:fill="auto"/>
            <w:noWrap/>
            <w:vAlign w:val="bottom"/>
          </w:tcPr>
          <w:p w14:paraId="7AD72137" w14:textId="77777777" w:rsidR="001A15BC" w:rsidRPr="007E2BEE" w:rsidRDefault="001A15BC" w:rsidP="006711EE">
            <w:pPr>
              <w:jc w:val="center"/>
              <w:rPr>
                <w:rFonts w:asciiTheme="minorHAnsi" w:hAnsiTheme="minorHAnsi" w:cs="Arial"/>
                <w:sz w:val="20"/>
                <w:szCs w:val="20"/>
              </w:rPr>
            </w:pPr>
            <w:r>
              <w:rPr>
                <w:rFonts w:asciiTheme="minorHAnsi" w:hAnsiTheme="minorHAnsi" w:cs="Arial"/>
                <w:sz w:val="20"/>
                <w:szCs w:val="20"/>
              </w:rPr>
              <w:t>м</w:t>
            </w:r>
          </w:p>
        </w:tc>
        <w:tc>
          <w:tcPr>
            <w:tcW w:w="1220" w:type="dxa"/>
            <w:tcBorders>
              <w:top w:val="nil"/>
              <w:left w:val="nil"/>
              <w:bottom w:val="single" w:sz="4" w:space="0" w:color="auto"/>
              <w:right w:val="single" w:sz="4" w:space="0" w:color="auto"/>
            </w:tcBorders>
            <w:shd w:val="clear" w:color="auto" w:fill="auto"/>
            <w:noWrap/>
            <w:vAlign w:val="bottom"/>
          </w:tcPr>
          <w:p w14:paraId="2A2230C5" w14:textId="77777777" w:rsidR="001A15BC" w:rsidRPr="00157633" w:rsidRDefault="001A15BC" w:rsidP="006711EE">
            <w:pPr>
              <w:jc w:val="center"/>
              <w:rPr>
                <w:rFonts w:asciiTheme="minorHAnsi" w:hAnsiTheme="minorHAnsi" w:cs="Arial"/>
                <w:sz w:val="20"/>
                <w:szCs w:val="20"/>
              </w:rPr>
            </w:pPr>
            <w:r>
              <w:rPr>
                <w:rFonts w:asciiTheme="minorHAnsi" w:hAnsiTheme="minorHAnsi" w:cs="Arial"/>
                <w:sz w:val="20"/>
                <w:szCs w:val="20"/>
              </w:rPr>
              <w:t>500,00</w:t>
            </w:r>
          </w:p>
        </w:tc>
        <w:tc>
          <w:tcPr>
            <w:tcW w:w="1139" w:type="dxa"/>
            <w:tcBorders>
              <w:top w:val="nil"/>
              <w:left w:val="nil"/>
              <w:bottom w:val="single" w:sz="4" w:space="0" w:color="auto"/>
              <w:right w:val="single" w:sz="4" w:space="0" w:color="auto"/>
            </w:tcBorders>
            <w:shd w:val="clear" w:color="auto" w:fill="auto"/>
            <w:noWrap/>
            <w:vAlign w:val="bottom"/>
          </w:tcPr>
          <w:p w14:paraId="7CB5BDB8" w14:textId="77777777" w:rsidR="001A15BC" w:rsidRDefault="001A15BC" w:rsidP="006711EE">
            <w:pPr>
              <w:rPr>
                <w:rFonts w:ascii="Arial Armenian" w:hAnsi="Arial Armenian" w:cs="Arial"/>
                <w:sz w:val="20"/>
                <w:szCs w:val="20"/>
              </w:rPr>
            </w:pPr>
          </w:p>
        </w:tc>
        <w:tc>
          <w:tcPr>
            <w:tcW w:w="1459" w:type="dxa"/>
            <w:tcBorders>
              <w:top w:val="nil"/>
              <w:left w:val="nil"/>
              <w:bottom w:val="single" w:sz="4" w:space="0" w:color="auto"/>
              <w:right w:val="single" w:sz="4" w:space="0" w:color="auto"/>
            </w:tcBorders>
            <w:shd w:val="clear" w:color="auto" w:fill="auto"/>
            <w:noWrap/>
            <w:vAlign w:val="center"/>
          </w:tcPr>
          <w:p w14:paraId="633C38F9" w14:textId="77777777" w:rsidR="001A15BC" w:rsidRDefault="001A15BC" w:rsidP="006711EE">
            <w:pPr>
              <w:jc w:val="center"/>
              <w:rPr>
                <w:rFonts w:ascii="Arial Armenian" w:hAnsi="Arial Armenian" w:cs="Arial"/>
                <w:sz w:val="20"/>
                <w:szCs w:val="20"/>
              </w:rPr>
            </w:pPr>
          </w:p>
        </w:tc>
      </w:tr>
      <w:tr w:rsidR="001A15BC" w14:paraId="1B479E00" w14:textId="77777777" w:rsidTr="006711EE">
        <w:trPr>
          <w:trHeight w:val="390"/>
        </w:trPr>
        <w:tc>
          <w:tcPr>
            <w:tcW w:w="475" w:type="dxa"/>
            <w:tcBorders>
              <w:top w:val="nil"/>
              <w:left w:val="single" w:sz="4" w:space="0" w:color="auto"/>
              <w:bottom w:val="single" w:sz="4" w:space="0" w:color="auto"/>
              <w:right w:val="single" w:sz="4" w:space="0" w:color="auto"/>
            </w:tcBorders>
            <w:shd w:val="clear" w:color="auto" w:fill="auto"/>
            <w:noWrap/>
            <w:vAlign w:val="bottom"/>
          </w:tcPr>
          <w:p w14:paraId="18275886" w14:textId="77777777" w:rsidR="001A15BC" w:rsidRPr="0030660D" w:rsidRDefault="001A15BC" w:rsidP="006711EE">
            <w:pPr>
              <w:jc w:val="center"/>
              <w:rPr>
                <w:rFonts w:asciiTheme="minorHAnsi" w:hAnsiTheme="minorHAnsi" w:cs="Arial"/>
                <w:sz w:val="20"/>
                <w:szCs w:val="20"/>
              </w:rPr>
            </w:pPr>
            <w:r>
              <w:rPr>
                <w:rFonts w:asciiTheme="minorHAnsi" w:hAnsiTheme="minorHAnsi" w:cs="Arial"/>
                <w:sz w:val="20"/>
                <w:szCs w:val="20"/>
              </w:rPr>
              <w:t>25</w:t>
            </w:r>
          </w:p>
        </w:tc>
        <w:tc>
          <w:tcPr>
            <w:tcW w:w="4120" w:type="dxa"/>
            <w:tcBorders>
              <w:top w:val="nil"/>
              <w:left w:val="nil"/>
              <w:bottom w:val="single" w:sz="4" w:space="0" w:color="auto"/>
              <w:right w:val="single" w:sz="4" w:space="0" w:color="auto"/>
            </w:tcBorders>
            <w:shd w:val="clear" w:color="auto" w:fill="auto"/>
            <w:noWrap/>
          </w:tcPr>
          <w:p w14:paraId="387BC34E" w14:textId="77777777" w:rsidR="001A15BC" w:rsidRDefault="001A15BC" w:rsidP="006711EE">
            <w:pPr>
              <w:rPr>
                <w:rFonts w:ascii="Arial Armenian" w:hAnsi="Arial Armenian" w:cs="Arial"/>
                <w:sz w:val="20"/>
                <w:szCs w:val="20"/>
              </w:rPr>
            </w:pPr>
            <w:r w:rsidRPr="0057564D">
              <w:rPr>
                <w:rFonts w:ascii="GHEA Grapalat" w:hAnsi="GHEA Grapalat"/>
              </w:rPr>
              <w:t>Ящик для разветвления  PLEXO LEGRAND 092136</w:t>
            </w:r>
          </w:p>
        </w:tc>
        <w:tc>
          <w:tcPr>
            <w:tcW w:w="881" w:type="dxa"/>
            <w:tcBorders>
              <w:top w:val="nil"/>
              <w:left w:val="nil"/>
              <w:bottom w:val="single" w:sz="4" w:space="0" w:color="auto"/>
              <w:right w:val="single" w:sz="4" w:space="0" w:color="auto"/>
            </w:tcBorders>
            <w:shd w:val="clear" w:color="auto" w:fill="auto"/>
            <w:noWrap/>
            <w:vAlign w:val="bottom"/>
          </w:tcPr>
          <w:p w14:paraId="7F004AC5" w14:textId="77777777" w:rsidR="001A15BC" w:rsidRPr="007E2BEE" w:rsidRDefault="001A15BC" w:rsidP="006711EE">
            <w:pPr>
              <w:jc w:val="center"/>
              <w:rPr>
                <w:rFonts w:asciiTheme="minorHAnsi" w:hAnsiTheme="minorHAnsi" w:cs="Arial"/>
                <w:sz w:val="20"/>
                <w:szCs w:val="20"/>
              </w:rPr>
            </w:pPr>
            <w:proofErr w:type="spellStart"/>
            <w:r>
              <w:rPr>
                <w:rFonts w:asciiTheme="minorHAnsi" w:hAnsiTheme="minorHAnsi" w:cs="Arial"/>
                <w:sz w:val="20"/>
                <w:szCs w:val="20"/>
              </w:rPr>
              <w:t>шт</w:t>
            </w:r>
            <w:proofErr w:type="spellEnd"/>
          </w:p>
        </w:tc>
        <w:tc>
          <w:tcPr>
            <w:tcW w:w="1220" w:type="dxa"/>
            <w:tcBorders>
              <w:top w:val="nil"/>
              <w:left w:val="nil"/>
              <w:bottom w:val="single" w:sz="4" w:space="0" w:color="auto"/>
              <w:right w:val="single" w:sz="4" w:space="0" w:color="auto"/>
            </w:tcBorders>
            <w:shd w:val="clear" w:color="auto" w:fill="auto"/>
            <w:noWrap/>
            <w:vAlign w:val="bottom"/>
          </w:tcPr>
          <w:p w14:paraId="494153B0" w14:textId="77777777" w:rsidR="001A15BC" w:rsidRPr="00157633" w:rsidRDefault="001A15BC" w:rsidP="006711EE">
            <w:pPr>
              <w:jc w:val="center"/>
              <w:rPr>
                <w:rFonts w:asciiTheme="minorHAnsi" w:hAnsiTheme="minorHAnsi" w:cs="Arial"/>
                <w:sz w:val="20"/>
                <w:szCs w:val="20"/>
              </w:rPr>
            </w:pPr>
            <w:r>
              <w:rPr>
                <w:rFonts w:asciiTheme="minorHAnsi" w:hAnsiTheme="minorHAnsi" w:cs="Arial"/>
                <w:sz w:val="20"/>
                <w:szCs w:val="20"/>
              </w:rPr>
              <w:t>25,00</w:t>
            </w:r>
          </w:p>
        </w:tc>
        <w:tc>
          <w:tcPr>
            <w:tcW w:w="1139" w:type="dxa"/>
            <w:tcBorders>
              <w:top w:val="nil"/>
              <w:left w:val="nil"/>
              <w:bottom w:val="single" w:sz="4" w:space="0" w:color="auto"/>
              <w:right w:val="single" w:sz="4" w:space="0" w:color="auto"/>
            </w:tcBorders>
            <w:shd w:val="clear" w:color="auto" w:fill="auto"/>
            <w:noWrap/>
            <w:vAlign w:val="bottom"/>
          </w:tcPr>
          <w:p w14:paraId="6A3464F8" w14:textId="77777777" w:rsidR="001A15BC" w:rsidRDefault="001A15BC" w:rsidP="006711EE">
            <w:pPr>
              <w:rPr>
                <w:rFonts w:ascii="Arial Armenian" w:hAnsi="Arial Armenian" w:cs="Arial"/>
                <w:sz w:val="20"/>
                <w:szCs w:val="20"/>
              </w:rPr>
            </w:pPr>
          </w:p>
        </w:tc>
        <w:tc>
          <w:tcPr>
            <w:tcW w:w="1459" w:type="dxa"/>
            <w:tcBorders>
              <w:top w:val="nil"/>
              <w:left w:val="nil"/>
              <w:bottom w:val="single" w:sz="4" w:space="0" w:color="auto"/>
              <w:right w:val="single" w:sz="4" w:space="0" w:color="auto"/>
            </w:tcBorders>
            <w:shd w:val="clear" w:color="auto" w:fill="auto"/>
            <w:noWrap/>
            <w:vAlign w:val="center"/>
          </w:tcPr>
          <w:p w14:paraId="77127CB8" w14:textId="77777777" w:rsidR="001A15BC" w:rsidRDefault="001A15BC" w:rsidP="006711EE">
            <w:pPr>
              <w:jc w:val="center"/>
              <w:rPr>
                <w:rFonts w:ascii="Arial Armenian" w:hAnsi="Arial Armenian" w:cs="Arial"/>
                <w:sz w:val="20"/>
                <w:szCs w:val="20"/>
              </w:rPr>
            </w:pPr>
          </w:p>
        </w:tc>
      </w:tr>
      <w:tr w:rsidR="001A15BC" w14:paraId="066A88E7" w14:textId="77777777" w:rsidTr="006711EE">
        <w:trPr>
          <w:trHeight w:val="390"/>
        </w:trPr>
        <w:tc>
          <w:tcPr>
            <w:tcW w:w="475" w:type="dxa"/>
            <w:tcBorders>
              <w:top w:val="nil"/>
              <w:left w:val="single" w:sz="4" w:space="0" w:color="auto"/>
              <w:bottom w:val="single" w:sz="4" w:space="0" w:color="auto"/>
              <w:right w:val="single" w:sz="4" w:space="0" w:color="auto"/>
            </w:tcBorders>
            <w:shd w:val="clear" w:color="auto" w:fill="auto"/>
            <w:noWrap/>
            <w:vAlign w:val="bottom"/>
          </w:tcPr>
          <w:p w14:paraId="258522EB" w14:textId="77777777" w:rsidR="001A15BC" w:rsidRPr="0030660D" w:rsidRDefault="001A15BC" w:rsidP="006711EE">
            <w:pPr>
              <w:jc w:val="center"/>
              <w:rPr>
                <w:rFonts w:asciiTheme="minorHAnsi" w:hAnsiTheme="minorHAnsi" w:cs="Arial"/>
                <w:sz w:val="20"/>
                <w:szCs w:val="20"/>
              </w:rPr>
            </w:pPr>
            <w:r>
              <w:rPr>
                <w:rFonts w:asciiTheme="minorHAnsi" w:hAnsiTheme="minorHAnsi" w:cs="Arial"/>
                <w:sz w:val="20"/>
                <w:szCs w:val="20"/>
              </w:rPr>
              <w:t>26</w:t>
            </w:r>
          </w:p>
        </w:tc>
        <w:tc>
          <w:tcPr>
            <w:tcW w:w="4120" w:type="dxa"/>
            <w:tcBorders>
              <w:top w:val="nil"/>
              <w:left w:val="nil"/>
              <w:bottom w:val="single" w:sz="4" w:space="0" w:color="auto"/>
              <w:right w:val="single" w:sz="4" w:space="0" w:color="auto"/>
            </w:tcBorders>
            <w:shd w:val="clear" w:color="auto" w:fill="auto"/>
            <w:noWrap/>
          </w:tcPr>
          <w:p w14:paraId="7F995EB2" w14:textId="77777777" w:rsidR="001A15BC" w:rsidRDefault="001A15BC" w:rsidP="006711EE">
            <w:pPr>
              <w:rPr>
                <w:rFonts w:ascii="Arial Armenian" w:hAnsi="Arial Armenian" w:cs="Arial"/>
                <w:sz w:val="20"/>
                <w:szCs w:val="20"/>
              </w:rPr>
            </w:pPr>
            <w:r w:rsidRPr="0057564D">
              <w:rPr>
                <w:rFonts w:ascii="GHEA Grapalat" w:hAnsi="GHEA Grapalat"/>
              </w:rPr>
              <w:t>Ящик для разветвления  PLEXO LEGRAND 092136</w:t>
            </w:r>
          </w:p>
        </w:tc>
        <w:tc>
          <w:tcPr>
            <w:tcW w:w="881" w:type="dxa"/>
            <w:tcBorders>
              <w:top w:val="nil"/>
              <w:left w:val="nil"/>
              <w:bottom w:val="single" w:sz="4" w:space="0" w:color="auto"/>
              <w:right w:val="single" w:sz="4" w:space="0" w:color="auto"/>
            </w:tcBorders>
            <w:shd w:val="clear" w:color="auto" w:fill="auto"/>
            <w:noWrap/>
            <w:vAlign w:val="bottom"/>
          </w:tcPr>
          <w:p w14:paraId="39D2BDE3" w14:textId="77777777" w:rsidR="001A15BC" w:rsidRPr="007E2BEE" w:rsidRDefault="001A15BC" w:rsidP="006711EE">
            <w:pPr>
              <w:jc w:val="center"/>
              <w:rPr>
                <w:rFonts w:asciiTheme="minorHAnsi" w:hAnsiTheme="minorHAnsi" w:cs="Arial"/>
                <w:sz w:val="20"/>
                <w:szCs w:val="20"/>
              </w:rPr>
            </w:pPr>
            <w:proofErr w:type="spellStart"/>
            <w:r>
              <w:rPr>
                <w:rFonts w:asciiTheme="minorHAnsi" w:hAnsiTheme="minorHAnsi" w:cs="Arial"/>
                <w:sz w:val="20"/>
                <w:szCs w:val="20"/>
              </w:rPr>
              <w:t>шт</w:t>
            </w:r>
            <w:proofErr w:type="spellEnd"/>
          </w:p>
        </w:tc>
        <w:tc>
          <w:tcPr>
            <w:tcW w:w="1220" w:type="dxa"/>
            <w:tcBorders>
              <w:top w:val="nil"/>
              <w:left w:val="nil"/>
              <w:bottom w:val="single" w:sz="4" w:space="0" w:color="auto"/>
              <w:right w:val="single" w:sz="4" w:space="0" w:color="auto"/>
            </w:tcBorders>
            <w:shd w:val="clear" w:color="auto" w:fill="auto"/>
            <w:noWrap/>
            <w:vAlign w:val="bottom"/>
          </w:tcPr>
          <w:p w14:paraId="64CB849B" w14:textId="77777777" w:rsidR="001A15BC" w:rsidRPr="007E2BEE" w:rsidRDefault="001A15BC" w:rsidP="006711EE">
            <w:pPr>
              <w:jc w:val="center"/>
              <w:rPr>
                <w:rFonts w:asciiTheme="minorHAnsi" w:hAnsiTheme="minorHAnsi" w:cs="Arial"/>
                <w:sz w:val="20"/>
                <w:szCs w:val="20"/>
              </w:rPr>
            </w:pPr>
            <w:r>
              <w:rPr>
                <w:rFonts w:asciiTheme="minorHAnsi" w:hAnsiTheme="minorHAnsi" w:cs="Arial"/>
                <w:sz w:val="20"/>
                <w:szCs w:val="20"/>
              </w:rPr>
              <w:t>25,00</w:t>
            </w:r>
          </w:p>
        </w:tc>
        <w:tc>
          <w:tcPr>
            <w:tcW w:w="1139" w:type="dxa"/>
            <w:tcBorders>
              <w:top w:val="nil"/>
              <w:left w:val="nil"/>
              <w:bottom w:val="single" w:sz="4" w:space="0" w:color="auto"/>
              <w:right w:val="single" w:sz="4" w:space="0" w:color="auto"/>
            </w:tcBorders>
            <w:shd w:val="clear" w:color="auto" w:fill="auto"/>
            <w:noWrap/>
            <w:vAlign w:val="bottom"/>
          </w:tcPr>
          <w:p w14:paraId="6EAB11A9" w14:textId="77777777" w:rsidR="001A15BC" w:rsidRDefault="001A15BC" w:rsidP="006711EE">
            <w:pPr>
              <w:rPr>
                <w:rFonts w:ascii="Arial Armenian" w:hAnsi="Arial Armenian" w:cs="Arial"/>
                <w:sz w:val="20"/>
                <w:szCs w:val="20"/>
              </w:rPr>
            </w:pPr>
          </w:p>
        </w:tc>
        <w:tc>
          <w:tcPr>
            <w:tcW w:w="1459" w:type="dxa"/>
            <w:tcBorders>
              <w:top w:val="nil"/>
              <w:left w:val="nil"/>
              <w:bottom w:val="single" w:sz="4" w:space="0" w:color="auto"/>
              <w:right w:val="single" w:sz="4" w:space="0" w:color="auto"/>
            </w:tcBorders>
            <w:shd w:val="clear" w:color="auto" w:fill="auto"/>
            <w:noWrap/>
            <w:vAlign w:val="center"/>
          </w:tcPr>
          <w:p w14:paraId="33D17B0E" w14:textId="77777777" w:rsidR="001A15BC" w:rsidRDefault="001A15BC" w:rsidP="006711EE">
            <w:pPr>
              <w:jc w:val="center"/>
              <w:rPr>
                <w:rFonts w:ascii="Arial Armenian" w:hAnsi="Arial Armenian" w:cs="Arial"/>
                <w:sz w:val="20"/>
                <w:szCs w:val="20"/>
              </w:rPr>
            </w:pPr>
          </w:p>
        </w:tc>
      </w:tr>
      <w:tr w:rsidR="001A15BC" w14:paraId="45B3FC88" w14:textId="77777777" w:rsidTr="006711EE">
        <w:trPr>
          <w:trHeight w:val="390"/>
        </w:trPr>
        <w:tc>
          <w:tcPr>
            <w:tcW w:w="475" w:type="dxa"/>
            <w:tcBorders>
              <w:top w:val="nil"/>
              <w:left w:val="single" w:sz="4" w:space="0" w:color="auto"/>
              <w:bottom w:val="single" w:sz="4" w:space="0" w:color="auto"/>
              <w:right w:val="single" w:sz="4" w:space="0" w:color="auto"/>
            </w:tcBorders>
            <w:shd w:val="clear" w:color="auto" w:fill="auto"/>
            <w:noWrap/>
            <w:vAlign w:val="bottom"/>
          </w:tcPr>
          <w:p w14:paraId="4012BDF7" w14:textId="77777777" w:rsidR="001A15BC" w:rsidRDefault="001A15BC" w:rsidP="006711EE">
            <w:pPr>
              <w:jc w:val="center"/>
              <w:rPr>
                <w:rFonts w:ascii="Arial Armenian" w:hAnsi="Arial Armenian" w:cs="Arial"/>
                <w:sz w:val="20"/>
                <w:szCs w:val="20"/>
              </w:rPr>
            </w:pPr>
          </w:p>
        </w:tc>
        <w:tc>
          <w:tcPr>
            <w:tcW w:w="4120" w:type="dxa"/>
            <w:tcBorders>
              <w:top w:val="nil"/>
              <w:left w:val="nil"/>
              <w:bottom w:val="single" w:sz="4" w:space="0" w:color="auto"/>
              <w:right w:val="single" w:sz="4" w:space="0" w:color="auto"/>
            </w:tcBorders>
            <w:shd w:val="clear" w:color="auto" w:fill="auto"/>
            <w:noWrap/>
          </w:tcPr>
          <w:p w14:paraId="2A0E817A" w14:textId="77777777" w:rsidR="001A15BC" w:rsidRPr="0030660D" w:rsidRDefault="001A15BC" w:rsidP="006711EE">
            <w:pPr>
              <w:rPr>
                <w:rFonts w:asciiTheme="minorHAnsi" w:hAnsiTheme="minorHAnsi" w:cs="Arial"/>
                <w:sz w:val="20"/>
                <w:szCs w:val="20"/>
              </w:rPr>
            </w:pPr>
          </w:p>
        </w:tc>
        <w:tc>
          <w:tcPr>
            <w:tcW w:w="881" w:type="dxa"/>
            <w:tcBorders>
              <w:top w:val="nil"/>
              <w:left w:val="nil"/>
              <w:bottom w:val="single" w:sz="4" w:space="0" w:color="auto"/>
              <w:right w:val="single" w:sz="4" w:space="0" w:color="auto"/>
            </w:tcBorders>
            <w:shd w:val="clear" w:color="auto" w:fill="auto"/>
            <w:noWrap/>
            <w:vAlign w:val="bottom"/>
          </w:tcPr>
          <w:p w14:paraId="0989E982" w14:textId="77777777" w:rsidR="001A15BC" w:rsidRPr="0030660D" w:rsidRDefault="001A15BC" w:rsidP="006711EE">
            <w:pPr>
              <w:jc w:val="center"/>
              <w:rPr>
                <w:rFonts w:asciiTheme="minorHAnsi" w:hAnsiTheme="minorHAnsi" w:cs="Arial"/>
                <w:sz w:val="20"/>
                <w:szCs w:val="20"/>
              </w:rPr>
            </w:pPr>
            <w:r>
              <w:rPr>
                <w:rFonts w:asciiTheme="minorHAnsi" w:hAnsiTheme="minorHAnsi" w:cs="Arial"/>
                <w:sz w:val="20"/>
                <w:szCs w:val="20"/>
              </w:rPr>
              <w:t>1.34%</w:t>
            </w:r>
          </w:p>
        </w:tc>
        <w:tc>
          <w:tcPr>
            <w:tcW w:w="1220" w:type="dxa"/>
            <w:tcBorders>
              <w:top w:val="nil"/>
              <w:left w:val="nil"/>
              <w:bottom w:val="single" w:sz="4" w:space="0" w:color="auto"/>
              <w:right w:val="single" w:sz="4" w:space="0" w:color="auto"/>
            </w:tcBorders>
            <w:shd w:val="clear" w:color="auto" w:fill="auto"/>
            <w:noWrap/>
            <w:vAlign w:val="bottom"/>
          </w:tcPr>
          <w:p w14:paraId="0ACFDEF2" w14:textId="77777777" w:rsidR="001A15BC" w:rsidRDefault="001A15BC" w:rsidP="006711EE">
            <w:pPr>
              <w:jc w:val="center"/>
              <w:rPr>
                <w:rFonts w:ascii="Arial Armenian" w:hAnsi="Arial Armenian" w:cs="Arial"/>
                <w:sz w:val="20"/>
                <w:szCs w:val="20"/>
              </w:rPr>
            </w:pPr>
          </w:p>
        </w:tc>
        <w:tc>
          <w:tcPr>
            <w:tcW w:w="1139" w:type="dxa"/>
            <w:tcBorders>
              <w:top w:val="nil"/>
              <w:left w:val="nil"/>
              <w:bottom w:val="single" w:sz="4" w:space="0" w:color="auto"/>
              <w:right w:val="single" w:sz="4" w:space="0" w:color="auto"/>
            </w:tcBorders>
            <w:shd w:val="clear" w:color="auto" w:fill="auto"/>
            <w:noWrap/>
            <w:vAlign w:val="bottom"/>
          </w:tcPr>
          <w:p w14:paraId="63A89EA9" w14:textId="77777777" w:rsidR="001A15BC" w:rsidRDefault="001A15BC" w:rsidP="006711EE">
            <w:pPr>
              <w:rPr>
                <w:rFonts w:ascii="Arial Armenian" w:hAnsi="Arial Armenian" w:cs="Arial"/>
                <w:sz w:val="20"/>
                <w:szCs w:val="20"/>
              </w:rPr>
            </w:pPr>
          </w:p>
        </w:tc>
        <w:tc>
          <w:tcPr>
            <w:tcW w:w="1459" w:type="dxa"/>
            <w:tcBorders>
              <w:top w:val="nil"/>
              <w:left w:val="nil"/>
              <w:bottom w:val="single" w:sz="4" w:space="0" w:color="auto"/>
              <w:right w:val="single" w:sz="4" w:space="0" w:color="auto"/>
            </w:tcBorders>
            <w:shd w:val="clear" w:color="auto" w:fill="auto"/>
            <w:noWrap/>
            <w:vAlign w:val="center"/>
          </w:tcPr>
          <w:p w14:paraId="56DBB4CD" w14:textId="77777777" w:rsidR="001A15BC" w:rsidRDefault="001A15BC" w:rsidP="006711EE">
            <w:pPr>
              <w:jc w:val="center"/>
              <w:rPr>
                <w:rFonts w:ascii="Arial Armenian" w:hAnsi="Arial Armenian" w:cs="Arial"/>
                <w:sz w:val="20"/>
                <w:szCs w:val="20"/>
              </w:rPr>
            </w:pPr>
          </w:p>
        </w:tc>
      </w:tr>
      <w:tr w:rsidR="001A15BC" w14:paraId="68CB2295" w14:textId="77777777" w:rsidTr="006711EE">
        <w:trPr>
          <w:trHeight w:val="390"/>
        </w:trPr>
        <w:tc>
          <w:tcPr>
            <w:tcW w:w="475" w:type="dxa"/>
            <w:tcBorders>
              <w:top w:val="nil"/>
              <w:left w:val="single" w:sz="4" w:space="0" w:color="auto"/>
              <w:bottom w:val="single" w:sz="4" w:space="0" w:color="auto"/>
              <w:right w:val="single" w:sz="4" w:space="0" w:color="auto"/>
            </w:tcBorders>
            <w:shd w:val="clear" w:color="auto" w:fill="auto"/>
            <w:noWrap/>
            <w:vAlign w:val="bottom"/>
          </w:tcPr>
          <w:p w14:paraId="24EBC201" w14:textId="77777777" w:rsidR="001A15BC" w:rsidRDefault="001A15BC" w:rsidP="006711EE">
            <w:pPr>
              <w:jc w:val="center"/>
              <w:rPr>
                <w:rFonts w:ascii="Arial Armenian" w:hAnsi="Arial Armenian" w:cs="Arial"/>
                <w:sz w:val="20"/>
                <w:szCs w:val="20"/>
              </w:rPr>
            </w:pPr>
          </w:p>
        </w:tc>
        <w:tc>
          <w:tcPr>
            <w:tcW w:w="4120" w:type="dxa"/>
            <w:tcBorders>
              <w:top w:val="nil"/>
              <w:left w:val="nil"/>
              <w:bottom w:val="single" w:sz="4" w:space="0" w:color="auto"/>
              <w:right w:val="single" w:sz="4" w:space="0" w:color="auto"/>
            </w:tcBorders>
            <w:shd w:val="clear" w:color="auto" w:fill="auto"/>
            <w:noWrap/>
          </w:tcPr>
          <w:p w14:paraId="037E569E" w14:textId="77777777" w:rsidR="001A15BC" w:rsidRDefault="001A15BC" w:rsidP="006711EE">
            <w:pPr>
              <w:rPr>
                <w:rFonts w:ascii="Arial Armenian" w:hAnsi="Arial Armenian" w:cs="Arial"/>
                <w:sz w:val="20"/>
                <w:szCs w:val="20"/>
              </w:rPr>
            </w:pPr>
          </w:p>
        </w:tc>
        <w:tc>
          <w:tcPr>
            <w:tcW w:w="881" w:type="dxa"/>
            <w:tcBorders>
              <w:top w:val="nil"/>
              <w:left w:val="nil"/>
              <w:bottom w:val="single" w:sz="4" w:space="0" w:color="auto"/>
              <w:right w:val="single" w:sz="4" w:space="0" w:color="auto"/>
            </w:tcBorders>
            <w:shd w:val="clear" w:color="auto" w:fill="auto"/>
            <w:noWrap/>
            <w:vAlign w:val="bottom"/>
          </w:tcPr>
          <w:p w14:paraId="20CD8BFF" w14:textId="77777777" w:rsidR="001A15BC" w:rsidRDefault="001A15BC" w:rsidP="006711EE">
            <w:pPr>
              <w:jc w:val="center"/>
              <w:rPr>
                <w:rFonts w:ascii="Arial Armenian" w:hAnsi="Arial Armenian" w:cs="Arial"/>
                <w:sz w:val="20"/>
                <w:szCs w:val="20"/>
              </w:rPr>
            </w:pPr>
          </w:p>
        </w:tc>
        <w:tc>
          <w:tcPr>
            <w:tcW w:w="1220" w:type="dxa"/>
            <w:tcBorders>
              <w:top w:val="nil"/>
              <w:left w:val="nil"/>
              <w:bottom w:val="single" w:sz="4" w:space="0" w:color="auto"/>
              <w:right w:val="single" w:sz="4" w:space="0" w:color="auto"/>
            </w:tcBorders>
            <w:shd w:val="clear" w:color="auto" w:fill="auto"/>
            <w:noWrap/>
            <w:vAlign w:val="bottom"/>
          </w:tcPr>
          <w:p w14:paraId="088069A4" w14:textId="77777777" w:rsidR="001A15BC" w:rsidRDefault="001A15BC" w:rsidP="006711EE">
            <w:pPr>
              <w:jc w:val="center"/>
              <w:rPr>
                <w:rFonts w:ascii="Arial Armenian" w:hAnsi="Arial Armenian" w:cs="Arial"/>
                <w:sz w:val="20"/>
                <w:szCs w:val="20"/>
              </w:rPr>
            </w:pPr>
          </w:p>
        </w:tc>
        <w:tc>
          <w:tcPr>
            <w:tcW w:w="1139" w:type="dxa"/>
            <w:tcBorders>
              <w:top w:val="nil"/>
              <w:left w:val="nil"/>
              <w:bottom w:val="single" w:sz="4" w:space="0" w:color="auto"/>
              <w:right w:val="single" w:sz="4" w:space="0" w:color="auto"/>
            </w:tcBorders>
            <w:shd w:val="clear" w:color="auto" w:fill="auto"/>
            <w:noWrap/>
            <w:vAlign w:val="bottom"/>
          </w:tcPr>
          <w:p w14:paraId="41616E4D" w14:textId="77777777" w:rsidR="001A15BC" w:rsidRDefault="001A15BC" w:rsidP="006711EE">
            <w:pPr>
              <w:rPr>
                <w:rFonts w:ascii="Arial Armenian" w:hAnsi="Arial Armenian" w:cs="Arial"/>
                <w:sz w:val="20"/>
                <w:szCs w:val="20"/>
              </w:rPr>
            </w:pPr>
          </w:p>
        </w:tc>
        <w:tc>
          <w:tcPr>
            <w:tcW w:w="1459" w:type="dxa"/>
            <w:tcBorders>
              <w:top w:val="nil"/>
              <w:left w:val="nil"/>
              <w:bottom w:val="single" w:sz="4" w:space="0" w:color="auto"/>
              <w:right w:val="single" w:sz="4" w:space="0" w:color="auto"/>
            </w:tcBorders>
            <w:shd w:val="clear" w:color="auto" w:fill="auto"/>
            <w:noWrap/>
            <w:vAlign w:val="center"/>
          </w:tcPr>
          <w:p w14:paraId="51D162E1" w14:textId="77777777" w:rsidR="001A15BC" w:rsidRDefault="001A15BC" w:rsidP="006711EE">
            <w:pPr>
              <w:jc w:val="center"/>
              <w:rPr>
                <w:rFonts w:ascii="Arial Armenian" w:hAnsi="Arial Armenian" w:cs="Arial"/>
                <w:sz w:val="20"/>
                <w:szCs w:val="20"/>
              </w:rPr>
            </w:pPr>
          </w:p>
        </w:tc>
      </w:tr>
      <w:tr w:rsidR="001A15BC" w14:paraId="61FDA789" w14:textId="77777777" w:rsidTr="006711EE">
        <w:trPr>
          <w:trHeight w:val="390"/>
        </w:trPr>
        <w:tc>
          <w:tcPr>
            <w:tcW w:w="475" w:type="dxa"/>
            <w:tcBorders>
              <w:top w:val="nil"/>
              <w:left w:val="single" w:sz="4" w:space="0" w:color="auto"/>
              <w:bottom w:val="single" w:sz="4" w:space="0" w:color="auto"/>
              <w:right w:val="single" w:sz="4" w:space="0" w:color="auto"/>
            </w:tcBorders>
            <w:shd w:val="clear" w:color="auto" w:fill="auto"/>
            <w:noWrap/>
            <w:vAlign w:val="bottom"/>
          </w:tcPr>
          <w:p w14:paraId="53FAADF5" w14:textId="77777777" w:rsidR="001A15BC" w:rsidRDefault="001A15BC" w:rsidP="006711EE">
            <w:pPr>
              <w:jc w:val="center"/>
              <w:rPr>
                <w:rFonts w:ascii="Arial Armenian" w:hAnsi="Arial Armenian" w:cs="Arial"/>
                <w:sz w:val="20"/>
                <w:szCs w:val="20"/>
              </w:rPr>
            </w:pPr>
          </w:p>
        </w:tc>
        <w:tc>
          <w:tcPr>
            <w:tcW w:w="4120" w:type="dxa"/>
            <w:tcBorders>
              <w:top w:val="nil"/>
              <w:left w:val="nil"/>
              <w:bottom w:val="single" w:sz="4" w:space="0" w:color="auto"/>
              <w:right w:val="single" w:sz="4" w:space="0" w:color="auto"/>
            </w:tcBorders>
            <w:shd w:val="clear" w:color="auto" w:fill="auto"/>
            <w:noWrap/>
          </w:tcPr>
          <w:p w14:paraId="52F06532" w14:textId="77777777" w:rsidR="001A15BC" w:rsidRDefault="001A15BC" w:rsidP="006711EE">
            <w:pPr>
              <w:rPr>
                <w:rFonts w:ascii="Arial Armenian" w:hAnsi="Arial Armenian" w:cs="Arial"/>
                <w:sz w:val="20"/>
                <w:szCs w:val="20"/>
              </w:rPr>
            </w:pPr>
          </w:p>
        </w:tc>
        <w:tc>
          <w:tcPr>
            <w:tcW w:w="881" w:type="dxa"/>
            <w:tcBorders>
              <w:top w:val="nil"/>
              <w:left w:val="nil"/>
              <w:bottom w:val="single" w:sz="4" w:space="0" w:color="auto"/>
              <w:right w:val="single" w:sz="4" w:space="0" w:color="auto"/>
            </w:tcBorders>
            <w:shd w:val="clear" w:color="auto" w:fill="auto"/>
            <w:noWrap/>
            <w:vAlign w:val="bottom"/>
          </w:tcPr>
          <w:p w14:paraId="6B671D28" w14:textId="77777777" w:rsidR="001A15BC" w:rsidRDefault="001A15BC" w:rsidP="006711EE">
            <w:pPr>
              <w:jc w:val="center"/>
              <w:rPr>
                <w:rFonts w:ascii="Arial Armenian" w:hAnsi="Arial Armenian" w:cs="Arial"/>
                <w:sz w:val="20"/>
                <w:szCs w:val="20"/>
              </w:rPr>
            </w:pPr>
          </w:p>
        </w:tc>
        <w:tc>
          <w:tcPr>
            <w:tcW w:w="1220" w:type="dxa"/>
            <w:tcBorders>
              <w:top w:val="nil"/>
              <w:left w:val="nil"/>
              <w:bottom w:val="single" w:sz="4" w:space="0" w:color="auto"/>
              <w:right w:val="single" w:sz="4" w:space="0" w:color="auto"/>
            </w:tcBorders>
            <w:shd w:val="clear" w:color="auto" w:fill="auto"/>
            <w:noWrap/>
            <w:vAlign w:val="bottom"/>
          </w:tcPr>
          <w:p w14:paraId="6DD67A3E" w14:textId="77777777" w:rsidR="001A15BC" w:rsidRDefault="001A15BC" w:rsidP="006711EE">
            <w:pPr>
              <w:jc w:val="center"/>
              <w:rPr>
                <w:rFonts w:ascii="Arial Armenian" w:hAnsi="Arial Armenian" w:cs="Arial"/>
                <w:sz w:val="20"/>
                <w:szCs w:val="20"/>
              </w:rPr>
            </w:pPr>
          </w:p>
        </w:tc>
        <w:tc>
          <w:tcPr>
            <w:tcW w:w="1139" w:type="dxa"/>
            <w:tcBorders>
              <w:top w:val="nil"/>
              <w:left w:val="nil"/>
              <w:bottom w:val="single" w:sz="4" w:space="0" w:color="auto"/>
              <w:right w:val="single" w:sz="4" w:space="0" w:color="auto"/>
            </w:tcBorders>
            <w:shd w:val="clear" w:color="auto" w:fill="auto"/>
            <w:noWrap/>
            <w:vAlign w:val="bottom"/>
          </w:tcPr>
          <w:p w14:paraId="581CA052" w14:textId="77777777" w:rsidR="001A15BC" w:rsidRDefault="001A15BC" w:rsidP="006711EE">
            <w:pPr>
              <w:rPr>
                <w:rFonts w:ascii="Arial Armenian" w:hAnsi="Arial Armenian" w:cs="Arial"/>
                <w:sz w:val="20"/>
                <w:szCs w:val="20"/>
              </w:rPr>
            </w:pPr>
          </w:p>
        </w:tc>
        <w:tc>
          <w:tcPr>
            <w:tcW w:w="1459" w:type="dxa"/>
            <w:tcBorders>
              <w:top w:val="nil"/>
              <w:left w:val="nil"/>
              <w:bottom w:val="single" w:sz="4" w:space="0" w:color="auto"/>
              <w:right w:val="single" w:sz="4" w:space="0" w:color="auto"/>
            </w:tcBorders>
            <w:shd w:val="clear" w:color="auto" w:fill="auto"/>
            <w:noWrap/>
            <w:vAlign w:val="center"/>
          </w:tcPr>
          <w:p w14:paraId="5D3F571C" w14:textId="77777777" w:rsidR="001A15BC" w:rsidRDefault="001A15BC" w:rsidP="006711EE">
            <w:pPr>
              <w:jc w:val="center"/>
              <w:rPr>
                <w:rFonts w:ascii="Arial Armenian" w:hAnsi="Arial Armenian" w:cs="Arial"/>
                <w:sz w:val="20"/>
                <w:szCs w:val="20"/>
              </w:rPr>
            </w:pPr>
          </w:p>
        </w:tc>
      </w:tr>
      <w:tr w:rsidR="001A15BC" w14:paraId="3436881D" w14:textId="77777777" w:rsidTr="006711EE">
        <w:trPr>
          <w:trHeight w:val="405"/>
        </w:trPr>
        <w:tc>
          <w:tcPr>
            <w:tcW w:w="475" w:type="dxa"/>
            <w:tcBorders>
              <w:top w:val="nil"/>
              <w:left w:val="single" w:sz="4" w:space="0" w:color="auto"/>
              <w:bottom w:val="nil"/>
              <w:right w:val="single" w:sz="4" w:space="0" w:color="auto"/>
            </w:tcBorders>
            <w:shd w:val="clear" w:color="auto" w:fill="auto"/>
            <w:noWrap/>
            <w:vAlign w:val="bottom"/>
            <w:hideMark/>
          </w:tcPr>
          <w:p w14:paraId="5B110EDB" w14:textId="77777777" w:rsidR="001A15BC" w:rsidRDefault="001A15BC" w:rsidP="006711EE">
            <w:pPr>
              <w:jc w:val="center"/>
              <w:rPr>
                <w:rFonts w:ascii="Arial Armenian" w:hAnsi="Arial Armenian" w:cs="Arial"/>
                <w:b/>
                <w:bCs/>
                <w:sz w:val="20"/>
                <w:szCs w:val="20"/>
              </w:rPr>
            </w:pPr>
            <w:r>
              <w:rPr>
                <w:rFonts w:ascii="Arial Armenian" w:hAnsi="Arial Armenian" w:cs="Arial"/>
                <w:b/>
                <w:bCs/>
                <w:sz w:val="20"/>
                <w:szCs w:val="20"/>
              </w:rPr>
              <w:t> </w:t>
            </w:r>
          </w:p>
        </w:tc>
        <w:tc>
          <w:tcPr>
            <w:tcW w:w="4120" w:type="dxa"/>
            <w:tcBorders>
              <w:top w:val="nil"/>
              <w:left w:val="nil"/>
              <w:bottom w:val="nil"/>
              <w:right w:val="single" w:sz="4" w:space="0" w:color="auto"/>
            </w:tcBorders>
            <w:shd w:val="clear" w:color="auto" w:fill="auto"/>
            <w:noWrap/>
            <w:vAlign w:val="center"/>
          </w:tcPr>
          <w:p w14:paraId="3873CA77" w14:textId="77777777" w:rsidR="001A15BC" w:rsidRDefault="001A15BC" w:rsidP="006711EE">
            <w:pPr>
              <w:rPr>
                <w:rFonts w:ascii="Arial Armenian" w:hAnsi="Arial Armenian" w:cs="Arial"/>
                <w:b/>
                <w:bCs/>
                <w:sz w:val="20"/>
                <w:szCs w:val="20"/>
              </w:rPr>
            </w:pPr>
          </w:p>
        </w:tc>
        <w:tc>
          <w:tcPr>
            <w:tcW w:w="881" w:type="dxa"/>
            <w:tcBorders>
              <w:top w:val="nil"/>
              <w:left w:val="nil"/>
              <w:bottom w:val="nil"/>
              <w:right w:val="single" w:sz="4" w:space="0" w:color="auto"/>
            </w:tcBorders>
            <w:shd w:val="clear" w:color="auto" w:fill="auto"/>
            <w:noWrap/>
            <w:vAlign w:val="bottom"/>
          </w:tcPr>
          <w:p w14:paraId="4D2B0814" w14:textId="77777777" w:rsidR="001A15BC" w:rsidRDefault="001A15BC" w:rsidP="006711EE">
            <w:pPr>
              <w:jc w:val="center"/>
              <w:rPr>
                <w:rFonts w:ascii="Arial Armenian" w:hAnsi="Arial Armenian" w:cs="Arial"/>
                <w:b/>
                <w:bCs/>
                <w:sz w:val="20"/>
                <w:szCs w:val="20"/>
              </w:rPr>
            </w:pPr>
          </w:p>
        </w:tc>
        <w:tc>
          <w:tcPr>
            <w:tcW w:w="1220" w:type="dxa"/>
            <w:tcBorders>
              <w:top w:val="nil"/>
              <w:left w:val="nil"/>
              <w:bottom w:val="nil"/>
              <w:right w:val="single" w:sz="4" w:space="0" w:color="auto"/>
            </w:tcBorders>
            <w:shd w:val="clear" w:color="auto" w:fill="auto"/>
            <w:noWrap/>
            <w:vAlign w:val="bottom"/>
          </w:tcPr>
          <w:p w14:paraId="06E1C0BC" w14:textId="77777777" w:rsidR="001A15BC" w:rsidRDefault="001A15BC" w:rsidP="006711EE">
            <w:pPr>
              <w:jc w:val="center"/>
              <w:rPr>
                <w:rFonts w:ascii="Arial Armenian" w:hAnsi="Arial Armenian" w:cs="Arial"/>
                <w:b/>
                <w:bCs/>
                <w:sz w:val="20"/>
                <w:szCs w:val="20"/>
              </w:rPr>
            </w:pPr>
          </w:p>
        </w:tc>
        <w:tc>
          <w:tcPr>
            <w:tcW w:w="1139" w:type="dxa"/>
            <w:tcBorders>
              <w:top w:val="nil"/>
              <w:left w:val="nil"/>
              <w:bottom w:val="nil"/>
              <w:right w:val="single" w:sz="4" w:space="0" w:color="auto"/>
            </w:tcBorders>
            <w:shd w:val="clear" w:color="auto" w:fill="auto"/>
            <w:noWrap/>
            <w:vAlign w:val="bottom"/>
          </w:tcPr>
          <w:p w14:paraId="1DAB9B21" w14:textId="77777777" w:rsidR="001A15BC" w:rsidRDefault="001A15BC" w:rsidP="006711EE">
            <w:pPr>
              <w:rPr>
                <w:rFonts w:ascii="Arial Armenian" w:hAnsi="Arial Armenian" w:cs="Arial"/>
                <w:b/>
                <w:bCs/>
                <w:sz w:val="20"/>
                <w:szCs w:val="20"/>
              </w:rPr>
            </w:pPr>
          </w:p>
        </w:tc>
        <w:tc>
          <w:tcPr>
            <w:tcW w:w="1459" w:type="dxa"/>
            <w:tcBorders>
              <w:top w:val="nil"/>
              <w:left w:val="nil"/>
              <w:bottom w:val="nil"/>
              <w:right w:val="single" w:sz="4" w:space="0" w:color="auto"/>
            </w:tcBorders>
            <w:shd w:val="clear" w:color="auto" w:fill="auto"/>
            <w:noWrap/>
            <w:vAlign w:val="center"/>
          </w:tcPr>
          <w:p w14:paraId="5B6B089E" w14:textId="77777777" w:rsidR="001A15BC" w:rsidRDefault="001A15BC" w:rsidP="006711EE">
            <w:pPr>
              <w:jc w:val="center"/>
              <w:rPr>
                <w:rFonts w:ascii="Arial Armenian" w:hAnsi="Arial Armenian" w:cs="Arial"/>
                <w:sz w:val="20"/>
                <w:szCs w:val="20"/>
              </w:rPr>
            </w:pPr>
          </w:p>
        </w:tc>
      </w:tr>
      <w:tr w:rsidR="001A15BC" w14:paraId="2A95229F" w14:textId="77777777" w:rsidTr="006711EE">
        <w:trPr>
          <w:trHeight w:val="405"/>
        </w:trPr>
        <w:tc>
          <w:tcPr>
            <w:tcW w:w="475" w:type="dxa"/>
            <w:tcBorders>
              <w:top w:val="nil"/>
              <w:left w:val="single" w:sz="4" w:space="0" w:color="auto"/>
              <w:bottom w:val="single" w:sz="4" w:space="0" w:color="auto"/>
              <w:right w:val="single" w:sz="4" w:space="0" w:color="auto"/>
            </w:tcBorders>
            <w:shd w:val="clear" w:color="auto" w:fill="auto"/>
            <w:noWrap/>
            <w:vAlign w:val="bottom"/>
          </w:tcPr>
          <w:p w14:paraId="2B109DE6" w14:textId="77777777" w:rsidR="001A15BC" w:rsidRDefault="001A15BC" w:rsidP="006711EE">
            <w:pPr>
              <w:jc w:val="center"/>
              <w:rPr>
                <w:rFonts w:ascii="Arial Armenian" w:hAnsi="Arial Armenian" w:cs="Arial"/>
                <w:b/>
                <w:bCs/>
                <w:sz w:val="20"/>
                <w:szCs w:val="20"/>
              </w:rPr>
            </w:pPr>
          </w:p>
        </w:tc>
        <w:tc>
          <w:tcPr>
            <w:tcW w:w="4120" w:type="dxa"/>
            <w:tcBorders>
              <w:top w:val="nil"/>
              <w:left w:val="nil"/>
              <w:bottom w:val="single" w:sz="4" w:space="0" w:color="auto"/>
              <w:right w:val="single" w:sz="4" w:space="0" w:color="auto"/>
            </w:tcBorders>
            <w:shd w:val="clear" w:color="auto" w:fill="auto"/>
            <w:noWrap/>
            <w:vAlign w:val="center"/>
          </w:tcPr>
          <w:p w14:paraId="37864078" w14:textId="77777777" w:rsidR="001A15BC" w:rsidRDefault="001A15BC" w:rsidP="006711EE">
            <w:pPr>
              <w:rPr>
                <w:rFonts w:ascii="Arial Armenian" w:hAnsi="Arial Armenian" w:cs="Arial"/>
                <w:b/>
                <w:bCs/>
                <w:sz w:val="20"/>
                <w:szCs w:val="20"/>
              </w:rPr>
            </w:pPr>
          </w:p>
        </w:tc>
        <w:tc>
          <w:tcPr>
            <w:tcW w:w="881" w:type="dxa"/>
            <w:tcBorders>
              <w:top w:val="nil"/>
              <w:left w:val="nil"/>
              <w:bottom w:val="single" w:sz="4" w:space="0" w:color="auto"/>
              <w:right w:val="single" w:sz="4" w:space="0" w:color="auto"/>
            </w:tcBorders>
            <w:shd w:val="clear" w:color="auto" w:fill="auto"/>
            <w:noWrap/>
            <w:vAlign w:val="bottom"/>
          </w:tcPr>
          <w:p w14:paraId="3464131C" w14:textId="77777777" w:rsidR="001A15BC" w:rsidRDefault="001A15BC" w:rsidP="006711EE">
            <w:pPr>
              <w:jc w:val="center"/>
              <w:rPr>
                <w:rFonts w:ascii="Arial Armenian" w:hAnsi="Arial Armenian" w:cs="Arial"/>
                <w:b/>
                <w:bCs/>
                <w:sz w:val="20"/>
                <w:szCs w:val="20"/>
              </w:rPr>
            </w:pPr>
          </w:p>
        </w:tc>
        <w:tc>
          <w:tcPr>
            <w:tcW w:w="1220" w:type="dxa"/>
            <w:tcBorders>
              <w:top w:val="nil"/>
              <w:left w:val="nil"/>
              <w:bottom w:val="single" w:sz="4" w:space="0" w:color="auto"/>
              <w:right w:val="single" w:sz="4" w:space="0" w:color="auto"/>
            </w:tcBorders>
            <w:shd w:val="clear" w:color="auto" w:fill="auto"/>
            <w:noWrap/>
            <w:vAlign w:val="bottom"/>
          </w:tcPr>
          <w:p w14:paraId="7E3DF900" w14:textId="77777777" w:rsidR="001A15BC" w:rsidRDefault="001A15BC" w:rsidP="006711EE">
            <w:pPr>
              <w:jc w:val="center"/>
              <w:rPr>
                <w:rFonts w:ascii="Arial Armenian" w:hAnsi="Arial Armenian" w:cs="Arial"/>
                <w:b/>
                <w:bCs/>
                <w:sz w:val="20"/>
                <w:szCs w:val="20"/>
              </w:rPr>
            </w:pPr>
          </w:p>
        </w:tc>
        <w:tc>
          <w:tcPr>
            <w:tcW w:w="1139" w:type="dxa"/>
            <w:tcBorders>
              <w:top w:val="nil"/>
              <w:left w:val="nil"/>
              <w:bottom w:val="single" w:sz="4" w:space="0" w:color="auto"/>
              <w:right w:val="single" w:sz="4" w:space="0" w:color="auto"/>
            </w:tcBorders>
            <w:shd w:val="clear" w:color="auto" w:fill="auto"/>
            <w:noWrap/>
            <w:vAlign w:val="bottom"/>
          </w:tcPr>
          <w:p w14:paraId="2A86816B" w14:textId="77777777" w:rsidR="001A15BC" w:rsidRDefault="001A15BC" w:rsidP="006711EE">
            <w:pPr>
              <w:rPr>
                <w:rFonts w:ascii="Arial Armenian" w:hAnsi="Arial Armenian" w:cs="Arial"/>
                <w:b/>
                <w:bCs/>
                <w:sz w:val="20"/>
                <w:szCs w:val="20"/>
              </w:rPr>
            </w:pPr>
          </w:p>
        </w:tc>
        <w:tc>
          <w:tcPr>
            <w:tcW w:w="1459" w:type="dxa"/>
            <w:tcBorders>
              <w:top w:val="nil"/>
              <w:left w:val="nil"/>
              <w:bottom w:val="single" w:sz="4" w:space="0" w:color="auto"/>
              <w:right w:val="single" w:sz="4" w:space="0" w:color="auto"/>
            </w:tcBorders>
            <w:shd w:val="clear" w:color="auto" w:fill="auto"/>
            <w:noWrap/>
            <w:vAlign w:val="center"/>
          </w:tcPr>
          <w:p w14:paraId="051FA8A3" w14:textId="77777777" w:rsidR="001A15BC" w:rsidRDefault="001A15BC" w:rsidP="006711EE">
            <w:pPr>
              <w:jc w:val="center"/>
              <w:rPr>
                <w:rFonts w:ascii="Arial Armenian" w:hAnsi="Arial Armenian" w:cs="Arial"/>
                <w:sz w:val="20"/>
                <w:szCs w:val="20"/>
              </w:rPr>
            </w:pPr>
          </w:p>
        </w:tc>
      </w:tr>
    </w:tbl>
    <w:p w14:paraId="365E0A73" w14:textId="56E1BBEB" w:rsidR="001A15BC" w:rsidRDefault="001A15BC" w:rsidP="001A15BC">
      <w:pPr>
        <w:widowControl w:val="0"/>
        <w:spacing w:after="160" w:line="360" w:lineRule="auto"/>
        <w:ind w:firstLine="567"/>
        <w:rPr>
          <w:rFonts w:ascii="GHEA Grapalat" w:hAnsi="GHEA Grapalat"/>
        </w:rPr>
      </w:pPr>
      <w:r w:rsidRPr="001C4572">
        <w:rPr>
          <w:rFonts w:ascii="GHEA Grapalat" w:hAnsi="GHEA Grapalat"/>
        </w:rPr>
        <w:t xml:space="preserve">* Подрядчик выполняет работы по адресу </w:t>
      </w:r>
      <w:r>
        <w:rPr>
          <w:rFonts w:ascii="GHEA Grapalat" w:hAnsi="GHEA Grapalat"/>
        </w:rPr>
        <w:t>город Ереван, Туманян 54</w:t>
      </w:r>
      <w:r w:rsidRPr="001C4572">
        <w:rPr>
          <w:rFonts w:ascii="GHEA Grapalat" w:hAnsi="GHEA Grapalat"/>
        </w:rPr>
        <w:t>.</w:t>
      </w:r>
    </w:p>
    <w:p w14:paraId="34EA8728" w14:textId="77777777" w:rsidR="00014FF6" w:rsidRPr="00014FF6" w:rsidRDefault="00014FF6" w:rsidP="00014FF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both"/>
        <w:rPr>
          <w:rFonts w:ascii="GHEA Grapalat" w:hAnsi="GHEA Grapalat"/>
          <w:b/>
          <w:bCs/>
        </w:rPr>
      </w:pPr>
      <w:r w:rsidRPr="00014FF6">
        <w:rPr>
          <w:rFonts w:ascii="GHEA Grapalat" w:hAnsi="GHEA Grapalat"/>
          <w:b/>
          <w:bCs/>
        </w:rPr>
        <w:t>* В соответствии со статьей 9, частью 2, пунктом г/ Закона «О градостроительстве», предусмотренным Законом Республики Армения «О закупках», в течение всего времени выполнения строительных работ, приобретенных заказчиком, подрядчик должен оборудовать территория строительного объекта с камерами, которые должны вести круглосуточную видеосъемку всей строительной площадки, включая все виды строящихся зданий, причем доступ к этим камерам должен быть обеспечен как Заказчику, так и пользователям, указанным Клиент.</w:t>
      </w:r>
    </w:p>
    <w:p w14:paraId="2CF30EAC" w14:textId="77777777" w:rsidR="00B53E42" w:rsidRPr="00014FF6" w:rsidRDefault="00B53E42" w:rsidP="00014FF6">
      <w:pPr>
        <w:widowControl w:val="0"/>
        <w:spacing w:after="160" w:line="360" w:lineRule="auto"/>
        <w:ind w:firstLine="567"/>
        <w:jc w:val="both"/>
        <w:rPr>
          <w:rFonts w:ascii="GHEA Grapalat" w:hAnsi="GHEA Grapalat"/>
          <w:b/>
          <w:bCs/>
        </w:rPr>
      </w:pPr>
    </w:p>
    <w:p w14:paraId="50C3ABB4" w14:textId="77777777" w:rsidR="001A15BC" w:rsidRPr="004A1403" w:rsidRDefault="001A15BC" w:rsidP="001A15BC">
      <w:pPr>
        <w:widowControl w:val="0"/>
        <w:spacing w:after="160" w:line="360" w:lineRule="auto"/>
        <w:ind w:firstLine="567"/>
        <w:jc w:val="center"/>
        <w:rPr>
          <w:rFonts w:ascii="Sylfaen" w:hAnsi="Sylfaen"/>
        </w:rPr>
      </w:pPr>
    </w:p>
    <w:p w14:paraId="7D9EEEA1" w14:textId="77777777" w:rsidR="001A15BC" w:rsidRPr="00926E42" w:rsidRDefault="001A15BC" w:rsidP="001A15BC">
      <w:pPr>
        <w:ind w:left="142"/>
        <w:rPr>
          <w:rFonts w:ascii="Sylfaen" w:hAnsi="Sylfaen"/>
          <w:sz w:val="18"/>
          <w:szCs w:val="18"/>
        </w:rPr>
      </w:pPr>
      <w:r w:rsidRPr="00926E42">
        <w:rPr>
          <w:rFonts w:ascii="Sylfaen" w:hAnsi="Sylfaen"/>
          <w:sz w:val="18"/>
          <w:szCs w:val="18"/>
        </w:rPr>
        <w:t xml:space="preserve">Обеспечение чистоты кровли во время строительства после завершения. </w:t>
      </w:r>
    </w:p>
    <w:p w14:paraId="55359950" w14:textId="77777777" w:rsidR="001A15BC" w:rsidRPr="00926E42" w:rsidRDefault="001A15BC" w:rsidP="001A15BC">
      <w:pPr>
        <w:ind w:left="142"/>
        <w:rPr>
          <w:rFonts w:ascii="Sylfaen" w:hAnsi="Sylfaen"/>
          <w:sz w:val="18"/>
          <w:szCs w:val="18"/>
        </w:rPr>
      </w:pPr>
      <w:r w:rsidRPr="00926E42">
        <w:rPr>
          <w:rFonts w:ascii="Sylfaen" w:hAnsi="Sylfaen"/>
          <w:sz w:val="18"/>
          <w:szCs w:val="18"/>
        </w:rPr>
        <w:t xml:space="preserve"> Обеспечить правила безопасности для кровельных работ, не допускайте свободного падения любого разрушенного предмета.</w:t>
      </w:r>
    </w:p>
    <w:p w14:paraId="0447719A" w14:textId="77777777" w:rsidR="001A15BC" w:rsidRPr="00926E42" w:rsidRDefault="001A15BC" w:rsidP="001A15BC">
      <w:pPr>
        <w:ind w:left="142"/>
        <w:rPr>
          <w:rFonts w:ascii="Sylfaen" w:hAnsi="Sylfaen"/>
          <w:sz w:val="18"/>
          <w:szCs w:val="18"/>
        </w:rPr>
      </w:pPr>
      <w:r w:rsidRPr="00926E42">
        <w:rPr>
          <w:rFonts w:ascii="Sylfaen" w:hAnsi="Sylfaen"/>
          <w:sz w:val="18"/>
          <w:szCs w:val="18"/>
        </w:rPr>
        <w:t xml:space="preserve">  Выполнить работы в соответствии со строительными нормами, правилами и техническими условиями </w:t>
      </w:r>
    </w:p>
    <w:p w14:paraId="43DDC4C3" w14:textId="77777777" w:rsidR="001A15BC" w:rsidRPr="00926E42" w:rsidRDefault="001A15BC" w:rsidP="001A15BC">
      <w:pPr>
        <w:ind w:left="142"/>
        <w:rPr>
          <w:rFonts w:ascii="Sylfaen" w:hAnsi="Sylfaen"/>
          <w:sz w:val="18"/>
          <w:szCs w:val="18"/>
        </w:rPr>
      </w:pPr>
      <w:r w:rsidRPr="00926E42">
        <w:rPr>
          <w:rFonts w:ascii="Sylfaen" w:hAnsi="Sylfaen"/>
          <w:sz w:val="18"/>
          <w:szCs w:val="18"/>
        </w:rPr>
        <w:t xml:space="preserve"> </w:t>
      </w:r>
      <w:r w:rsidRPr="00926E42">
        <w:rPr>
          <w:rFonts w:ascii="Sylfaen" w:hAnsi="Sylfaen"/>
          <w:sz w:val="18"/>
          <w:szCs w:val="18"/>
          <w:lang w:val="hy-AM"/>
        </w:rPr>
        <w:t xml:space="preserve"> Работы должны быть выполнены в соответствии с запланированными объемами.</w:t>
      </w:r>
      <w:r w:rsidRPr="00926E42">
        <w:rPr>
          <w:rFonts w:ascii="Sylfaen" w:hAnsi="Sylfaen"/>
          <w:sz w:val="18"/>
          <w:szCs w:val="18"/>
        </w:rPr>
        <w:t xml:space="preserve"> </w:t>
      </w:r>
    </w:p>
    <w:p w14:paraId="2DD23FF0" w14:textId="77777777" w:rsidR="001A15BC" w:rsidRPr="00926E42" w:rsidRDefault="001A15BC" w:rsidP="001A15BC">
      <w:pPr>
        <w:ind w:left="142"/>
        <w:rPr>
          <w:rFonts w:ascii="Sylfaen" w:hAnsi="Sylfaen"/>
          <w:sz w:val="18"/>
          <w:szCs w:val="18"/>
        </w:rPr>
      </w:pPr>
      <w:r w:rsidRPr="00926E42">
        <w:rPr>
          <w:rFonts w:ascii="Sylfaen" w:hAnsi="Sylfaen"/>
          <w:sz w:val="18"/>
          <w:szCs w:val="18"/>
        </w:rPr>
        <w:t>Обеспечивать качество строительных материалов, используемых при строительстве (сертификаты, технические паспорта, лабораторные испытания и протоколы испытаний и т. Д.) И их соответствие стандартам, техническим и другим нормативным актам,</w:t>
      </w:r>
    </w:p>
    <w:p w14:paraId="75EB9E85" w14:textId="77777777" w:rsidR="001A15BC" w:rsidRPr="00926E42" w:rsidRDefault="001A15BC" w:rsidP="001A15BC">
      <w:pPr>
        <w:ind w:left="142"/>
        <w:rPr>
          <w:rFonts w:ascii="Sylfaen" w:hAnsi="Sylfaen"/>
          <w:sz w:val="18"/>
          <w:szCs w:val="18"/>
        </w:rPr>
      </w:pPr>
      <w:r w:rsidRPr="00926E42">
        <w:rPr>
          <w:rFonts w:ascii="Sylfaen" w:hAnsi="Sylfaen"/>
          <w:sz w:val="18"/>
          <w:szCs w:val="18"/>
        </w:rPr>
        <w:t xml:space="preserve">  Все материалы и оборудование, используемые для ремонта кровельного покрытия, должны соответствовать нормативным требованиям РА, а также квалификации и параметрам товара.</w:t>
      </w:r>
    </w:p>
    <w:p w14:paraId="6B2D4754" w14:textId="77777777" w:rsidR="001A15BC" w:rsidRPr="00926E42" w:rsidRDefault="001A15BC" w:rsidP="001A15BC">
      <w:pPr>
        <w:ind w:left="142"/>
        <w:rPr>
          <w:rFonts w:ascii="Sylfaen" w:hAnsi="Sylfaen"/>
          <w:sz w:val="18"/>
          <w:szCs w:val="18"/>
        </w:rPr>
      </w:pPr>
      <w:r w:rsidRPr="00926E42">
        <w:rPr>
          <w:rFonts w:ascii="Sylfaen" w:hAnsi="Sylfaen"/>
          <w:sz w:val="18"/>
          <w:szCs w:val="18"/>
        </w:rPr>
        <w:lastRenderedPageBreak/>
        <w:t xml:space="preserve">  Обеспечить качество строительных материалов, используемых при строительстве, документации, документации, технического паспорта, лабораторных испытаний и протоколов испытаний и т. Д. / Соответствие действующим стандартам, техническим и другим нормативным требованиям.</w:t>
      </w:r>
    </w:p>
    <w:p w14:paraId="43165AD3" w14:textId="77777777" w:rsidR="001A15BC" w:rsidRPr="00926E42" w:rsidRDefault="001A15BC" w:rsidP="001A15BC">
      <w:pPr>
        <w:ind w:left="142"/>
        <w:rPr>
          <w:rFonts w:ascii="Sylfaen" w:hAnsi="Sylfaen"/>
          <w:sz w:val="18"/>
          <w:szCs w:val="18"/>
        </w:rPr>
      </w:pPr>
      <w:r w:rsidRPr="00926E42">
        <w:rPr>
          <w:rFonts w:ascii="Sylfaen" w:hAnsi="Sylfaen"/>
          <w:sz w:val="18"/>
          <w:szCs w:val="18"/>
          <w:lang w:val="hy-AM"/>
        </w:rPr>
        <w:t xml:space="preserve">  </w:t>
      </w:r>
      <w:r w:rsidRPr="00926E42">
        <w:rPr>
          <w:rFonts w:ascii="Sylfaen" w:hAnsi="Sylfaen"/>
          <w:sz w:val="18"/>
          <w:szCs w:val="18"/>
        </w:rPr>
        <w:t>После завершения работы подрядчик несет ответственность гарантию 1 года.</w:t>
      </w:r>
    </w:p>
    <w:p w14:paraId="4BA72D7D" w14:textId="77777777" w:rsidR="001A15BC" w:rsidRDefault="001A15BC" w:rsidP="001A15BC">
      <w:pPr>
        <w:tabs>
          <w:tab w:val="left" w:pos="540"/>
        </w:tabs>
        <w:ind w:left="708" w:hanging="168"/>
        <w:jc w:val="both"/>
        <w:rPr>
          <w:rFonts w:ascii="Sylfaen" w:hAnsi="Sylfaen"/>
          <w:sz w:val="20"/>
          <w:szCs w:val="20"/>
          <w:lang w:val="hy-AM"/>
        </w:rPr>
      </w:pPr>
    </w:p>
    <w:p w14:paraId="6788F045" w14:textId="77777777" w:rsidR="001A15BC" w:rsidRDefault="001A15BC" w:rsidP="001A15BC">
      <w:pPr>
        <w:widowControl w:val="0"/>
        <w:spacing w:after="160" w:line="360" w:lineRule="auto"/>
        <w:ind w:firstLine="567"/>
        <w:jc w:val="center"/>
        <w:rPr>
          <w:rFonts w:ascii="Sylfaen" w:hAnsi="Sylfaen"/>
          <w:lang w:val="hy-AM"/>
        </w:rPr>
      </w:pPr>
    </w:p>
    <w:tbl>
      <w:tblPr>
        <w:tblW w:w="9371" w:type="dxa"/>
        <w:tblInd w:w="93" w:type="dxa"/>
        <w:tblLook w:val="04A0" w:firstRow="1" w:lastRow="0" w:firstColumn="1" w:lastColumn="0" w:noHBand="0" w:noVBand="1"/>
      </w:tblPr>
      <w:tblGrid>
        <w:gridCol w:w="9371"/>
      </w:tblGrid>
      <w:tr w:rsidR="001A15BC" w:rsidRPr="001C4572" w14:paraId="5B6A082C" w14:textId="77777777" w:rsidTr="006711EE">
        <w:trPr>
          <w:trHeight w:val="276"/>
        </w:trPr>
        <w:tc>
          <w:tcPr>
            <w:tcW w:w="9371" w:type="dxa"/>
            <w:vMerge w:val="restart"/>
            <w:tcBorders>
              <w:top w:val="nil"/>
              <w:left w:val="single" w:sz="4" w:space="0" w:color="auto"/>
              <w:bottom w:val="single" w:sz="4" w:space="0" w:color="auto"/>
              <w:right w:val="single" w:sz="4" w:space="0" w:color="auto"/>
            </w:tcBorders>
            <w:vAlign w:val="center"/>
            <w:hideMark/>
          </w:tcPr>
          <w:p w14:paraId="0B767B6F" w14:textId="77777777" w:rsidR="001A15BC" w:rsidRPr="001C4572" w:rsidRDefault="001A15BC" w:rsidP="006711EE">
            <w:pPr>
              <w:rPr>
                <w:rFonts w:ascii="Arial Armenian" w:hAnsi="Arial Armenian" w:cs="Arial"/>
                <w:lang w:bidi="ar-SA"/>
              </w:rPr>
            </w:pPr>
          </w:p>
        </w:tc>
      </w:tr>
      <w:tr w:rsidR="001A15BC" w:rsidRPr="001C4572" w14:paraId="59F147E9" w14:textId="77777777" w:rsidTr="006711EE">
        <w:trPr>
          <w:trHeight w:val="276"/>
        </w:trPr>
        <w:tc>
          <w:tcPr>
            <w:tcW w:w="9371" w:type="dxa"/>
            <w:vMerge/>
            <w:tcBorders>
              <w:top w:val="nil"/>
              <w:left w:val="single" w:sz="4" w:space="0" w:color="auto"/>
              <w:bottom w:val="single" w:sz="4" w:space="0" w:color="auto"/>
              <w:right w:val="single" w:sz="4" w:space="0" w:color="auto"/>
            </w:tcBorders>
            <w:vAlign w:val="center"/>
            <w:hideMark/>
          </w:tcPr>
          <w:p w14:paraId="0DC85854" w14:textId="77777777" w:rsidR="001A15BC" w:rsidRPr="001C4572" w:rsidRDefault="001A15BC" w:rsidP="006711EE">
            <w:pPr>
              <w:rPr>
                <w:rFonts w:ascii="Arial Armenian" w:hAnsi="Arial Armenian" w:cs="Arial"/>
                <w:lang w:bidi="ar-SA"/>
              </w:rPr>
            </w:pPr>
          </w:p>
        </w:tc>
      </w:tr>
      <w:tr w:rsidR="001A15BC" w:rsidRPr="001C4572" w14:paraId="4C3690AA" w14:textId="77777777" w:rsidTr="006711EE">
        <w:trPr>
          <w:trHeight w:val="276"/>
        </w:trPr>
        <w:tc>
          <w:tcPr>
            <w:tcW w:w="9371" w:type="dxa"/>
            <w:vMerge/>
            <w:tcBorders>
              <w:top w:val="nil"/>
              <w:left w:val="single" w:sz="4" w:space="0" w:color="auto"/>
              <w:bottom w:val="single" w:sz="4" w:space="0" w:color="auto"/>
              <w:right w:val="single" w:sz="4" w:space="0" w:color="auto"/>
            </w:tcBorders>
            <w:vAlign w:val="center"/>
            <w:hideMark/>
          </w:tcPr>
          <w:p w14:paraId="186094BB" w14:textId="77777777" w:rsidR="001A15BC" w:rsidRPr="001C4572" w:rsidRDefault="001A15BC" w:rsidP="006711EE">
            <w:pPr>
              <w:rPr>
                <w:rFonts w:ascii="Arial Armenian" w:hAnsi="Arial Armenian" w:cs="Arial"/>
                <w:lang w:bidi="ar-SA"/>
              </w:rPr>
            </w:pPr>
          </w:p>
        </w:tc>
      </w:tr>
      <w:tr w:rsidR="001A15BC" w:rsidRPr="001C4572" w14:paraId="3A3AD737" w14:textId="77777777" w:rsidTr="006711EE">
        <w:trPr>
          <w:trHeight w:val="276"/>
        </w:trPr>
        <w:tc>
          <w:tcPr>
            <w:tcW w:w="9371" w:type="dxa"/>
            <w:vMerge/>
            <w:tcBorders>
              <w:top w:val="nil"/>
              <w:left w:val="single" w:sz="4" w:space="0" w:color="auto"/>
              <w:bottom w:val="single" w:sz="4" w:space="0" w:color="auto"/>
              <w:right w:val="single" w:sz="4" w:space="0" w:color="auto"/>
            </w:tcBorders>
            <w:vAlign w:val="center"/>
            <w:hideMark/>
          </w:tcPr>
          <w:p w14:paraId="6458B594" w14:textId="77777777" w:rsidR="001A15BC" w:rsidRPr="001C4572" w:rsidRDefault="001A15BC" w:rsidP="006711EE">
            <w:pPr>
              <w:rPr>
                <w:rFonts w:ascii="Arial Armenian" w:hAnsi="Arial Armenian" w:cs="Arial"/>
                <w:lang w:bidi="ar-SA"/>
              </w:rPr>
            </w:pPr>
          </w:p>
        </w:tc>
      </w:tr>
    </w:tbl>
    <w:p w14:paraId="7E5F3AC2" w14:textId="77777777" w:rsidR="001A15BC" w:rsidRPr="001C4572" w:rsidRDefault="001A15BC" w:rsidP="001A15BC">
      <w:pPr>
        <w:widowControl w:val="0"/>
        <w:spacing w:after="160" w:line="360" w:lineRule="auto"/>
        <w:ind w:firstLine="567"/>
        <w:jc w:val="center"/>
        <w:rPr>
          <w:rFonts w:ascii="Sylfaen" w:hAnsi="Sylfaen"/>
          <w:b/>
          <w:lang w:val="hy-AM"/>
        </w:rPr>
      </w:pPr>
    </w:p>
    <w:p w14:paraId="265E2641" w14:textId="77777777" w:rsidR="001A15BC" w:rsidRPr="001C4572" w:rsidRDefault="001A15BC" w:rsidP="001A15BC">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1A15BC" w:rsidRPr="001C4572" w14:paraId="43380C65" w14:textId="77777777" w:rsidTr="006711EE">
        <w:trPr>
          <w:jc w:val="center"/>
        </w:trPr>
        <w:tc>
          <w:tcPr>
            <w:tcW w:w="4536" w:type="dxa"/>
          </w:tcPr>
          <w:p w14:paraId="04EE562C" w14:textId="77777777" w:rsidR="001A15BC" w:rsidRPr="001C4572" w:rsidRDefault="001A15BC" w:rsidP="006711EE">
            <w:pPr>
              <w:widowControl w:val="0"/>
              <w:spacing w:after="160" w:line="360" w:lineRule="auto"/>
              <w:ind w:firstLine="34"/>
              <w:jc w:val="center"/>
              <w:rPr>
                <w:rFonts w:ascii="GHEA Grapalat" w:hAnsi="GHEA Grapalat"/>
                <w:b/>
                <w:lang w:val="en-US"/>
              </w:rPr>
            </w:pPr>
            <w:r w:rsidRPr="001C4572">
              <w:rPr>
                <w:rFonts w:ascii="GHEA Grapalat" w:hAnsi="GHEA Grapalat"/>
                <w:b/>
              </w:rPr>
              <w:t>ЗАКАЗЧИК</w:t>
            </w:r>
          </w:p>
          <w:p w14:paraId="466C7F32" w14:textId="77777777" w:rsidR="001A15BC" w:rsidRPr="001C4572" w:rsidRDefault="001A15BC" w:rsidP="006711EE">
            <w:pPr>
              <w:widowControl w:val="0"/>
              <w:spacing w:after="160" w:line="360" w:lineRule="auto"/>
              <w:ind w:firstLine="34"/>
              <w:jc w:val="center"/>
              <w:rPr>
                <w:rFonts w:ascii="GHEA Grapalat" w:hAnsi="GHEA Grapalat" w:cs="Sylfaen"/>
                <w:b/>
                <w:bCs/>
                <w:lang w:val="en-US"/>
              </w:rPr>
            </w:pPr>
          </w:p>
          <w:p w14:paraId="4B587742" w14:textId="77777777" w:rsidR="001A15BC" w:rsidRPr="001C4572" w:rsidRDefault="001A15BC" w:rsidP="006711EE">
            <w:pPr>
              <w:widowControl w:val="0"/>
              <w:ind w:firstLine="34"/>
              <w:jc w:val="center"/>
              <w:rPr>
                <w:rFonts w:ascii="GHEA Grapalat" w:hAnsi="GHEA Grapalat"/>
                <w:lang w:val="en-US"/>
              </w:rPr>
            </w:pPr>
            <w:r w:rsidRPr="001C4572">
              <w:rPr>
                <w:rFonts w:ascii="GHEA Grapalat" w:hAnsi="GHEA Grapalat"/>
                <w:lang w:val="en-US"/>
              </w:rPr>
              <w:t>_______________________</w:t>
            </w:r>
          </w:p>
          <w:p w14:paraId="1BE3ED81" w14:textId="77777777" w:rsidR="001A15BC" w:rsidRPr="001C4572" w:rsidRDefault="001A15BC" w:rsidP="006711EE">
            <w:pPr>
              <w:widowControl w:val="0"/>
              <w:spacing w:after="160" w:line="360" w:lineRule="auto"/>
              <w:ind w:firstLine="34"/>
              <w:jc w:val="center"/>
              <w:rPr>
                <w:rFonts w:ascii="GHEA Grapalat" w:hAnsi="GHEA Grapalat"/>
                <w:vertAlign w:val="superscript"/>
              </w:rPr>
            </w:pPr>
            <w:r w:rsidRPr="001C4572">
              <w:rPr>
                <w:rFonts w:ascii="GHEA Grapalat" w:hAnsi="GHEA Grapalat"/>
                <w:vertAlign w:val="superscript"/>
              </w:rPr>
              <w:t>/подпись/</w:t>
            </w:r>
          </w:p>
          <w:p w14:paraId="121B2F21" w14:textId="77777777" w:rsidR="001A15BC" w:rsidRPr="001C4572" w:rsidRDefault="001A15BC" w:rsidP="006711EE">
            <w:pPr>
              <w:widowControl w:val="0"/>
              <w:spacing w:after="160" w:line="360" w:lineRule="auto"/>
              <w:ind w:firstLine="34"/>
              <w:jc w:val="center"/>
              <w:rPr>
                <w:rFonts w:ascii="GHEA Grapalat" w:hAnsi="GHEA Grapalat"/>
              </w:rPr>
            </w:pPr>
            <w:r w:rsidRPr="001C4572">
              <w:rPr>
                <w:rFonts w:ascii="GHEA Grapalat" w:hAnsi="GHEA Grapalat"/>
              </w:rPr>
              <w:t>М. П.</w:t>
            </w:r>
          </w:p>
        </w:tc>
        <w:tc>
          <w:tcPr>
            <w:tcW w:w="760" w:type="dxa"/>
          </w:tcPr>
          <w:p w14:paraId="37EBC07B" w14:textId="77777777" w:rsidR="001A15BC" w:rsidRPr="001C4572" w:rsidRDefault="001A15BC" w:rsidP="006711EE">
            <w:pPr>
              <w:widowControl w:val="0"/>
              <w:spacing w:after="160" w:line="360" w:lineRule="auto"/>
              <w:ind w:firstLine="34"/>
              <w:jc w:val="center"/>
              <w:rPr>
                <w:rFonts w:ascii="GHEA Grapalat" w:hAnsi="GHEA Grapalat"/>
              </w:rPr>
            </w:pPr>
          </w:p>
        </w:tc>
        <w:tc>
          <w:tcPr>
            <w:tcW w:w="4343" w:type="dxa"/>
          </w:tcPr>
          <w:p w14:paraId="6A441110" w14:textId="77777777" w:rsidR="001A15BC" w:rsidRPr="001C4572" w:rsidRDefault="001A15BC" w:rsidP="006711EE">
            <w:pPr>
              <w:widowControl w:val="0"/>
              <w:spacing w:after="160" w:line="360" w:lineRule="auto"/>
              <w:ind w:firstLine="34"/>
              <w:jc w:val="center"/>
              <w:rPr>
                <w:rFonts w:ascii="GHEA Grapalat" w:hAnsi="GHEA Grapalat"/>
                <w:b/>
                <w:lang w:val="en-US"/>
              </w:rPr>
            </w:pPr>
            <w:r w:rsidRPr="001C4572">
              <w:rPr>
                <w:rFonts w:ascii="GHEA Grapalat" w:hAnsi="GHEA Grapalat"/>
                <w:b/>
              </w:rPr>
              <w:t>ПОДРЯДЧИК</w:t>
            </w:r>
          </w:p>
          <w:p w14:paraId="504F7F9C" w14:textId="77777777" w:rsidR="001A15BC" w:rsidRPr="001C4572" w:rsidRDefault="001A15BC" w:rsidP="006711EE">
            <w:pPr>
              <w:widowControl w:val="0"/>
              <w:spacing w:after="160" w:line="360" w:lineRule="auto"/>
              <w:ind w:firstLine="34"/>
              <w:jc w:val="center"/>
              <w:rPr>
                <w:rFonts w:ascii="GHEA Grapalat" w:hAnsi="GHEA Grapalat" w:cs="Sylfaen"/>
                <w:b/>
                <w:bCs/>
                <w:lang w:val="en-US"/>
              </w:rPr>
            </w:pPr>
          </w:p>
          <w:p w14:paraId="14DF53A0" w14:textId="77777777" w:rsidR="001A15BC" w:rsidRPr="001C4572" w:rsidRDefault="001A15BC" w:rsidP="006711EE">
            <w:pPr>
              <w:widowControl w:val="0"/>
              <w:ind w:firstLine="34"/>
              <w:jc w:val="center"/>
              <w:rPr>
                <w:rFonts w:ascii="GHEA Grapalat" w:hAnsi="GHEA Grapalat"/>
                <w:lang w:val="en-US"/>
              </w:rPr>
            </w:pPr>
            <w:r w:rsidRPr="001C4572">
              <w:rPr>
                <w:rFonts w:ascii="GHEA Grapalat" w:hAnsi="GHEA Grapalat"/>
                <w:lang w:val="en-US"/>
              </w:rPr>
              <w:t>___________________</w:t>
            </w:r>
          </w:p>
          <w:p w14:paraId="5697CD55" w14:textId="77777777" w:rsidR="001A15BC" w:rsidRPr="001C4572" w:rsidRDefault="001A15BC" w:rsidP="006711EE">
            <w:pPr>
              <w:widowControl w:val="0"/>
              <w:spacing w:after="160" w:line="360" w:lineRule="auto"/>
              <w:ind w:firstLine="34"/>
              <w:jc w:val="center"/>
              <w:rPr>
                <w:rFonts w:ascii="GHEA Grapalat" w:hAnsi="GHEA Grapalat"/>
                <w:vertAlign w:val="superscript"/>
              </w:rPr>
            </w:pPr>
            <w:r w:rsidRPr="001C4572">
              <w:rPr>
                <w:rFonts w:ascii="GHEA Grapalat" w:hAnsi="GHEA Grapalat"/>
                <w:vertAlign w:val="superscript"/>
              </w:rPr>
              <w:t>/подпись/</w:t>
            </w:r>
          </w:p>
          <w:p w14:paraId="18AD162A" w14:textId="77777777" w:rsidR="001A15BC" w:rsidRPr="001C4572" w:rsidRDefault="001A15BC" w:rsidP="006711EE">
            <w:pPr>
              <w:widowControl w:val="0"/>
              <w:spacing w:after="160" w:line="360" w:lineRule="auto"/>
              <w:ind w:firstLine="34"/>
              <w:jc w:val="center"/>
              <w:rPr>
                <w:rFonts w:ascii="GHEA Grapalat" w:hAnsi="GHEA Grapalat"/>
              </w:rPr>
            </w:pPr>
            <w:r w:rsidRPr="001C4572">
              <w:rPr>
                <w:rFonts w:ascii="GHEA Grapalat" w:hAnsi="GHEA Grapalat"/>
              </w:rPr>
              <w:t>М. П.</w:t>
            </w:r>
          </w:p>
        </w:tc>
      </w:tr>
    </w:tbl>
    <w:p w14:paraId="58404EF0" w14:textId="77777777" w:rsidR="001A15BC" w:rsidRPr="009F3DC7" w:rsidRDefault="001A15BC" w:rsidP="001A15BC">
      <w:pPr>
        <w:jc w:val="right"/>
        <w:rPr>
          <w:rFonts w:ascii="GHEA Grapalat" w:hAnsi="GHEA Grapalat" w:cs="Arial"/>
          <w:i/>
        </w:rPr>
      </w:pPr>
      <w:r w:rsidRPr="009F3DC7">
        <w:rPr>
          <w:rFonts w:ascii="GHEA Grapalat" w:hAnsi="GHEA Grapalat"/>
          <w:i/>
        </w:rPr>
        <w:t>Приложение № 2</w:t>
      </w:r>
    </w:p>
    <w:p w14:paraId="36213BA2" w14:textId="77777777" w:rsidR="001A15BC" w:rsidRPr="009F3DC7" w:rsidRDefault="001A15BC" w:rsidP="001A15BC">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33F985A7" w14:textId="77777777" w:rsidR="001A15BC" w:rsidRPr="009F3DC7" w:rsidRDefault="001A15BC" w:rsidP="001A15BC">
      <w:pPr>
        <w:widowControl w:val="0"/>
        <w:spacing w:after="160" w:line="360" w:lineRule="auto"/>
        <w:ind w:firstLine="567"/>
        <w:jc w:val="center"/>
        <w:rPr>
          <w:rFonts w:ascii="GHEA Grapalat" w:hAnsi="GHEA Grapalat" w:cs="Sylfaen"/>
          <w:b/>
        </w:rPr>
      </w:pPr>
    </w:p>
    <w:p w14:paraId="06891C4E" w14:textId="77777777" w:rsidR="001A15BC" w:rsidRPr="009F3DC7" w:rsidRDefault="001A15BC" w:rsidP="001A15BC">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550F9E7F" w14:textId="168F0F6D" w:rsidR="001A15BC" w:rsidRPr="009F3DC7" w:rsidRDefault="001A15BC" w:rsidP="001A15BC">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Pr="00BA31DC">
        <w:rPr>
          <w:rFonts w:ascii="GHEA Grapalat" w:hAnsi="GHEA Grapalat"/>
          <w:sz w:val="16"/>
          <w:szCs w:val="16"/>
        </w:rPr>
        <w:t xml:space="preserve">РЕМОНТ </w:t>
      </w:r>
      <w:r>
        <w:rPr>
          <w:rFonts w:ascii="GHEA Grapalat" w:hAnsi="GHEA Grapalat"/>
          <w:sz w:val="16"/>
          <w:szCs w:val="16"/>
        </w:rPr>
        <w:t>КРЫШИ</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5346"/>
        <w:gridCol w:w="1604"/>
        <w:gridCol w:w="1969"/>
      </w:tblGrid>
      <w:tr w:rsidR="001A15BC" w:rsidRPr="009F3DC7" w14:paraId="080C124F" w14:textId="77777777" w:rsidTr="006711EE">
        <w:trPr>
          <w:cantSplit/>
          <w:jc w:val="center"/>
        </w:trPr>
        <w:tc>
          <w:tcPr>
            <w:tcW w:w="816" w:type="dxa"/>
            <w:vMerge w:val="restart"/>
            <w:vAlign w:val="center"/>
          </w:tcPr>
          <w:p w14:paraId="534056E3" w14:textId="77777777" w:rsidR="001A15BC" w:rsidRPr="00517562" w:rsidRDefault="001A15BC" w:rsidP="006711EE">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5346" w:type="dxa"/>
            <w:vMerge w:val="restart"/>
            <w:vAlign w:val="center"/>
          </w:tcPr>
          <w:p w14:paraId="665219C1" w14:textId="77777777" w:rsidR="001A15BC" w:rsidRPr="00517562" w:rsidRDefault="001A15BC" w:rsidP="006711EE">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76B2F267" w14:textId="77777777" w:rsidR="001A15BC" w:rsidRPr="00517562" w:rsidRDefault="001A15BC" w:rsidP="006711EE">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573" w:type="dxa"/>
            <w:gridSpan w:val="2"/>
            <w:vAlign w:val="center"/>
          </w:tcPr>
          <w:p w14:paraId="4A0A4BD5" w14:textId="77777777" w:rsidR="001A15BC" w:rsidRPr="00517562" w:rsidRDefault="001A15BC" w:rsidP="006711EE">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30"/>
              <w:t>**</w:t>
            </w:r>
          </w:p>
        </w:tc>
      </w:tr>
      <w:tr w:rsidR="001A15BC" w:rsidRPr="009F3DC7" w14:paraId="64BE1F42" w14:textId="77777777" w:rsidTr="006711EE">
        <w:trPr>
          <w:cantSplit/>
          <w:trHeight w:val="586"/>
          <w:jc w:val="center"/>
        </w:trPr>
        <w:tc>
          <w:tcPr>
            <w:tcW w:w="816" w:type="dxa"/>
            <w:vMerge/>
            <w:vAlign w:val="center"/>
          </w:tcPr>
          <w:p w14:paraId="522711B4" w14:textId="77777777" w:rsidR="001A15BC" w:rsidRPr="00517562" w:rsidRDefault="001A15BC" w:rsidP="006711EE">
            <w:pPr>
              <w:widowControl w:val="0"/>
              <w:spacing w:after="120"/>
              <w:jc w:val="both"/>
              <w:rPr>
                <w:rFonts w:ascii="GHEA Grapalat" w:hAnsi="GHEA Grapalat"/>
                <w:sz w:val="20"/>
                <w:szCs w:val="20"/>
              </w:rPr>
            </w:pPr>
          </w:p>
        </w:tc>
        <w:tc>
          <w:tcPr>
            <w:tcW w:w="5346" w:type="dxa"/>
            <w:vMerge/>
          </w:tcPr>
          <w:p w14:paraId="3FDEF84A" w14:textId="77777777" w:rsidR="001A15BC" w:rsidRPr="00517562" w:rsidRDefault="001A15BC" w:rsidP="006711EE">
            <w:pPr>
              <w:widowControl w:val="0"/>
              <w:spacing w:after="120"/>
              <w:rPr>
                <w:rFonts w:ascii="GHEA Grapalat" w:hAnsi="GHEA Grapalat"/>
                <w:sz w:val="20"/>
                <w:szCs w:val="20"/>
              </w:rPr>
            </w:pPr>
          </w:p>
        </w:tc>
        <w:tc>
          <w:tcPr>
            <w:tcW w:w="1604" w:type="dxa"/>
            <w:vAlign w:val="center"/>
          </w:tcPr>
          <w:p w14:paraId="67E7F6D0" w14:textId="77777777" w:rsidR="001A15BC" w:rsidRPr="00517562" w:rsidRDefault="001A15BC" w:rsidP="006711EE">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69" w:type="dxa"/>
            <w:vAlign w:val="center"/>
          </w:tcPr>
          <w:p w14:paraId="48F471CA" w14:textId="77777777" w:rsidR="001A15BC" w:rsidRPr="00517562" w:rsidRDefault="001A15BC" w:rsidP="006711EE">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1A15BC" w:rsidRPr="009F3DC7" w14:paraId="648A6AD4" w14:textId="77777777" w:rsidTr="006711EE">
        <w:trPr>
          <w:trHeight w:val="347"/>
          <w:jc w:val="center"/>
        </w:trPr>
        <w:tc>
          <w:tcPr>
            <w:tcW w:w="816" w:type="dxa"/>
            <w:vAlign w:val="center"/>
          </w:tcPr>
          <w:p w14:paraId="6CC20EC0" w14:textId="77777777" w:rsidR="001A15BC" w:rsidRPr="009044F1" w:rsidRDefault="001A15BC" w:rsidP="006711EE">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5346" w:type="dxa"/>
            <w:vAlign w:val="center"/>
          </w:tcPr>
          <w:p w14:paraId="6BBCCB8A" w14:textId="77777777" w:rsidR="001A15BC" w:rsidRPr="00BA31DC" w:rsidRDefault="001A15BC" w:rsidP="006711EE">
            <w:pPr>
              <w:tabs>
                <w:tab w:val="left" w:pos="4485"/>
              </w:tabs>
              <w:jc w:val="both"/>
              <w:rPr>
                <w:rFonts w:ascii="GHEA Grapalat" w:hAnsi="GHEA Grapalat"/>
                <w:b/>
                <w:i/>
                <w:sz w:val="16"/>
                <w:szCs w:val="16"/>
              </w:rPr>
            </w:pPr>
            <w:r w:rsidRPr="00BA31DC">
              <w:rPr>
                <w:rFonts w:ascii="GHEA Grapalat" w:hAnsi="GHEA Grapalat"/>
                <w:sz w:val="16"/>
                <w:szCs w:val="16"/>
              </w:rPr>
              <w:t xml:space="preserve">Ремонт </w:t>
            </w:r>
            <w:r>
              <w:rPr>
                <w:rFonts w:ascii="GHEA Grapalat" w:hAnsi="GHEA Grapalat"/>
                <w:sz w:val="16"/>
                <w:szCs w:val="16"/>
              </w:rPr>
              <w:t>крыши</w:t>
            </w:r>
          </w:p>
        </w:tc>
        <w:tc>
          <w:tcPr>
            <w:tcW w:w="1604" w:type="dxa"/>
            <w:vAlign w:val="center"/>
          </w:tcPr>
          <w:p w14:paraId="44D96DA3" w14:textId="7000B643" w:rsidR="001A15BC" w:rsidRPr="00517562" w:rsidRDefault="001A15BC" w:rsidP="006711EE">
            <w:pPr>
              <w:jc w:val="center"/>
              <w:rPr>
                <w:rFonts w:ascii="GHEA Grapalat" w:hAnsi="GHEA Grapalat"/>
                <w:sz w:val="20"/>
                <w:szCs w:val="20"/>
              </w:rPr>
            </w:pPr>
            <w:r w:rsidRPr="007E25F3">
              <w:rPr>
                <w:rFonts w:ascii="GHEA Grapalat" w:hAnsi="GHEA Grapalat"/>
                <w:sz w:val="16"/>
                <w:szCs w:val="16"/>
                <w:lang w:val="hy-AM"/>
              </w:rPr>
              <w:t>начало работ-со</w:t>
            </w:r>
            <w:r w:rsidR="006B5851">
              <w:rPr>
                <w:rFonts w:ascii="GHEA Grapalat" w:hAnsi="GHEA Grapalat"/>
                <w:sz w:val="16"/>
                <w:szCs w:val="16"/>
                <w:lang w:val="hy-AM"/>
              </w:rPr>
              <w:t xml:space="preserve"> 3</w:t>
            </w:r>
            <w:r w:rsidRPr="007E25F3">
              <w:rPr>
                <w:rFonts w:ascii="GHEA Grapalat" w:hAnsi="GHEA Grapalat"/>
                <w:sz w:val="16"/>
                <w:szCs w:val="16"/>
                <w:lang w:val="hy-AM"/>
              </w:rPr>
              <w:t xml:space="preserve"> дня вступления в силу договоров   строительных  работ и тех.надзора</w:t>
            </w:r>
          </w:p>
        </w:tc>
        <w:tc>
          <w:tcPr>
            <w:tcW w:w="1969" w:type="dxa"/>
            <w:vAlign w:val="center"/>
          </w:tcPr>
          <w:p w14:paraId="644FCD78" w14:textId="73346F4E" w:rsidR="001A15BC" w:rsidRPr="001A15BC" w:rsidRDefault="001A15BC" w:rsidP="006711EE">
            <w:pPr>
              <w:rPr>
                <w:rFonts w:ascii="GHEA Grapalat" w:hAnsi="GHEA Grapalat"/>
                <w:sz w:val="20"/>
                <w:szCs w:val="20"/>
                <w:lang w:val="en-US"/>
              </w:rPr>
            </w:pPr>
            <w:r>
              <w:rPr>
                <w:rFonts w:ascii="GHEA Grapalat" w:hAnsi="GHEA Grapalat"/>
                <w:sz w:val="20"/>
                <w:szCs w:val="20"/>
                <w:lang w:val="en-US"/>
              </w:rPr>
              <w:t>31.0</w:t>
            </w:r>
            <w:r w:rsidR="00014FF6">
              <w:rPr>
                <w:rFonts w:ascii="GHEA Grapalat" w:hAnsi="GHEA Grapalat"/>
                <w:sz w:val="20"/>
                <w:szCs w:val="20"/>
                <w:lang w:val="en-US"/>
              </w:rPr>
              <w:t>7</w:t>
            </w:r>
            <w:r>
              <w:rPr>
                <w:rFonts w:ascii="GHEA Grapalat" w:hAnsi="GHEA Grapalat"/>
                <w:sz w:val="20"/>
                <w:szCs w:val="20"/>
                <w:lang w:val="en-US"/>
              </w:rPr>
              <w:t>.2023</w:t>
            </w:r>
          </w:p>
        </w:tc>
      </w:tr>
      <w:tr w:rsidR="001A15BC" w:rsidRPr="009F3DC7" w14:paraId="184BD92C" w14:textId="77777777" w:rsidTr="006711EE">
        <w:trPr>
          <w:cantSplit/>
          <w:trHeight w:val="586"/>
          <w:jc w:val="center"/>
        </w:trPr>
        <w:tc>
          <w:tcPr>
            <w:tcW w:w="6162" w:type="dxa"/>
            <w:gridSpan w:val="2"/>
            <w:vAlign w:val="center"/>
          </w:tcPr>
          <w:p w14:paraId="2D3138FC" w14:textId="77777777" w:rsidR="001A15BC" w:rsidRPr="00517562" w:rsidRDefault="001A15BC" w:rsidP="006711EE">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604" w:type="dxa"/>
            <w:vAlign w:val="center"/>
          </w:tcPr>
          <w:p w14:paraId="5463D996" w14:textId="77777777" w:rsidR="001A15BC" w:rsidRPr="00517562" w:rsidRDefault="001A15BC" w:rsidP="006711EE">
            <w:pPr>
              <w:widowControl w:val="0"/>
              <w:spacing w:after="120"/>
              <w:jc w:val="center"/>
              <w:rPr>
                <w:rFonts w:ascii="GHEA Grapalat" w:hAnsi="GHEA Grapalat"/>
                <w:b/>
                <w:sz w:val="20"/>
                <w:szCs w:val="20"/>
              </w:rPr>
            </w:pPr>
          </w:p>
        </w:tc>
        <w:tc>
          <w:tcPr>
            <w:tcW w:w="1969" w:type="dxa"/>
            <w:vAlign w:val="center"/>
          </w:tcPr>
          <w:p w14:paraId="159F389F" w14:textId="77777777" w:rsidR="001A15BC" w:rsidRPr="00517562" w:rsidRDefault="001A15BC" w:rsidP="006711EE">
            <w:pPr>
              <w:widowControl w:val="0"/>
              <w:spacing w:after="120"/>
              <w:jc w:val="center"/>
              <w:rPr>
                <w:rFonts w:ascii="GHEA Grapalat" w:hAnsi="GHEA Grapalat"/>
                <w:b/>
                <w:sz w:val="20"/>
                <w:szCs w:val="20"/>
              </w:rPr>
            </w:pPr>
          </w:p>
        </w:tc>
      </w:tr>
    </w:tbl>
    <w:p w14:paraId="30D7234F" w14:textId="77777777" w:rsidR="001A15BC" w:rsidRPr="001C4572" w:rsidRDefault="001A15BC" w:rsidP="001A15BC">
      <w:pPr>
        <w:widowControl w:val="0"/>
        <w:spacing w:after="160" w:line="360" w:lineRule="auto"/>
        <w:ind w:firstLine="567"/>
        <w:jc w:val="right"/>
        <w:rPr>
          <w:rFonts w:ascii="GHEA Grapalat" w:hAnsi="GHEA Grapalat"/>
          <w:i/>
        </w:rPr>
      </w:pPr>
    </w:p>
    <w:p w14:paraId="48725BA0" w14:textId="77777777" w:rsidR="001A15BC" w:rsidRPr="001C4572" w:rsidRDefault="001A15BC" w:rsidP="001A15BC">
      <w:pPr>
        <w:rPr>
          <w:rFonts w:ascii="GHEA Grapalat" w:hAnsi="GHEA Grapalat"/>
          <w:i/>
        </w:rPr>
      </w:pPr>
      <w:r w:rsidRPr="001C4572">
        <w:rPr>
          <w:rFonts w:ascii="GHEA Grapalat" w:hAnsi="GHEA Grapalat"/>
          <w:i/>
        </w:rPr>
        <w:lastRenderedPageBreak/>
        <w:br w:type="page"/>
      </w:r>
    </w:p>
    <w:p w14:paraId="6631DF5E" w14:textId="77777777" w:rsidR="001A15BC" w:rsidRPr="001C4572" w:rsidRDefault="001A15BC" w:rsidP="001A15BC">
      <w:pPr>
        <w:widowControl w:val="0"/>
        <w:spacing w:after="160" w:line="360" w:lineRule="auto"/>
        <w:ind w:firstLine="567"/>
        <w:jc w:val="right"/>
        <w:rPr>
          <w:rFonts w:ascii="GHEA Grapalat" w:hAnsi="GHEA Grapalat" w:cs="Sylfaen"/>
          <w:i/>
        </w:rPr>
      </w:pPr>
      <w:r w:rsidRPr="001C4572">
        <w:rPr>
          <w:rFonts w:ascii="GHEA Grapalat" w:hAnsi="GHEA Grapalat"/>
          <w:i/>
        </w:rPr>
        <w:lastRenderedPageBreak/>
        <w:t>Приложение № 3</w:t>
      </w:r>
    </w:p>
    <w:p w14:paraId="2252F59D" w14:textId="77777777" w:rsidR="001A15BC" w:rsidRPr="001C4572" w:rsidRDefault="001A15BC" w:rsidP="001A15BC">
      <w:pPr>
        <w:widowControl w:val="0"/>
        <w:spacing w:after="160" w:line="360" w:lineRule="auto"/>
        <w:ind w:firstLine="567"/>
        <w:jc w:val="right"/>
        <w:rPr>
          <w:rFonts w:ascii="GHEA Grapalat" w:hAnsi="GHEA Grapalat" w:cs="Sylfaen"/>
          <w:i/>
        </w:rPr>
      </w:pPr>
      <w:r w:rsidRPr="001C4572">
        <w:rPr>
          <w:rFonts w:ascii="GHEA Grapalat" w:hAnsi="GHEA Grapalat"/>
          <w:i/>
        </w:rPr>
        <w:t xml:space="preserve">к </w:t>
      </w:r>
      <w:r w:rsidRPr="001C4572">
        <w:rPr>
          <w:rFonts w:ascii="GHEA Grapalat" w:hAnsi="GHEA Grapalat"/>
          <w:i/>
          <w:lang w:val="hy-AM"/>
        </w:rPr>
        <w:t xml:space="preserve"> </w:t>
      </w:r>
      <w:r w:rsidRPr="001C4572">
        <w:rPr>
          <w:rFonts w:ascii="GHEA Grapalat" w:hAnsi="GHEA Grapalat"/>
          <w:i/>
        </w:rPr>
        <w:t xml:space="preserve">Договору под кодом </w:t>
      </w:r>
      <w:r w:rsidRPr="001C4572">
        <w:rPr>
          <w:rFonts w:ascii="GHEA Grapalat" w:hAnsi="GHEA Grapalat" w:cs="Sylfaen"/>
          <w:i/>
        </w:rPr>
        <w:br/>
      </w:r>
      <w:r w:rsidRPr="001C4572">
        <w:rPr>
          <w:rFonts w:ascii="GHEA Grapalat" w:hAnsi="GHEA Grapalat"/>
          <w:i/>
        </w:rPr>
        <w:t xml:space="preserve">заключенному " </w:t>
      </w:r>
      <w:r w:rsidRPr="001C4572">
        <w:rPr>
          <w:rFonts w:ascii="GHEA Grapalat" w:hAnsi="GHEA Grapalat"/>
          <w:i/>
        </w:rPr>
        <w:tab/>
        <w:t xml:space="preserve">" </w:t>
      </w:r>
      <w:r w:rsidRPr="001C4572">
        <w:rPr>
          <w:rFonts w:ascii="GHEA Grapalat" w:hAnsi="GHEA Grapalat"/>
          <w:i/>
        </w:rPr>
        <w:tab/>
        <w:t>20</w:t>
      </w:r>
      <w:r w:rsidRPr="001C4572">
        <w:rPr>
          <w:rFonts w:ascii="GHEA Grapalat" w:hAnsi="GHEA Grapalat"/>
          <w:i/>
        </w:rPr>
        <w:tab/>
        <w:t>г.</w:t>
      </w:r>
    </w:p>
    <w:p w14:paraId="63A5410E" w14:textId="77777777" w:rsidR="001A15BC" w:rsidRPr="001C4572" w:rsidRDefault="001A15BC" w:rsidP="001A15BC">
      <w:pPr>
        <w:widowControl w:val="0"/>
        <w:tabs>
          <w:tab w:val="left" w:pos="9540"/>
        </w:tabs>
        <w:spacing w:after="160" w:line="360" w:lineRule="auto"/>
        <w:ind w:firstLine="567"/>
        <w:jc w:val="center"/>
        <w:rPr>
          <w:rFonts w:ascii="GHEA Grapalat" w:hAnsi="GHEA Grapalat"/>
        </w:rPr>
      </w:pPr>
    </w:p>
    <w:p w14:paraId="55BD98B1" w14:textId="77777777" w:rsidR="001A15BC" w:rsidRPr="001C4572" w:rsidRDefault="001A15BC" w:rsidP="001A15BC">
      <w:pPr>
        <w:widowControl w:val="0"/>
        <w:spacing w:after="160" w:line="360" w:lineRule="auto"/>
        <w:ind w:firstLine="567"/>
        <w:jc w:val="center"/>
        <w:rPr>
          <w:rFonts w:ascii="GHEA Grapalat" w:hAnsi="GHEA Grapalat"/>
          <w:lang w:val="en-US"/>
        </w:rPr>
      </w:pPr>
      <w:r w:rsidRPr="001C4572">
        <w:rPr>
          <w:rFonts w:ascii="GHEA Grapalat" w:hAnsi="GHEA Grapalat"/>
        </w:rPr>
        <w:t>ГРАФИК ОПЛАТЫ</w:t>
      </w:r>
      <w:r w:rsidRPr="001C4572">
        <w:rPr>
          <w:rStyle w:val="af6"/>
          <w:rFonts w:ascii="GHEA Grapalat" w:hAnsi="GHEA Grapalat"/>
        </w:rPr>
        <w:footnoteReference w:customMarkFollows="1" w:id="31"/>
        <w:t>*</w:t>
      </w:r>
    </w:p>
    <w:p w14:paraId="659799A3" w14:textId="77777777" w:rsidR="001A15BC" w:rsidRPr="001C4572" w:rsidRDefault="001A15BC" w:rsidP="001A15BC">
      <w:pPr>
        <w:widowControl w:val="0"/>
        <w:spacing w:after="160" w:line="360" w:lineRule="auto"/>
        <w:ind w:firstLine="567"/>
        <w:jc w:val="right"/>
        <w:rPr>
          <w:rFonts w:ascii="GHEA Grapalat" w:hAnsi="GHEA Grapalat"/>
        </w:rPr>
      </w:pPr>
      <w:r w:rsidRPr="001C4572">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1A15BC" w:rsidRPr="001C4572" w14:paraId="5989DAF4" w14:textId="77777777" w:rsidTr="006711EE">
        <w:trPr>
          <w:jc w:val="center"/>
        </w:trPr>
        <w:tc>
          <w:tcPr>
            <w:tcW w:w="10955" w:type="dxa"/>
            <w:gridSpan w:val="16"/>
          </w:tcPr>
          <w:p w14:paraId="03EDEC2B" w14:textId="77777777" w:rsidR="001A15BC" w:rsidRPr="001C4572" w:rsidRDefault="001A15BC" w:rsidP="006711EE">
            <w:pPr>
              <w:widowControl w:val="0"/>
              <w:spacing w:after="120"/>
              <w:jc w:val="center"/>
              <w:rPr>
                <w:rFonts w:ascii="GHEA Grapalat" w:hAnsi="GHEA Grapalat"/>
                <w:sz w:val="14"/>
                <w:szCs w:val="16"/>
              </w:rPr>
            </w:pPr>
            <w:r w:rsidRPr="001C4572">
              <w:rPr>
                <w:rFonts w:ascii="GHEA Grapalat" w:hAnsi="GHEA Grapalat"/>
                <w:sz w:val="14"/>
                <w:szCs w:val="16"/>
              </w:rPr>
              <w:t>Работа</w:t>
            </w:r>
          </w:p>
        </w:tc>
      </w:tr>
      <w:tr w:rsidR="001A15BC" w:rsidRPr="001C4572" w14:paraId="2A8C46E6" w14:textId="77777777" w:rsidTr="006711EE">
        <w:trPr>
          <w:jc w:val="center"/>
        </w:trPr>
        <w:tc>
          <w:tcPr>
            <w:tcW w:w="1259" w:type="dxa"/>
            <w:vAlign w:val="center"/>
          </w:tcPr>
          <w:p w14:paraId="18A1985C" w14:textId="77777777" w:rsidR="001A15BC" w:rsidRPr="001C4572" w:rsidRDefault="001A15BC" w:rsidP="006711EE">
            <w:pPr>
              <w:widowControl w:val="0"/>
              <w:spacing w:after="120"/>
              <w:jc w:val="center"/>
              <w:rPr>
                <w:rFonts w:ascii="GHEA Grapalat" w:hAnsi="GHEA Grapalat"/>
                <w:sz w:val="14"/>
                <w:szCs w:val="16"/>
              </w:rPr>
            </w:pPr>
            <w:r w:rsidRPr="001C4572">
              <w:rPr>
                <w:rFonts w:ascii="GHEA Grapalat" w:hAnsi="GHEA Grapalat"/>
                <w:sz w:val="14"/>
                <w:szCs w:val="16"/>
              </w:rPr>
              <w:t>номер предусмотренного приглашением лота</w:t>
            </w:r>
          </w:p>
        </w:tc>
        <w:tc>
          <w:tcPr>
            <w:tcW w:w="1238" w:type="dxa"/>
            <w:vAlign w:val="center"/>
          </w:tcPr>
          <w:p w14:paraId="0A5ED379" w14:textId="77777777" w:rsidR="001A15BC" w:rsidRPr="001C4572" w:rsidRDefault="001A15BC" w:rsidP="006711EE">
            <w:pPr>
              <w:widowControl w:val="0"/>
              <w:spacing w:after="120"/>
              <w:jc w:val="center"/>
              <w:rPr>
                <w:rFonts w:ascii="GHEA Grapalat" w:hAnsi="GHEA Grapalat"/>
                <w:sz w:val="14"/>
                <w:szCs w:val="16"/>
              </w:rPr>
            </w:pPr>
            <w:r w:rsidRPr="001C4572">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72E37875" w14:textId="77777777" w:rsidR="001A15BC" w:rsidRPr="001C4572" w:rsidRDefault="001A15BC" w:rsidP="006711EE">
            <w:pPr>
              <w:widowControl w:val="0"/>
              <w:spacing w:after="120"/>
              <w:jc w:val="center"/>
              <w:rPr>
                <w:rFonts w:ascii="GHEA Grapalat" w:hAnsi="GHEA Grapalat"/>
                <w:sz w:val="14"/>
                <w:szCs w:val="16"/>
              </w:rPr>
            </w:pPr>
            <w:r w:rsidRPr="001C4572">
              <w:rPr>
                <w:rFonts w:ascii="GHEA Grapalat" w:hAnsi="GHEA Grapalat"/>
                <w:sz w:val="14"/>
                <w:szCs w:val="16"/>
              </w:rPr>
              <w:t>наименование</w:t>
            </w:r>
          </w:p>
        </w:tc>
        <w:tc>
          <w:tcPr>
            <w:tcW w:w="7439" w:type="dxa"/>
            <w:gridSpan w:val="13"/>
            <w:vAlign w:val="center"/>
          </w:tcPr>
          <w:p w14:paraId="1B9126DA" w14:textId="6645C21F" w:rsidR="001A15BC" w:rsidRPr="001C4572" w:rsidRDefault="001A15BC" w:rsidP="006711EE">
            <w:pPr>
              <w:widowControl w:val="0"/>
              <w:spacing w:after="120"/>
              <w:jc w:val="both"/>
              <w:rPr>
                <w:rFonts w:ascii="GHEA Grapalat" w:hAnsi="GHEA Grapalat"/>
                <w:sz w:val="14"/>
                <w:szCs w:val="16"/>
              </w:rPr>
            </w:pPr>
            <w:r w:rsidRPr="001C4572">
              <w:rPr>
                <w:rFonts w:ascii="GHEA Grapalat" w:hAnsi="GHEA Grapalat"/>
                <w:sz w:val="14"/>
                <w:szCs w:val="16"/>
              </w:rPr>
              <w:t>Оплату работы предусматривается произвести в 20</w:t>
            </w:r>
            <w:r w:rsidR="00DC2A17">
              <w:rPr>
                <w:rFonts w:ascii="GHEA Grapalat" w:hAnsi="GHEA Grapalat"/>
                <w:sz w:val="14"/>
                <w:szCs w:val="16"/>
                <w:lang w:val="hy-AM"/>
              </w:rPr>
              <w:t>22</w:t>
            </w:r>
            <w:r w:rsidRPr="001C4572">
              <w:rPr>
                <w:rFonts w:ascii="GHEA Grapalat" w:hAnsi="GHEA Grapalat"/>
                <w:sz w:val="14"/>
                <w:szCs w:val="16"/>
              </w:rPr>
              <w:t xml:space="preserve"> г., по месяцам, в том числе</w:t>
            </w:r>
            <w:r w:rsidRPr="001C4572">
              <w:rPr>
                <w:rStyle w:val="af6"/>
                <w:rFonts w:ascii="GHEA Grapalat" w:hAnsi="GHEA Grapalat"/>
                <w:sz w:val="14"/>
                <w:szCs w:val="16"/>
              </w:rPr>
              <w:footnoteReference w:customMarkFollows="1" w:id="32"/>
              <w:t>**</w:t>
            </w:r>
          </w:p>
        </w:tc>
      </w:tr>
      <w:tr w:rsidR="005F51F1" w:rsidRPr="001C4572" w14:paraId="07A84C86" w14:textId="77777777" w:rsidTr="00A92164">
        <w:trPr>
          <w:cantSplit/>
          <w:trHeight w:val="1916"/>
          <w:jc w:val="center"/>
        </w:trPr>
        <w:tc>
          <w:tcPr>
            <w:tcW w:w="1259" w:type="dxa"/>
            <w:vMerge w:val="restart"/>
          </w:tcPr>
          <w:p w14:paraId="268796C8" w14:textId="77777777" w:rsidR="005F51F1" w:rsidRDefault="005F51F1" w:rsidP="006711EE">
            <w:pPr>
              <w:widowControl w:val="0"/>
              <w:spacing w:after="120"/>
              <w:jc w:val="center"/>
              <w:rPr>
                <w:rFonts w:ascii="GHEA Grapalat" w:hAnsi="GHEA Grapalat"/>
                <w:sz w:val="14"/>
                <w:szCs w:val="16"/>
                <w:lang w:val="hy-AM"/>
              </w:rPr>
            </w:pPr>
          </w:p>
          <w:p w14:paraId="14D6FA4F" w14:textId="77777777" w:rsidR="005F51F1" w:rsidRDefault="005F51F1" w:rsidP="006711EE">
            <w:pPr>
              <w:widowControl w:val="0"/>
              <w:spacing w:after="120"/>
              <w:jc w:val="center"/>
              <w:rPr>
                <w:rFonts w:ascii="GHEA Grapalat" w:hAnsi="GHEA Grapalat"/>
                <w:sz w:val="14"/>
                <w:szCs w:val="16"/>
                <w:lang w:val="hy-AM"/>
              </w:rPr>
            </w:pPr>
          </w:p>
          <w:p w14:paraId="32658A0B" w14:textId="77777777" w:rsidR="005F51F1" w:rsidRDefault="005F51F1" w:rsidP="006711EE">
            <w:pPr>
              <w:widowControl w:val="0"/>
              <w:spacing w:after="120"/>
              <w:jc w:val="center"/>
              <w:rPr>
                <w:rFonts w:ascii="GHEA Grapalat" w:hAnsi="GHEA Grapalat"/>
                <w:sz w:val="14"/>
                <w:szCs w:val="16"/>
                <w:lang w:val="hy-AM"/>
              </w:rPr>
            </w:pPr>
          </w:p>
          <w:p w14:paraId="1539BCAB" w14:textId="77777777" w:rsidR="005F51F1" w:rsidRDefault="005F51F1" w:rsidP="006711EE">
            <w:pPr>
              <w:widowControl w:val="0"/>
              <w:spacing w:after="120"/>
              <w:jc w:val="center"/>
              <w:rPr>
                <w:rFonts w:ascii="GHEA Grapalat" w:hAnsi="GHEA Grapalat"/>
                <w:sz w:val="14"/>
                <w:szCs w:val="16"/>
                <w:lang w:val="hy-AM"/>
              </w:rPr>
            </w:pPr>
          </w:p>
          <w:p w14:paraId="35CA8A88" w14:textId="77777777" w:rsidR="005F51F1" w:rsidRDefault="005F51F1" w:rsidP="006711EE">
            <w:pPr>
              <w:widowControl w:val="0"/>
              <w:spacing w:after="120"/>
              <w:jc w:val="center"/>
              <w:rPr>
                <w:rFonts w:ascii="GHEA Grapalat" w:hAnsi="GHEA Grapalat"/>
                <w:sz w:val="14"/>
                <w:szCs w:val="16"/>
                <w:lang w:val="hy-AM"/>
              </w:rPr>
            </w:pPr>
          </w:p>
          <w:p w14:paraId="1E09D49D" w14:textId="77777777" w:rsidR="005F51F1" w:rsidRDefault="005F51F1" w:rsidP="006711EE">
            <w:pPr>
              <w:widowControl w:val="0"/>
              <w:spacing w:after="120"/>
              <w:jc w:val="center"/>
              <w:rPr>
                <w:rFonts w:ascii="GHEA Grapalat" w:hAnsi="GHEA Grapalat"/>
                <w:sz w:val="14"/>
                <w:szCs w:val="16"/>
                <w:lang w:val="hy-AM"/>
              </w:rPr>
            </w:pPr>
          </w:p>
          <w:p w14:paraId="6288A6E4" w14:textId="36315800" w:rsidR="005F51F1" w:rsidRPr="007D2CC3" w:rsidRDefault="005F51F1" w:rsidP="006711EE">
            <w:pPr>
              <w:widowControl w:val="0"/>
              <w:spacing w:after="120"/>
              <w:jc w:val="center"/>
              <w:rPr>
                <w:rFonts w:ascii="GHEA Grapalat" w:hAnsi="GHEA Grapalat"/>
                <w:sz w:val="14"/>
                <w:szCs w:val="16"/>
                <w:lang w:val="hy-AM"/>
              </w:rPr>
            </w:pPr>
            <w:r>
              <w:rPr>
                <w:rFonts w:ascii="GHEA Grapalat" w:hAnsi="GHEA Grapalat"/>
                <w:sz w:val="14"/>
                <w:szCs w:val="16"/>
                <w:lang w:val="hy-AM"/>
              </w:rPr>
              <w:t>1</w:t>
            </w:r>
          </w:p>
        </w:tc>
        <w:tc>
          <w:tcPr>
            <w:tcW w:w="1238" w:type="dxa"/>
            <w:vMerge w:val="restart"/>
          </w:tcPr>
          <w:p w14:paraId="6B8BB296" w14:textId="77777777" w:rsidR="005F51F1" w:rsidRDefault="005F51F1" w:rsidP="006711EE">
            <w:pPr>
              <w:widowControl w:val="0"/>
              <w:spacing w:after="120"/>
              <w:jc w:val="center"/>
              <w:rPr>
                <w:rFonts w:ascii="GHEA Grapalat" w:hAnsi="GHEA Grapalat"/>
                <w:sz w:val="20"/>
              </w:rPr>
            </w:pPr>
          </w:p>
          <w:p w14:paraId="1CBE0CB9" w14:textId="77777777" w:rsidR="005F51F1" w:rsidRDefault="005F51F1" w:rsidP="006711EE">
            <w:pPr>
              <w:widowControl w:val="0"/>
              <w:spacing w:after="120"/>
              <w:jc w:val="center"/>
              <w:rPr>
                <w:rFonts w:ascii="GHEA Grapalat" w:hAnsi="GHEA Grapalat"/>
                <w:sz w:val="20"/>
              </w:rPr>
            </w:pPr>
          </w:p>
          <w:p w14:paraId="4F7E35E3" w14:textId="77777777" w:rsidR="005F51F1" w:rsidRDefault="005F51F1" w:rsidP="006711EE">
            <w:pPr>
              <w:widowControl w:val="0"/>
              <w:spacing w:after="120"/>
              <w:jc w:val="center"/>
              <w:rPr>
                <w:rFonts w:ascii="GHEA Grapalat" w:hAnsi="GHEA Grapalat"/>
                <w:sz w:val="20"/>
              </w:rPr>
            </w:pPr>
          </w:p>
          <w:p w14:paraId="15C3FD0D" w14:textId="77777777" w:rsidR="005F51F1" w:rsidRDefault="005F51F1" w:rsidP="006711EE">
            <w:pPr>
              <w:widowControl w:val="0"/>
              <w:spacing w:after="120"/>
              <w:jc w:val="center"/>
              <w:rPr>
                <w:rFonts w:ascii="GHEA Grapalat" w:hAnsi="GHEA Grapalat"/>
                <w:sz w:val="20"/>
              </w:rPr>
            </w:pPr>
          </w:p>
          <w:p w14:paraId="2F7761A7" w14:textId="37E63675" w:rsidR="005F51F1" w:rsidRPr="001C4572" w:rsidRDefault="005F51F1" w:rsidP="006711EE">
            <w:pPr>
              <w:widowControl w:val="0"/>
              <w:spacing w:after="120"/>
              <w:jc w:val="center"/>
              <w:rPr>
                <w:rFonts w:ascii="GHEA Grapalat" w:hAnsi="GHEA Grapalat"/>
                <w:sz w:val="14"/>
                <w:szCs w:val="16"/>
              </w:rPr>
            </w:pPr>
            <w:r>
              <w:rPr>
                <w:rFonts w:ascii="GHEA Grapalat" w:hAnsi="GHEA Grapalat"/>
                <w:sz w:val="20"/>
              </w:rPr>
              <w:t>45261124</w:t>
            </w:r>
            <w:r>
              <w:rPr>
                <w:rFonts w:ascii="GHEA Grapalat" w:hAnsi="GHEA Grapalat"/>
                <w:sz w:val="20"/>
                <w:lang w:val="hy-AM"/>
              </w:rPr>
              <w:t>/1</w:t>
            </w:r>
          </w:p>
        </w:tc>
        <w:tc>
          <w:tcPr>
            <w:tcW w:w="1019" w:type="dxa"/>
            <w:vMerge w:val="restart"/>
          </w:tcPr>
          <w:p w14:paraId="37744545" w14:textId="77777777" w:rsidR="005F51F1" w:rsidRDefault="005F51F1" w:rsidP="006711EE">
            <w:pPr>
              <w:widowControl w:val="0"/>
              <w:spacing w:after="120"/>
              <w:jc w:val="center"/>
              <w:rPr>
                <w:rFonts w:ascii="GHEA Grapalat" w:hAnsi="GHEA Grapalat"/>
                <w:sz w:val="18"/>
                <w:szCs w:val="18"/>
                <w:lang w:val="hy-AM"/>
              </w:rPr>
            </w:pPr>
          </w:p>
          <w:p w14:paraId="3D0334F7" w14:textId="77777777" w:rsidR="005F51F1" w:rsidRDefault="005F51F1" w:rsidP="006711EE">
            <w:pPr>
              <w:widowControl w:val="0"/>
              <w:spacing w:after="120"/>
              <w:jc w:val="center"/>
              <w:rPr>
                <w:rFonts w:ascii="GHEA Grapalat" w:hAnsi="GHEA Grapalat"/>
                <w:sz w:val="18"/>
                <w:szCs w:val="18"/>
                <w:lang w:val="hy-AM"/>
              </w:rPr>
            </w:pPr>
          </w:p>
          <w:p w14:paraId="755776CE" w14:textId="77777777" w:rsidR="005F51F1" w:rsidRDefault="005F51F1" w:rsidP="006711EE">
            <w:pPr>
              <w:widowControl w:val="0"/>
              <w:spacing w:after="120"/>
              <w:jc w:val="center"/>
              <w:rPr>
                <w:rFonts w:ascii="GHEA Grapalat" w:hAnsi="GHEA Grapalat"/>
                <w:sz w:val="18"/>
                <w:szCs w:val="18"/>
                <w:lang w:val="hy-AM"/>
              </w:rPr>
            </w:pPr>
          </w:p>
          <w:p w14:paraId="383B98E7" w14:textId="77777777" w:rsidR="005F51F1" w:rsidRDefault="005F51F1" w:rsidP="006711EE">
            <w:pPr>
              <w:widowControl w:val="0"/>
              <w:spacing w:after="120"/>
              <w:jc w:val="center"/>
              <w:rPr>
                <w:rFonts w:ascii="GHEA Grapalat" w:hAnsi="GHEA Grapalat"/>
                <w:sz w:val="18"/>
                <w:szCs w:val="18"/>
                <w:lang w:val="hy-AM"/>
              </w:rPr>
            </w:pPr>
          </w:p>
          <w:p w14:paraId="11EA21EE" w14:textId="3775AB5B" w:rsidR="005F51F1" w:rsidRPr="001C4572" w:rsidRDefault="005F51F1" w:rsidP="006711EE">
            <w:pPr>
              <w:widowControl w:val="0"/>
              <w:spacing w:after="120"/>
              <w:jc w:val="center"/>
              <w:rPr>
                <w:rFonts w:ascii="GHEA Grapalat" w:hAnsi="GHEA Grapalat"/>
                <w:sz w:val="14"/>
                <w:szCs w:val="16"/>
              </w:rPr>
            </w:pPr>
            <w:r w:rsidRPr="001C4572">
              <w:rPr>
                <w:rFonts w:ascii="GHEA Grapalat" w:hAnsi="GHEA Grapalat"/>
                <w:sz w:val="18"/>
                <w:szCs w:val="18"/>
                <w:lang w:val="hy-AM"/>
              </w:rPr>
              <w:t>Ремонт крыши театра</w:t>
            </w:r>
          </w:p>
        </w:tc>
        <w:tc>
          <w:tcPr>
            <w:tcW w:w="7439" w:type="dxa"/>
            <w:gridSpan w:val="13"/>
            <w:vAlign w:val="center"/>
          </w:tcPr>
          <w:p w14:paraId="3882A95E" w14:textId="49CD75E2" w:rsidR="005F51F1" w:rsidRPr="001C4572" w:rsidRDefault="005F51F1" w:rsidP="006711EE">
            <w:pPr>
              <w:widowControl w:val="0"/>
              <w:spacing w:after="120"/>
              <w:ind w:left="-95" w:right="-88"/>
              <w:jc w:val="center"/>
              <w:rPr>
                <w:rFonts w:ascii="GHEA Grapalat" w:hAnsi="GHEA Grapalat"/>
                <w:sz w:val="14"/>
                <w:szCs w:val="16"/>
                <w:lang w:val="en-US"/>
              </w:rPr>
            </w:pPr>
          </w:p>
        </w:tc>
      </w:tr>
      <w:tr w:rsidR="007D2CC3" w:rsidRPr="001C4572" w14:paraId="09AC0DF9" w14:textId="77777777" w:rsidTr="00B50715">
        <w:trPr>
          <w:cantSplit/>
          <w:trHeight w:val="367"/>
          <w:jc w:val="center"/>
        </w:trPr>
        <w:tc>
          <w:tcPr>
            <w:tcW w:w="1259" w:type="dxa"/>
            <w:vMerge/>
          </w:tcPr>
          <w:p w14:paraId="702B1304" w14:textId="77777777" w:rsidR="007D2CC3" w:rsidRPr="001C4572" w:rsidRDefault="007D2CC3" w:rsidP="006711EE">
            <w:pPr>
              <w:widowControl w:val="0"/>
              <w:spacing w:after="120"/>
              <w:jc w:val="center"/>
              <w:rPr>
                <w:rFonts w:ascii="GHEA Grapalat" w:hAnsi="GHEA Grapalat"/>
                <w:sz w:val="14"/>
                <w:szCs w:val="16"/>
              </w:rPr>
            </w:pPr>
          </w:p>
        </w:tc>
        <w:tc>
          <w:tcPr>
            <w:tcW w:w="1238" w:type="dxa"/>
            <w:vMerge/>
          </w:tcPr>
          <w:p w14:paraId="3F857651" w14:textId="77777777" w:rsidR="007D2CC3" w:rsidRDefault="007D2CC3" w:rsidP="006711EE">
            <w:pPr>
              <w:widowControl w:val="0"/>
              <w:spacing w:after="120"/>
              <w:jc w:val="center"/>
              <w:rPr>
                <w:rFonts w:ascii="GHEA Grapalat" w:hAnsi="GHEA Grapalat"/>
                <w:sz w:val="20"/>
              </w:rPr>
            </w:pPr>
          </w:p>
        </w:tc>
        <w:tc>
          <w:tcPr>
            <w:tcW w:w="1019" w:type="dxa"/>
            <w:vMerge/>
            <w:vAlign w:val="center"/>
          </w:tcPr>
          <w:p w14:paraId="7E18D09F" w14:textId="77777777" w:rsidR="007D2CC3" w:rsidRPr="001C4572" w:rsidRDefault="007D2CC3" w:rsidP="006711EE">
            <w:pPr>
              <w:widowControl w:val="0"/>
              <w:spacing w:after="120"/>
              <w:jc w:val="center"/>
              <w:rPr>
                <w:rFonts w:ascii="GHEA Grapalat" w:hAnsi="GHEA Grapalat"/>
                <w:sz w:val="18"/>
                <w:szCs w:val="18"/>
                <w:lang w:val="hy-AM"/>
              </w:rPr>
            </w:pPr>
          </w:p>
        </w:tc>
        <w:tc>
          <w:tcPr>
            <w:tcW w:w="7439" w:type="dxa"/>
            <w:gridSpan w:val="13"/>
            <w:vAlign w:val="center"/>
          </w:tcPr>
          <w:p w14:paraId="186C314D" w14:textId="3E7CE3BC" w:rsidR="007D2CC3" w:rsidRPr="001C4572" w:rsidRDefault="007D2CC3" w:rsidP="006711EE">
            <w:pPr>
              <w:widowControl w:val="0"/>
              <w:spacing w:after="120"/>
              <w:ind w:left="-95" w:right="-88"/>
              <w:jc w:val="center"/>
              <w:rPr>
                <w:rFonts w:ascii="GHEA Grapalat" w:hAnsi="GHEA Grapalat"/>
                <w:sz w:val="14"/>
                <w:szCs w:val="16"/>
              </w:rPr>
            </w:pPr>
            <w:r w:rsidRPr="001C4572">
              <w:rPr>
                <w:rFonts w:ascii="GHEA Grapalat" w:hAnsi="GHEA Grapalat"/>
                <w:sz w:val="14"/>
                <w:szCs w:val="16"/>
              </w:rPr>
              <w:t>Оплату работы предусматривается произвести в 20</w:t>
            </w:r>
            <w:r>
              <w:rPr>
                <w:rFonts w:ascii="GHEA Grapalat" w:hAnsi="GHEA Grapalat"/>
                <w:sz w:val="14"/>
                <w:szCs w:val="16"/>
                <w:lang w:val="hy-AM"/>
              </w:rPr>
              <w:t>23</w:t>
            </w:r>
            <w:r w:rsidRPr="001C4572">
              <w:rPr>
                <w:rFonts w:ascii="GHEA Grapalat" w:hAnsi="GHEA Grapalat"/>
                <w:sz w:val="14"/>
                <w:szCs w:val="16"/>
              </w:rPr>
              <w:t xml:space="preserve"> г., по месяцам, в том числе</w:t>
            </w:r>
            <w:r w:rsidRPr="001C4572">
              <w:rPr>
                <w:rStyle w:val="af6"/>
                <w:rFonts w:ascii="GHEA Grapalat" w:hAnsi="GHEA Grapalat"/>
                <w:sz w:val="14"/>
                <w:szCs w:val="16"/>
              </w:rPr>
              <w:footnoteReference w:customMarkFollows="1" w:id="33"/>
              <w:t>**</w:t>
            </w:r>
          </w:p>
        </w:tc>
      </w:tr>
      <w:tr w:rsidR="007D2CC3" w:rsidRPr="001C4572" w14:paraId="6C6E92A5" w14:textId="77777777" w:rsidTr="00B50715">
        <w:trPr>
          <w:cantSplit/>
          <w:trHeight w:val="781"/>
          <w:jc w:val="center"/>
        </w:trPr>
        <w:tc>
          <w:tcPr>
            <w:tcW w:w="1259" w:type="dxa"/>
            <w:vMerge/>
          </w:tcPr>
          <w:p w14:paraId="13B21658" w14:textId="77777777" w:rsidR="007D2CC3" w:rsidRPr="001C4572" w:rsidRDefault="007D2CC3" w:rsidP="00DC2A17">
            <w:pPr>
              <w:widowControl w:val="0"/>
              <w:spacing w:after="120"/>
              <w:jc w:val="center"/>
              <w:rPr>
                <w:rFonts w:ascii="GHEA Grapalat" w:hAnsi="GHEA Grapalat"/>
                <w:sz w:val="14"/>
                <w:szCs w:val="16"/>
              </w:rPr>
            </w:pPr>
          </w:p>
        </w:tc>
        <w:tc>
          <w:tcPr>
            <w:tcW w:w="1238" w:type="dxa"/>
            <w:vMerge/>
          </w:tcPr>
          <w:p w14:paraId="320FDD66" w14:textId="77777777" w:rsidR="007D2CC3" w:rsidRDefault="007D2CC3" w:rsidP="00DC2A17">
            <w:pPr>
              <w:widowControl w:val="0"/>
              <w:spacing w:after="120"/>
              <w:jc w:val="center"/>
              <w:rPr>
                <w:rFonts w:ascii="GHEA Grapalat" w:hAnsi="GHEA Grapalat"/>
                <w:sz w:val="20"/>
              </w:rPr>
            </w:pPr>
          </w:p>
        </w:tc>
        <w:tc>
          <w:tcPr>
            <w:tcW w:w="1019" w:type="dxa"/>
            <w:vMerge/>
            <w:vAlign w:val="center"/>
          </w:tcPr>
          <w:p w14:paraId="25AD6B12" w14:textId="77777777" w:rsidR="007D2CC3" w:rsidRPr="001C4572" w:rsidRDefault="007D2CC3" w:rsidP="00DC2A17">
            <w:pPr>
              <w:widowControl w:val="0"/>
              <w:spacing w:after="120"/>
              <w:jc w:val="center"/>
              <w:rPr>
                <w:rFonts w:ascii="GHEA Grapalat" w:hAnsi="GHEA Grapalat"/>
                <w:sz w:val="18"/>
                <w:szCs w:val="18"/>
                <w:lang w:val="hy-AM"/>
              </w:rPr>
            </w:pPr>
          </w:p>
        </w:tc>
        <w:tc>
          <w:tcPr>
            <w:tcW w:w="582" w:type="dxa"/>
            <w:vAlign w:val="center"/>
          </w:tcPr>
          <w:p w14:paraId="08F1634A" w14:textId="101EB858" w:rsidR="007D2CC3" w:rsidRPr="001C4572" w:rsidRDefault="007D2CC3" w:rsidP="00DC2A17">
            <w:pPr>
              <w:widowControl w:val="0"/>
              <w:spacing w:after="120"/>
              <w:ind w:left="-95" w:right="-88"/>
              <w:jc w:val="center"/>
              <w:rPr>
                <w:rFonts w:ascii="GHEA Grapalat" w:hAnsi="GHEA Grapalat"/>
                <w:sz w:val="14"/>
                <w:szCs w:val="16"/>
              </w:rPr>
            </w:pPr>
            <w:r w:rsidRPr="001C4572">
              <w:rPr>
                <w:rFonts w:ascii="GHEA Grapalat" w:hAnsi="GHEA Grapalat"/>
                <w:sz w:val="14"/>
                <w:szCs w:val="16"/>
              </w:rPr>
              <w:t>январь</w:t>
            </w:r>
          </w:p>
        </w:tc>
        <w:tc>
          <w:tcPr>
            <w:tcW w:w="700" w:type="dxa"/>
            <w:vAlign w:val="center"/>
          </w:tcPr>
          <w:p w14:paraId="2F7AC7E1" w14:textId="0592BC0C" w:rsidR="007D2CC3" w:rsidRPr="001C4572" w:rsidRDefault="007D2CC3" w:rsidP="00DC2A17">
            <w:pPr>
              <w:widowControl w:val="0"/>
              <w:spacing w:after="120"/>
              <w:ind w:left="-95" w:right="-88"/>
              <w:jc w:val="center"/>
              <w:rPr>
                <w:rFonts w:ascii="GHEA Grapalat" w:hAnsi="GHEA Grapalat"/>
                <w:sz w:val="14"/>
                <w:szCs w:val="16"/>
              </w:rPr>
            </w:pPr>
            <w:r w:rsidRPr="001C4572">
              <w:rPr>
                <w:rFonts w:ascii="GHEA Grapalat" w:hAnsi="GHEA Grapalat"/>
                <w:sz w:val="14"/>
                <w:szCs w:val="16"/>
              </w:rPr>
              <w:t>февраль</w:t>
            </w:r>
          </w:p>
        </w:tc>
        <w:tc>
          <w:tcPr>
            <w:tcW w:w="431" w:type="dxa"/>
            <w:vAlign w:val="center"/>
          </w:tcPr>
          <w:p w14:paraId="1452CCD8" w14:textId="6944D50D" w:rsidR="007D2CC3" w:rsidRPr="001C4572" w:rsidRDefault="007D2CC3" w:rsidP="00DC2A17">
            <w:pPr>
              <w:widowControl w:val="0"/>
              <w:spacing w:after="120"/>
              <w:ind w:left="-95" w:right="-88"/>
              <w:jc w:val="center"/>
              <w:rPr>
                <w:rFonts w:ascii="GHEA Grapalat" w:hAnsi="GHEA Grapalat"/>
                <w:sz w:val="14"/>
                <w:szCs w:val="16"/>
              </w:rPr>
            </w:pPr>
            <w:r w:rsidRPr="001C4572">
              <w:rPr>
                <w:rFonts w:ascii="GHEA Grapalat" w:hAnsi="GHEA Grapalat"/>
                <w:sz w:val="14"/>
                <w:szCs w:val="16"/>
              </w:rPr>
              <w:t>март</w:t>
            </w:r>
          </w:p>
        </w:tc>
        <w:tc>
          <w:tcPr>
            <w:tcW w:w="556" w:type="dxa"/>
            <w:vAlign w:val="center"/>
          </w:tcPr>
          <w:p w14:paraId="47894699" w14:textId="10AE3283" w:rsidR="007D2CC3" w:rsidRPr="001C4572" w:rsidRDefault="007D2CC3" w:rsidP="00DC2A17">
            <w:pPr>
              <w:widowControl w:val="0"/>
              <w:spacing w:after="120"/>
              <w:ind w:left="-95" w:right="-88"/>
              <w:jc w:val="center"/>
              <w:rPr>
                <w:rFonts w:ascii="GHEA Grapalat" w:hAnsi="GHEA Grapalat"/>
                <w:sz w:val="14"/>
                <w:szCs w:val="16"/>
              </w:rPr>
            </w:pPr>
            <w:r w:rsidRPr="001C4572">
              <w:rPr>
                <w:rFonts w:ascii="GHEA Grapalat" w:hAnsi="GHEA Grapalat"/>
                <w:sz w:val="14"/>
                <w:szCs w:val="16"/>
              </w:rPr>
              <w:t>апрель</w:t>
            </w:r>
          </w:p>
        </w:tc>
        <w:tc>
          <w:tcPr>
            <w:tcW w:w="436" w:type="dxa"/>
            <w:vAlign w:val="center"/>
          </w:tcPr>
          <w:p w14:paraId="78662409" w14:textId="05D47674" w:rsidR="007D2CC3" w:rsidRPr="001C4572" w:rsidRDefault="007D2CC3" w:rsidP="00DC2A17">
            <w:pPr>
              <w:widowControl w:val="0"/>
              <w:spacing w:after="120"/>
              <w:ind w:left="-95" w:right="-88"/>
              <w:jc w:val="center"/>
              <w:rPr>
                <w:rFonts w:ascii="GHEA Grapalat" w:hAnsi="GHEA Grapalat"/>
                <w:sz w:val="14"/>
                <w:szCs w:val="16"/>
              </w:rPr>
            </w:pPr>
            <w:r w:rsidRPr="001C4572">
              <w:rPr>
                <w:rFonts w:ascii="GHEA Grapalat" w:hAnsi="GHEA Grapalat"/>
                <w:sz w:val="14"/>
                <w:szCs w:val="16"/>
              </w:rPr>
              <w:t>май</w:t>
            </w:r>
          </w:p>
        </w:tc>
        <w:tc>
          <w:tcPr>
            <w:tcW w:w="515" w:type="dxa"/>
            <w:vAlign w:val="center"/>
          </w:tcPr>
          <w:p w14:paraId="01815FEA" w14:textId="42D0EFB8" w:rsidR="007D2CC3" w:rsidRPr="001C4572" w:rsidRDefault="007D2CC3" w:rsidP="00DC2A17">
            <w:pPr>
              <w:widowControl w:val="0"/>
              <w:spacing w:after="120"/>
              <w:ind w:left="-95" w:right="-88"/>
              <w:jc w:val="center"/>
              <w:rPr>
                <w:rFonts w:ascii="GHEA Grapalat" w:hAnsi="GHEA Grapalat"/>
                <w:sz w:val="14"/>
                <w:szCs w:val="16"/>
              </w:rPr>
            </w:pPr>
            <w:r w:rsidRPr="001C4572">
              <w:rPr>
                <w:rFonts w:ascii="GHEA Grapalat" w:hAnsi="GHEA Grapalat"/>
                <w:sz w:val="14"/>
                <w:szCs w:val="16"/>
              </w:rPr>
              <w:t>июнь</w:t>
            </w:r>
          </w:p>
        </w:tc>
        <w:tc>
          <w:tcPr>
            <w:tcW w:w="477" w:type="dxa"/>
            <w:vAlign w:val="center"/>
          </w:tcPr>
          <w:p w14:paraId="5B49442F" w14:textId="64894CCB" w:rsidR="007D2CC3" w:rsidRPr="001C4572" w:rsidRDefault="007D2CC3" w:rsidP="00DC2A17">
            <w:pPr>
              <w:widowControl w:val="0"/>
              <w:spacing w:after="120"/>
              <w:ind w:left="-95" w:right="-88"/>
              <w:jc w:val="center"/>
              <w:rPr>
                <w:rFonts w:ascii="GHEA Grapalat" w:hAnsi="GHEA Grapalat"/>
                <w:sz w:val="14"/>
                <w:szCs w:val="16"/>
              </w:rPr>
            </w:pPr>
            <w:r w:rsidRPr="001C4572">
              <w:rPr>
                <w:rFonts w:ascii="GHEA Grapalat" w:hAnsi="GHEA Grapalat"/>
                <w:sz w:val="14"/>
                <w:szCs w:val="16"/>
              </w:rPr>
              <w:t xml:space="preserve">июль </w:t>
            </w:r>
          </w:p>
        </w:tc>
        <w:tc>
          <w:tcPr>
            <w:tcW w:w="531" w:type="dxa"/>
            <w:vAlign w:val="center"/>
          </w:tcPr>
          <w:p w14:paraId="24C9B76A" w14:textId="0253F79E" w:rsidR="007D2CC3" w:rsidRPr="001C4572" w:rsidRDefault="007D2CC3" w:rsidP="00DC2A17">
            <w:pPr>
              <w:widowControl w:val="0"/>
              <w:spacing w:after="120"/>
              <w:ind w:left="-95" w:right="-88"/>
              <w:jc w:val="center"/>
              <w:rPr>
                <w:rFonts w:ascii="GHEA Grapalat" w:hAnsi="GHEA Grapalat"/>
                <w:sz w:val="14"/>
                <w:szCs w:val="16"/>
              </w:rPr>
            </w:pPr>
            <w:r w:rsidRPr="001C4572">
              <w:rPr>
                <w:rFonts w:ascii="GHEA Grapalat" w:hAnsi="GHEA Grapalat"/>
                <w:sz w:val="14"/>
                <w:szCs w:val="16"/>
              </w:rPr>
              <w:t>август</w:t>
            </w:r>
          </w:p>
        </w:tc>
        <w:tc>
          <w:tcPr>
            <w:tcW w:w="729" w:type="dxa"/>
            <w:vAlign w:val="center"/>
          </w:tcPr>
          <w:p w14:paraId="698E1181" w14:textId="6A4F2324" w:rsidR="007D2CC3" w:rsidRPr="001C4572" w:rsidRDefault="007D2CC3" w:rsidP="00DC2A17">
            <w:pPr>
              <w:widowControl w:val="0"/>
              <w:spacing w:after="120"/>
              <w:ind w:left="-95" w:right="-88"/>
              <w:jc w:val="center"/>
              <w:rPr>
                <w:rFonts w:ascii="GHEA Grapalat" w:hAnsi="GHEA Grapalat"/>
                <w:sz w:val="14"/>
                <w:szCs w:val="16"/>
              </w:rPr>
            </w:pPr>
            <w:r w:rsidRPr="001C4572">
              <w:rPr>
                <w:rFonts w:ascii="GHEA Grapalat" w:hAnsi="GHEA Grapalat"/>
                <w:sz w:val="14"/>
                <w:szCs w:val="16"/>
              </w:rPr>
              <w:t xml:space="preserve">сентябрь </w:t>
            </w:r>
          </w:p>
        </w:tc>
        <w:tc>
          <w:tcPr>
            <w:tcW w:w="663" w:type="dxa"/>
            <w:vAlign w:val="center"/>
          </w:tcPr>
          <w:p w14:paraId="0A428451" w14:textId="79040580" w:rsidR="007D2CC3" w:rsidRPr="001C4572" w:rsidRDefault="007D2CC3" w:rsidP="00DC2A17">
            <w:pPr>
              <w:widowControl w:val="0"/>
              <w:spacing w:after="120"/>
              <w:ind w:left="-95" w:right="-88"/>
              <w:jc w:val="center"/>
              <w:rPr>
                <w:rFonts w:ascii="GHEA Grapalat" w:hAnsi="GHEA Grapalat"/>
                <w:sz w:val="14"/>
                <w:szCs w:val="16"/>
              </w:rPr>
            </w:pPr>
            <w:r w:rsidRPr="001C4572">
              <w:rPr>
                <w:rFonts w:ascii="GHEA Grapalat" w:hAnsi="GHEA Grapalat"/>
                <w:sz w:val="14"/>
                <w:szCs w:val="16"/>
              </w:rPr>
              <w:t>октябрь</w:t>
            </w:r>
          </w:p>
        </w:tc>
        <w:tc>
          <w:tcPr>
            <w:tcW w:w="594" w:type="dxa"/>
            <w:vAlign w:val="center"/>
          </w:tcPr>
          <w:p w14:paraId="34DAD3F8" w14:textId="2A540626" w:rsidR="007D2CC3" w:rsidRPr="001C4572" w:rsidRDefault="007D2CC3" w:rsidP="00DC2A17">
            <w:pPr>
              <w:widowControl w:val="0"/>
              <w:spacing w:after="120"/>
              <w:ind w:left="-95" w:right="-88"/>
              <w:jc w:val="center"/>
              <w:rPr>
                <w:rFonts w:ascii="GHEA Grapalat" w:hAnsi="GHEA Grapalat"/>
                <w:sz w:val="14"/>
                <w:szCs w:val="16"/>
              </w:rPr>
            </w:pPr>
            <w:r w:rsidRPr="001C4572">
              <w:rPr>
                <w:rFonts w:ascii="GHEA Grapalat" w:hAnsi="GHEA Grapalat"/>
                <w:sz w:val="14"/>
                <w:szCs w:val="16"/>
              </w:rPr>
              <w:t>ноябрь</w:t>
            </w:r>
          </w:p>
        </w:tc>
        <w:tc>
          <w:tcPr>
            <w:tcW w:w="644" w:type="dxa"/>
            <w:vAlign w:val="center"/>
          </w:tcPr>
          <w:p w14:paraId="4A02A1F1" w14:textId="747CA303" w:rsidR="007D2CC3" w:rsidRPr="001C4572" w:rsidRDefault="007D2CC3" w:rsidP="00DC2A17">
            <w:pPr>
              <w:widowControl w:val="0"/>
              <w:spacing w:after="120"/>
              <w:ind w:left="-95" w:right="-88"/>
              <w:jc w:val="center"/>
              <w:rPr>
                <w:rFonts w:ascii="GHEA Grapalat" w:hAnsi="GHEA Grapalat"/>
                <w:sz w:val="14"/>
                <w:szCs w:val="16"/>
              </w:rPr>
            </w:pPr>
            <w:r w:rsidRPr="001C4572">
              <w:rPr>
                <w:rFonts w:ascii="GHEA Grapalat" w:hAnsi="GHEA Grapalat"/>
                <w:sz w:val="14"/>
                <w:szCs w:val="16"/>
              </w:rPr>
              <w:t>декабрь</w:t>
            </w:r>
          </w:p>
        </w:tc>
        <w:tc>
          <w:tcPr>
            <w:tcW w:w="581" w:type="dxa"/>
            <w:vAlign w:val="center"/>
          </w:tcPr>
          <w:p w14:paraId="620B7403" w14:textId="6C86A7AB" w:rsidR="007D2CC3" w:rsidRPr="001C4572" w:rsidRDefault="007D2CC3" w:rsidP="00DC2A17">
            <w:pPr>
              <w:widowControl w:val="0"/>
              <w:spacing w:after="120"/>
              <w:ind w:left="-95" w:right="-88"/>
              <w:jc w:val="center"/>
              <w:rPr>
                <w:rFonts w:ascii="GHEA Grapalat" w:hAnsi="GHEA Grapalat"/>
                <w:sz w:val="14"/>
                <w:szCs w:val="16"/>
              </w:rPr>
            </w:pPr>
            <w:r w:rsidRPr="001C4572">
              <w:rPr>
                <w:rFonts w:ascii="GHEA Grapalat" w:hAnsi="GHEA Grapalat"/>
                <w:sz w:val="14"/>
                <w:szCs w:val="16"/>
              </w:rPr>
              <w:t>Всего</w:t>
            </w:r>
          </w:p>
        </w:tc>
      </w:tr>
      <w:tr w:rsidR="007D2CC3" w:rsidRPr="001C4572" w14:paraId="79E73DA3" w14:textId="77777777" w:rsidTr="006711EE">
        <w:trPr>
          <w:cantSplit/>
          <w:trHeight w:val="1134"/>
          <w:jc w:val="center"/>
        </w:trPr>
        <w:tc>
          <w:tcPr>
            <w:tcW w:w="1259" w:type="dxa"/>
            <w:vMerge/>
          </w:tcPr>
          <w:p w14:paraId="78E0D119" w14:textId="77777777" w:rsidR="007D2CC3" w:rsidRPr="001C4572" w:rsidRDefault="007D2CC3" w:rsidP="00DC2A17">
            <w:pPr>
              <w:widowControl w:val="0"/>
              <w:spacing w:after="120"/>
              <w:jc w:val="center"/>
              <w:rPr>
                <w:rFonts w:ascii="GHEA Grapalat" w:hAnsi="GHEA Grapalat"/>
                <w:sz w:val="14"/>
                <w:szCs w:val="16"/>
              </w:rPr>
            </w:pPr>
          </w:p>
        </w:tc>
        <w:tc>
          <w:tcPr>
            <w:tcW w:w="1238" w:type="dxa"/>
            <w:vMerge/>
          </w:tcPr>
          <w:p w14:paraId="63C2A670" w14:textId="77777777" w:rsidR="007D2CC3" w:rsidRDefault="007D2CC3" w:rsidP="00DC2A17">
            <w:pPr>
              <w:widowControl w:val="0"/>
              <w:spacing w:after="120"/>
              <w:jc w:val="center"/>
              <w:rPr>
                <w:rFonts w:ascii="GHEA Grapalat" w:hAnsi="GHEA Grapalat"/>
                <w:sz w:val="20"/>
              </w:rPr>
            </w:pPr>
          </w:p>
        </w:tc>
        <w:tc>
          <w:tcPr>
            <w:tcW w:w="1019" w:type="dxa"/>
            <w:vMerge/>
            <w:vAlign w:val="center"/>
          </w:tcPr>
          <w:p w14:paraId="3D78085B" w14:textId="77777777" w:rsidR="007D2CC3" w:rsidRPr="001C4572" w:rsidRDefault="007D2CC3" w:rsidP="00DC2A17">
            <w:pPr>
              <w:widowControl w:val="0"/>
              <w:spacing w:after="120"/>
              <w:jc w:val="center"/>
              <w:rPr>
                <w:rFonts w:ascii="GHEA Grapalat" w:hAnsi="GHEA Grapalat"/>
                <w:sz w:val="18"/>
                <w:szCs w:val="18"/>
                <w:lang w:val="hy-AM"/>
              </w:rPr>
            </w:pPr>
          </w:p>
        </w:tc>
        <w:tc>
          <w:tcPr>
            <w:tcW w:w="582" w:type="dxa"/>
            <w:vAlign w:val="center"/>
          </w:tcPr>
          <w:p w14:paraId="40E55397" w14:textId="1B24FFCB" w:rsidR="007D2CC3" w:rsidRPr="001C4572" w:rsidRDefault="007D2CC3" w:rsidP="00DC2A17">
            <w:pPr>
              <w:widowControl w:val="0"/>
              <w:spacing w:after="120"/>
              <w:ind w:left="-95" w:right="-88"/>
              <w:jc w:val="center"/>
              <w:rPr>
                <w:rFonts w:ascii="GHEA Grapalat" w:hAnsi="GHEA Grapalat"/>
                <w:sz w:val="14"/>
                <w:szCs w:val="16"/>
              </w:rPr>
            </w:pPr>
            <w:r>
              <w:rPr>
                <w:rFonts w:ascii="GHEA Grapalat" w:hAnsi="GHEA Grapalat"/>
                <w:sz w:val="14"/>
                <w:szCs w:val="16"/>
                <w:lang w:val="hy-AM"/>
              </w:rPr>
              <w:t>100</w:t>
            </w:r>
            <w:r w:rsidRPr="001C4572">
              <w:rPr>
                <w:rFonts w:ascii="GHEA Grapalat" w:hAnsi="GHEA Grapalat"/>
                <w:sz w:val="14"/>
                <w:szCs w:val="16"/>
              </w:rPr>
              <w:t xml:space="preserve"> %</w:t>
            </w:r>
          </w:p>
        </w:tc>
        <w:tc>
          <w:tcPr>
            <w:tcW w:w="700" w:type="dxa"/>
            <w:vAlign w:val="center"/>
          </w:tcPr>
          <w:p w14:paraId="38C49B1A" w14:textId="44E4B122" w:rsidR="007D2CC3" w:rsidRPr="001C4572" w:rsidRDefault="007D2CC3" w:rsidP="00DC2A17">
            <w:pPr>
              <w:widowControl w:val="0"/>
              <w:spacing w:after="120"/>
              <w:ind w:left="-95" w:right="-88"/>
              <w:jc w:val="center"/>
              <w:rPr>
                <w:rFonts w:ascii="GHEA Grapalat" w:hAnsi="GHEA Grapalat"/>
                <w:sz w:val="14"/>
                <w:szCs w:val="16"/>
              </w:rPr>
            </w:pPr>
            <w:r>
              <w:rPr>
                <w:rFonts w:ascii="GHEA Grapalat" w:hAnsi="GHEA Grapalat"/>
                <w:sz w:val="14"/>
                <w:szCs w:val="16"/>
                <w:lang w:val="hy-AM"/>
              </w:rPr>
              <w:t>100</w:t>
            </w:r>
            <w:r w:rsidRPr="001C4572">
              <w:rPr>
                <w:rFonts w:ascii="GHEA Grapalat" w:hAnsi="GHEA Grapalat"/>
                <w:sz w:val="14"/>
                <w:szCs w:val="16"/>
              </w:rPr>
              <w:t xml:space="preserve"> %</w:t>
            </w:r>
          </w:p>
        </w:tc>
        <w:tc>
          <w:tcPr>
            <w:tcW w:w="431" w:type="dxa"/>
            <w:vAlign w:val="center"/>
          </w:tcPr>
          <w:p w14:paraId="697F06B7" w14:textId="181188DB" w:rsidR="007D2CC3" w:rsidRPr="001C4572" w:rsidRDefault="007D2CC3" w:rsidP="00DC2A17">
            <w:pPr>
              <w:widowControl w:val="0"/>
              <w:spacing w:after="120"/>
              <w:ind w:left="-95" w:right="-88"/>
              <w:jc w:val="center"/>
              <w:rPr>
                <w:rFonts w:ascii="GHEA Grapalat" w:hAnsi="GHEA Grapalat"/>
                <w:sz w:val="14"/>
                <w:szCs w:val="16"/>
              </w:rPr>
            </w:pPr>
            <w:r>
              <w:rPr>
                <w:rFonts w:ascii="GHEA Grapalat" w:hAnsi="GHEA Grapalat"/>
                <w:sz w:val="14"/>
                <w:szCs w:val="16"/>
                <w:lang w:val="hy-AM"/>
              </w:rPr>
              <w:t>100</w:t>
            </w:r>
            <w:r w:rsidRPr="001C4572">
              <w:rPr>
                <w:rFonts w:ascii="GHEA Grapalat" w:hAnsi="GHEA Grapalat"/>
                <w:sz w:val="14"/>
                <w:szCs w:val="16"/>
              </w:rPr>
              <w:t xml:space="preserve"> %</w:t>
            </w:r>
          </w:p>
        </w:tc>
        <w:tc>
          <w:tcPr>
            <w:tcW w:w="556" w:type="dxa"/>
            <w:vAlign w:val="center"/>
          </w:tcPr>
          <w:p w14:paraId="49318541" w14:textId="0B64853D" w:rsidR="007D2CC3" w:rsidRPr="001C4572" w:rsidRDefault="007D2CC3" w:rsidP="00DC2A17">
            <w:pPr>
              <w:widowControl w:val="0"/>
              <w:spacing w:after="120"/>
              <w:ind w:left="-95" w:right="-88"/>
              <w:jc w:val="center"/>
              <w:rPr>
                <w:rFonts w:ascii="GHEA Grapalat" w:hAnsi="GHEA Grapalat"/>
                <w:sz w:val="14"/>
                <w:szCs w:val="16"/>
              </w:rPr>
            </w:pPr>
            <w:r>
              <w:rPr>
                <w:rFonts w:ascii="GHEA Grapalat" w:hAnsi="GHEA Grapalat"/>
                <w:sz w:val="14"/>
                <w:szCs w:val="16"/>
                <w:lang w:val="hy-AM"/>
              </w:rPr>
              <w:t>100</w:t>
            </w:r>
            <w:r w:rsidRPr="001C4572">
              <w:rPr>
                <w:rFonts w:ascii="GHEA Grapalat" w:hAnsi="GHEA Grapalat"/>
                <w:sz w:val="14"/>
                <w:szCs w:val="16"/>
              </w:rPr>
              <w:t xml:space="preserve"> %</w:t>
            </w:r>
          </w:p>
        </w:tc>
        <w:tc>
          <w:tcPr>
            <w:tcW w:w="436" w:type="dxa"/>
            <w:vAlign w:val="center"/>
          </w:tcPr>
          <w:p w14:paraId="0BD1E23D" w14:textId="1377C2C0" w:rsidR="007D2CC3" w:rsidRPr="001C4572" w:rsidRDefault="007D2CC3" w:rsidP="00DC2A17">
            <w:pPr>
              <w:widowControl w:val="0"/>
              <w:spacing w:after="120"/>
              <w:ind w:left="-95" w:right="-88"/>
              <w:jc w:val="center"/>
              <w:rPr>
                <w:rFonts w:ascii="GHEA Grapalat" w:hAnsi="GHEA Grapalat"/>
                <w:sz w:val="14"/>
                <w:szCs w:val="16"/>
              </w:rPr>
            </w:pPr>
            <w:r>
              <w:rPr>
                <w:rFonts w:ascii="GHEA Grapalat" w:hAnsi="GHEA Grapalat"/>
                <w:sz w:val="14"/>
                <w:szCs w:val="16"/>
                <w:lang w:val="hy-AM"/>
              </w:rPr>
              <w:t>100</w:t>
            </w:r>
            <w:r w:rsidRPr="001C4572">
              <w:rPr>
                <w:rFonts w:ascii="GHEA Grapalat" w:hAnsi="GHEA Grapalat"/>
                <w:sz w:val="14"/>
                <w:szCs w:val="16"/>
              </w:rPr>
              <w:t xml:space="preserve"> %</w:t>
            </w:r>
          </w:p>
        </w:tc>
        <w:tc>
          <w:tcPr>
            <w:tcW w:w="515" w:type="dxa"/>
            <w:vAlign w:val="center"/>
          </w:tcPr>
          <w:p w14:paraId="0DE0E68D" w14:textId="15886546" w:rsidR="007D2CC3" w:rsidRPr="001C4572" w:rsidRDefault="007D2CC3" w:rsidP="00DC2A17">
            <w:pPr>
              <w:widowControl w:val="0"/>
              <w:spacing w:after="120"/>
              <w:ind w:left="-95" w:right="-88"/>
              <w:jc w:val="center"/>
              <w:rPr>
                <w:rFonts w:ascii="GHEA Grapalat" w:hAnsi="GHEA Grapalat"/>
                <w:sz w:val="14"/>
                <w:szCs w:val="16"/>
              </w:rPr>
            </w:pPr>
            <w:r>
              <w:rPr>
                <w:rFonts w:ascii="GHEA Grapalat" w:hAnsi="GHEA Grapalat"/>
                <w:sz w:val="14"/>
                <w:szCs w:val="16"/>
                <w:lang w:val="hy-AM"/>
              </w:rPr>
              <w:t>100</w:t>
            </w:r>
            <w:r w:rsidRPr="001C4572">
              <w:rPr>
                <w:rFonts w:ascii="GHEA Grapalat" w:hAnsi="GHEA Grapalat"/>
                <w:sz w:val="14"/>
                <w:szCs w:val="16"/>
              </w:rPr>
              <w:t xml:space="preserve"> %</w:t>
            </w:r>
          </w:p>
        </w:tc>
        <w:tc>
          <w:tcPr>
            <w:tcW w:w="477" w:type="dxa"/>
            <w:vAlign w:val="center"/>
          </w:tcPr>
          <w:p w14:paraId="07F95F08" w14:textId="5D63A4E9" w:rsidR="007D2CC3" w:rsidRPr="001C4572" w:rsidRDefault="007D2CC3" w:rsidP="00DC2A17">
            <w:pPr>
              <w:widowControl w:val="0"/>
              <w:spacing w:after="120"/>
              <w:ind w:left="-95" w:right="-88"/>
              <w:jc w:val="center"/>
              <w:rPr>
                <w:rFonts w:ascii="GHEA Grapalat" w:hAnsi="GHEA Grapalat"/>
                <w:sz w:val="14"/>
                <w:szCs w:val="16"/>
              </w:rPr>
            </w:pPr>
            <w:r>
              <w:rPr>
                <w:rFonts w:ascii="GHEA Grapalat" w:hAnsi="GHEA Grapalat"/>
                <w:sz w:val="14"/>
                <w:szCs w:val="16"/>
                <w:lang w:val="hy-AM"/>
              </w:rPr>
              <w:t>100</w:t>
            </w:r>
            <w:r w:rsidRPr="001C4572">
              <w:rPr>
                <w:rFonts w:ascii="GHEA Grapalat" w:hAnsi="GHEA Grapalat"/>
                <w:sz w:val="14"/>
                <w:szCs w:val="16"/>
              </w:rPr>
              <w:t xml:space="preserve"> %</w:t>
            </w:r>
          </w:p>
        </w:tc>
        <w:tc>
          <w:tcPr>
            <w:tcW w:w="531" w:type="dxa"/>
            <w:vAlign w:val="center"/>
          </w:tcPr>
          <w:p w14:paraId="04BF650A" w14:textId="562B6D51" w:rsidR="007D2CC3" w:rsidRPr="001C4572" w:rsidRDefault="007D2CC3" w:rsidP="00DC2A17">
            <w:pPr>
              <w:widowControl w:val="0"/>
              <w:spacing w:after="120"/>
              <w:ind w:left="-95" w:right="-88"/>
              <w:jc w:val="center"/>
              <w:rPr>
                <w:rFonts w:ascii="GHEA Grapalat" w:hAnsi="GHEA Grapalat"/>
                <w:sz w:val="14"/>
                <w:szCs w:val="16"/>
              </w:rPr>
            </w:pPr>
            <w:r>
              <w:rPr>
                <w:rFonts w:ascii="GHEA Grapalat" w:hAnsi="GHEA Grapalat"/>
                <w:sz w:val="14"/>
                <w:szCs w:val="16"/>
                <w:lang w:val="hy-AM"/>
              </w:rPr>
              <w:t>100</w:t>
            </w:r>
            <w:r w:rsidRPr="001C4572">
              <w:rPr>
                <w:rFonts w:ascii="GHEA Grapalat" w:hAnsi="GHEA Grapalat"/>
                <w:sz w:val="14"/>
                <w:szCs w:val="16"/>
              </w:rPr>
              <w:t xml:space="preserve"> %</w:t>
            </w:r>
          </w:p>
        </w:tc>
        <w:tc>
          <w:tcPr>
            <w:tcW w:w="729" w:type="dxa"/>
            <w:vAlign w:val="center"/>
          </w:tcPr>
          <w:p w14:paraId="3D93EDC6" w14:textId="3305837B" w:rsidR="007D2CC3" w:rsidRPr="001C4572" w:rsidRDefault="007D2CC3" w:rsidP="00DC2A17">
            <w:pPr>
              <w:widowControl w:val="0"/>
              <w:spacing w:after="120"/>
              <w:ind w:left="-95" w:right="-88"/>
              <w:jc w:val="center"/>
              <w:rPr>
                <w:rFonts w:ascii="GHEA Grapalat" w:hAnsi="GHEA Grapalat"/>
                <w:sz w:val="14"/>
                <w:szCs w:val="16"/>
              </w:rPr>
            </w:pPr>
            <w:r>
              <w:rPr>
                <w:rFonts w:ascii="GHEA Grapalat" w:hAnsi="GHEA Grapalat"/>
                <w:sz w:val="14"/>
                <w:szCs w:val="16"/>
                <w:lang w:val="hy-AM"/>
              </w:rPr>
              <w:t>100</w:t>
            </w:r>
            <w:r w:rsidRPr="001C4572">
              <w:rPr>
                <w:rFonts w:ascii="GHEA Grapalat" w:hAnsi="GHEA Grapalat"/>
                <w:sz w:val="14"/>
                <w:szCs w:val="16"/>
              </w:rPr>
              <w:t xml:space="preserve"> %</w:t>
            </w:r>
          </w:p>
        </w:tc>
        <w:tc>
          <w:tcPr>
            <w:tcW w:w="663" w:type="dxa"/>
            <w:vAlign w:val="center"/>
          </w:tcPr>
          <w:p w14:paraId="6F15A728" w14:textId="75BAC60F" w:rsidR="007D2CC3" w:rsidRPr="001C4572" w:rsidRDefault="007D2CC3" w:rsidP="00DC2A17">
            <w:pPr>
              <w:widowControl w:val="0"/>
              <w:spacing w:after="120"/>
              <w:ind w:left="-95" w:right="-88"/>
              <w:jc w:val="center"/>
              <w:rPr>
                <w:rFonts w:ascii="GHEA Grapalat" w:hAnsi="GHEA Grapalat"/>
                <w:sz w:val="14"/>
                <w:szCs w:val="16"/>
              </w:rPr>
            </w:pPr>
            <w:r>
              <w:rPr>
                <w:rFonts w:ascii="GHEA Grapalat" w:hAnsi="GHEA Grapalat"/>
                <w:sz w:val="14"/>
                <w:szCs w:val="16"/>
                <w:lang w:val="hy-AM"/>
              </w:rPr>
              <w:t>100</w:t>
            </w:r>
            <w:r w:rsidRPr="001C4572">
              <w:rPr>
                <w:rFonts w:ascii="GHEA Grapalat" w:hAnsi="GHEA Grapalat"/>
                <w:sz w:val="14"/>
                <w:szCs w:val="16"/>
              </w:rPr>
              <w:t xml:space="preserve"> %</w:t>
            </w:r>
          </w:p>
        </w:tc>
        <w:tc>
          <w:tcPr>
            <w:tcW w:w="594" w:type="dxa"/>
            <w:vAlign w:val="center"/>
          </w:tcPr>
          <w:p w14:paraId="2CBAAEC1" w14:textId="3FEBBC47" w:rsidR="007D2CC3" w:rsidRPr="001C4572" w:rsidRDefault="007D2CC3" w:rsidP="00DC2A17">
            <w:pPr>
              <w:widowControl w:val="0"/>
              <w:spacing w:after="120"/>
              <w:ind w:left="-95" w:right="-88"/>
              <w:jc w:val="center"/>
              <w:rPr>
                <w:rFonts w:ascii="GHEA Grapalat" w:hAnsi="GHEA Grapalat"/>
                <w:sz w:val="14"/>
                <w:szCs w:val="16"/>
              </w:rPr>
            </w:pPr>
            <w:r>
              <w:rPr>
                <w:rFonts w:ascii="GHEA Grapalat" w:hAnsi="GHEA Grapalat"/>
                <w:sz w:val="14"/>
                <w:szCs w:val="16"/>
                <w:lang w:val="hy-AM"/>
              </w:rPr>
              <w:t>100</w:t>
            </w:r>
            <w:r w:rsidRPr="001C4572">
              <w:rPr>
                <w:rFonts w:ascii="GHEA Grapalat" w:hAnsi="GHEA Grapalat"/>
                <w:sz w:val="14"/>
                <w:szCs w:val="16"/>
              </w:rPr>
              <w:t xml:space="preserve"> %</w:t>
            </w:r>
          </w:p>
        </w:tc>
        <w:tc>
          <w:tcPr>
            <w:tcW w:w="644" w:type="dxa"/>
            <w:vAlign w:val="center"/>
          </w:tcPr>
          <w:p w14:paraId="10CEFA75" w14:textId="6E3AB0B8" w:rsidR="007D2CC3" w:rsidRPr="001C4572" w:rsidRDefault="007D2CC3" w:rsidP="00DC2A17">
            <w:pPr>
              <w:widowControl w:val="0"/>
              <w:spacing w:after="120"/>
              <w:ind w:left="-95" w:right="-88"/>
              <w:jc w:val="center"/>
              <w:rPr>
                <w:rFonts w:ascii="GHEA Grapalat" w:hAnsi="GHEA Grapalat"/>
                <w:sz w:val="14"/>
                <w:szCs w:val="16"/>
              </w:rPr>
            </w:pPr>
            <w:r>
              <w:rPr>
                <w:rFonts w:ascii="GHEA Grapalat" w:hAnsi="GHEA Grapalat"/>
                <w:sz w:val="14"/>
                <w:szCs w:val="16"/>
                <w:lang w:val="hy-AM"/>
              </w:rPr>
              <w:t>100</w:t>
            </w:r>
            <w:r w:rsidRPr="001C4572">
              <w:rPr>
                <w:rFonts w:ascii="GHEA Grapalat" w:hAnsi="GHEA Grapalat"/>
                <w:sz w:val="14"/>
                <w:szCs w:val="16"/>
              </w:rPr>
              <w:t xml:space="preserve"> %</w:t>
            </w:r>
          </w:p>
        </w:tc>
        <w:tc>
          <w:tcPr>
            <w:tcW w:w="581" w:type="dxa"/>
            <w:vAlign w:val="center"/>
          </w:tcPr>
          <w:p w14:paraId="6F6B13E5" w14:textId="2AEABFD7" w:rsidR="007D2CC3" w:rsidRPr="001C4572" w:rsidRDefault="007D2CC3" w:rsidP="00DC2A17">
            <w:pPr>
              <w:widowControl w:val="0"/>
              <w:spacing w:after="120"/>
              <w:ind w:left="-95" w:right="-88"/>
              <w:jc w:val="center"/>
              <w:rPr>
                <w:rFonts w:ascii="GHEA Grapalat" w:hAnsi="GHEA Grapalat"/>
                <w:sz w:val="14"/>
                <w:szCs w:val="16"/>
              </w:rPr>
            </w:pPr>
            <w:r>
              <w:rPr>
                <w:rFonts w:ascii="GHEA Grapalat" w:hAnsi="GHEA Grapalat"/>
                <w:sz w:val="14"/>
                <w:szCs w:val="16"/>
                <w:lang w:val="hy-AM"/>
              </w:rPr>
              <w:t>100</w:t>
            </w:r>
            <w:r w:rsidRPr="001C4572">
              <w:rPr>
                <w:rFonts w:ascii="GHEA Grapalat" w:hAnsi="GHEA Grapalat"/>
                <w:sz w:val="14"/>
                <w:szCs w:val="16"/>
              </w:rPr>
              <w:t xml:space="preserve"> %</w:t>
            </w:r>
          </w:p>
        </w:tc>
      </w:tr>
    </w:tbl>
    <w:p w14:paraId="3D4CCF5E" w14:textId="77777777" w:rsidR="001A15BC" w:rsidRPr="00DC2A17" w:rsidRDefault="001A15BC" w:rsidP="001A15BC">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1A15BC" w:rsidRPr="001C4572" w14:paraId="7187ED6C" w14:textId="77777777" w:rsidTr="006711EE">
        <w:trPr>
          <w:jc w:val="center"/>
        </w:trPr>
        <w:tc>
          <w:tcPr>
            <w:tcW w:w="4536" w:type="dxa"/>
          </w:tcPr>
          <w:p w14:paraId="46BC1400" w14:textId="77777777" w:rsidR="001A15BC" w:rsidRPr="001C4572" w:rsidRDefault="001A15BC" w:rsidP="006711EE">
            <w:pPr>
              <w:widowControl w:val="0"/>
              <w:spacing w:after="160" w:line="360" w:lineRule="auto"/>
              <w:jc w:val="center"/>
              <w:rPr>
                <w:rFonts w:ascii="GHEA Grapalat" w:hAnsi="GHEA Grapalat" w:cs="Sylfaen"/>
                <w:b/>
                <w:bCs/>
              </w:rPr>
            </w:pPr>
            <w:r w:rsidRPr="001C4572">
              <w:rPr>
                <w:rFonts w:ascii="GHEA Grapalat" w:hAnsi="GHEA Grapalat"/>
                <w:b/>
              </w:rPr>
              <w:t>ЗАКАЗЧИК</w:t>
            </w:r>
          </w:p>
          <w:p w14:paraId="38582F73" w14:textId="77777777" w:rsidR="001A15BC" w:rsidRPr="001C4572" w:rsidRDefault="001A15BC" w:rsidP="006711EE">
            <w:pPr>
              <w:widowControl w:val="0"/>
              <w:spacing w:after="160" w:line="360" w:lineRule="auto"/>
              <w:jc w:val="center"/>
              <w:rPr>
                <w:rFonts w:ascii="GHEA Grapalat" w:hAnsi="GHEA Grapalat"/>
                <w:lang w:val="en-US"/>
              </w:rPr>
            </w:pPr>
            <w:r w:rsidRPr="001C4572">
              <w:rPr>
                <w:rFonts w:ascii="GHEA Grapalat" w:hAnsi="GHEA Grapalat"/>
                <w:lang w:val="en-US"/>
              </w:rPr>
              <w:t>______________________</w:t>
            </w:r>
          </w:p>
          <w:p w14:paraId="2A211463" w14:textId="77777777" w:rsidR="001A15BC" w:rsidRPr="001C4572" w:rsidRDefault="001A15BC" w:rsidP="006711EE">
            <w:pPr>
              <w:widowControl w:val="0"/>
              <w:spacing w:after="160" w:line="360" w:lineRule="auto"/>
              <w:jc w:val="center"/>
              <w:rPr>
                <w:rFonts w:ascii="GHEA Grapalat" w:hAnsi="GHEA Grapalat"/>
              </w:rPr>
            </w:pPr>
            <w:r w:rsidRPr="001C4572">
              <w:rPr>
                <w:rFonts w:ascii="GHEA Grapalat" w:hAnsi="GHEA Grapalat"/>
              </w:rPr>
              <w:t>/подпись/</w:t>
            </w:r>
          </w:p>
          <w:p w14:paraId="5217E9FD" w14:textId="77777777" w:rsidR="001A15BC" w:rsidRPr="001C4572" w:rsidRDefault="001A15BC" w:rsidP="006711EE">
            <w:pPr>
              <w:widowControl w:val="0"/>
              <w:spacing w:after="160" w:line="360" w:lineRule="auto"/>
              <w:jc w:val="center"/>
              <w:rPr>
                <w:rFonts w:ascii="GHEA Grapalat" w:hAnsi="GHEA Grapalat"/>
              </w:rPr>
            </w:pPr>
            <w:r w:rsidRPr="001C4572">
              <w:rPr>
                <w:rFonts w:ascii="GHEA Grapalat" w:hAnsi="GHEA Grapalat"/>
              </w:rPr>
              <w:t>М. П.</w:t>
            </w:r>
          </w:p>
        </w:tc>
        <w:tc>
          <w:tcPr>
            <w:tcW w:w="760" w:type="dxa"/>
          </w:tcPr>
          <w:p w14:paraId="7A786872" w14:textId="77777777" w:rsidR="001A15BC" w:rsidRPr="001C4572" w:rsidRDefault="001A15BC" w:rsidP="006711EE">
            <w:pPr>
              <w:widowControl w:val="0"/>
              <w:spacing w:after="160" w:line="360" w:lineRule="auto"/>
              <w:jc w:val="center"/>
              <w:rPr>
                <w:rFonts w:ascii="GHEA Grapalat" w:hAnsi="GHEA Grapalat"/>
              </w:rPr>
            </w:pPr>
          </w:p>
        </w:tc>
        <w:tc>
          <w:tcPr>
            <w:tcW w:w="4343" w:type="dxa"/>
          </w:tcPr>
          <w:p w14:paraId="784BDFF0" w14:textId="77777777" w:rsidR="001A15BC" w:rsidRPr="001C4572" w:rsidRDefault="001A15BC" w:rsidP="006711EE">
            <w:pPr>
              <w:widowControl w:val="0"/>
              <w:spacing w:after="160" w:line="360" w:lineRule="auto"/>
              <w:jc w:val="center"/>
              <w:rPr>
                <w:rFonts w:ascii="GHEA Grapalat" w:hAnsi="GHEA Grapalat" w:cs="Sylfaen"/>
                <w:b/>
                <w:bCs/>
              </w:rPr>
            </w:pPr>
            <w:r w:rsidRPr="001C4572">
              <w:rPr>
                <w:rFonts w:ascii="GHEA Grapalat" w:hAnsi="GHEA Grapalat"/>
                <w:b/>
              </w:rPr>
              <w:t>ПОДРЯДЧИК</w:t>
            </w:r>
          </w:p>
          <w:p w14:paraId="11DAE437" w14:textId="77777777" w:rsidR="001A15BC" w:rsidRPr="001C4572" w:rsidRDefault="001A15BC" w:rsidP="006711EE">
            <w:pPr>
              <w:widowControl w:val="0"/>
              <w:spacing w:after="160" w:line="360" w:lineRule="auto"/>
              <w:jc w:val="center"/>
              <w:rPr>
                <w:rFonts w:ascii="GHEA Grapalat" w:hAnsi="GHEA Grapalat"/>
                <w:lang w:val="en-US"/>
              </w:rPr>
            </w:pPr>
            <w:r w:rsidRPr="001C4572">
              <w:rPr>
                <w:rFonts w:ascii="GHEA Grapalat" w:hAnsi="GHEA Grapalat"/>
                <w:lang w:val="en-US"/>
              </w:rPr>
              <w:t>_____________________</w:t>
            </w:r>
          </w:p>
          <w:p w14:paraId="1571C65C" w14:textId="77777777" w:rsidR="001A15BC" w:rsidRPr="001C4572" w:rsidRDefault="001A15BC" w:rsidP="006711EE">
            <w:pPr>
              <w:widowControl w:val="0"/>
              <w:spacing w:after="160" w:line="360" w:lineRule="auto"/>
              <w:jc w:val="center"/>
              <w:rPr>
                <w:rFonts w:ascii="GHEA Grapalat" w:hAnsi="GHEA Grapalat"/>
              </w:rPr>
            </w:pPr>
            <w:r w:rsidRPr="001C4572">
              <w:rPr>
                <w:rFonts w:ascii="GHEA Grapalat" w:hAnsi="GHEA Grapalat"/>
              </w:rPr>
              <w:t>/подпись/</w:t>
            </w:r>
          </w:p>
          <w:p w14:paraId="48D369A0" w14:textId="77777777" w:rsidR="001A15BC" w:rsidRPr="001C4572" w:rsidRDefault="001A15BC" w:rsidP="006711EE">
            <w:pPr>
              <w:widowControl w:val="0"/>
              <w:spacing w:after="160" w:line="360" w:lineRule="auto"/>
              <w:jc w:val="center"/>
              <w:rPr>
                <w:rFonts w:ascii="GHEA Grapalat" w:hAnsi="GHEA Grapalat"/>
              </w:rPr>
            </w:pPr>
            <w:r w:rsidRPr="001C4572">
              <w:rPr>
                <w:rFonts w:ascii="GHEA Grapalat" w:hAnsi="GHEA Grapalat"/>
              </w:rPr>
              <w:t>М. П.</w:t>
            </w:r>
          </w:p>
        </w:tc>
      </w:tr>
    </w:tbl>
    <w:p w14:paraId="06AC4153" w14:textId="77777777" w:rsidR="001A15BC" w:rsidRPr="001C4572" w:rsidRDefault="001A15BC" w:rsidP="001A15BC">
      <w:pPr>
        <w:widowControl w:val="0"/>
        <w:spacing w:after="160" w:line="360" w:lineRule="auto"/>
        <w:ind w:firstLine="567"/>
        <w:rPr>
          <w:rFonts w:ascii="GHEA Grapalat" w:hAnsi="GHEA Grapalat"/>
        </w:rPr>
        <w:sectPr w:rsidR="001A15BC" w:rsidRPr="001C4572" w:rsidSect="001A15BC">
          <w:footerReference w:type="default" r:id="rId11"/>
          <w:footnotePr>
            <w:pos w:val="beneathText"/>
          </w:footnotePr>
          <w:pgSz w:w="11907" w:h="16840" w:code="9"/>
          <w:pgMar w:top="568" w:right="1134" w:bottom="1418" w:left="1418" w:header="561" w:footer="561" w:gutter="0"/>
          <w:cols w:space="720"/>
          <w:docGrid w:linePitch="326"/>
        </w:sectPr>
      </w:pPr>
    </w:p>
    <w:p w14:paraId="1952AEA6" w14:textId="77777777" w:rsidR="001A15BC" w:rsidRPr="001C4572" w:rsidRDefault="001A15BC" w:rsidP="001A15BC">
      <w:pPr>
        <w:widowControl w:val="0"/>
        <w:spacing w:after="160" w:line="360" w:lineRule="auto"/>
        <w:ind w:firstLine="567"/>
        <w:jc w:val="right"/>
        <w:rPr>
          <w:rFonts w:ascii="GHEA Grapalat" w:hAnsi="GHEA Grapalat" w:cs="Arial"/>
          <w:i/>
        </w:rPr>
      </w:pPr>
      <w:r w:rsidRPr="001C4572">
        <w:rPr>
          <w:rFonts w:ascii="GHEA Grapalat" w:hAnsi="GHEA Grapalat"/>
          <w:i/>
        </w:rPr>
        <w:lastRenderedPageBreak/>
        <w:t>Приложение № 4</w:t>
      </w:r>
    </w:p>
    <w:p w14:paraId="1402D134" w14:textId="77777777" w:rsidR="001A15BC" w:rsidRPr="001C4572" w:rsidRDefault="001A15BC" w:rsidP="001A15BC">
      <w:pPr>
        <w:widowControl w:val="0"/>
        <w:spacing w:after="160" w:line="360" w:lineRule="auto"/>
        <w:ind w:firstLine="567"/>
        <w:jc w:val="right"/>
        <w:rPr>
          <w:rFonts w:ascii="GHEA Grapalat" w:hAnsi="GHEA Grapalat" w:cs="Arial"/>
          <w:i/>
        </w:rPr>
      </w:pPr>
      <w:r w:rsidRPr="001C4572">
        <w:rPr>
          <w:rFonts w:ascii="GHEA Grapalat" w:hAnsi="GHEA Grapalat"/>
          <w:i/>
        </w:rPr>
        <w:t xml:space="preserve">к Договору под кодом </w:t>
      </w:r>
      <w:r w:rsidRPr="001C4572">
        <w:rPr>
          <w:rFonts w:ascii="GHEA Grapalat" w:hAnsi="GHEA Grapalat" w:cs="Arial"/>
          <w:i/>
        </w:rPr>
        <w:br/>
      </w:r>
      <w:r w:rsidRPr="001C4572">
        <w:rPr>
          <w:rFonts w:ascii="GHEA Grapalat" w:hAnsi="GHEA Grapalat"/>
          <w:i/>
        </w:rPr>
        <w:t xml:space="preserve">заключенному " </w:t>
      </w:r>
      <w:r w:rsidRPr="001C4572">
        <w:rPr>
          <w:rFonts w:ascii="GHEA Grapalat" w:hAnsi="GHEA Grapalat"/>
          <w:i/>
        </w:rPr>
        <w:tab/>
        <w:t xml:space="preserve">" </w:t>
      </w:r>
      <w:r w:rsidRPr="001C4572">
        <w:rPr>
          <w:rFonts w:ascii="GHEA Grapalat" w:hAnsi="GHEA Grapalat"/>
          <w:i/>
        </w:rPr>
        <w:tab/>
        <w:t>20</w:t>
      </w:r>
      <w:r w:rsidRPr="001C4572">
        <w:rPr>
          <w:rFonts w:ascii="GHEA Grapalat" w:hAnsi="GHEA Grapalat"/>
          <w:i/>
        </w:rPr>
        <w:tab/>
        <w:t>г.</w:t>
      </w:r>
    </w:p>
    <w:p w14:paraId="4B206286" w14:textId="77777777" w:rsidR="001A15BC" w:rsidRPr="001C4572" w:rsidRDefault="001A15BC" w:rsidP="001A15BC">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A15BC" w:rsidRPr="001C4572" w14:paraId="79C61A84" w14:textId="77777777" w:rsidTr="006711EE">
        <w:trPr>
          <w:tblCellSpacing w:w="7" w:type="dxa"/>
          <w:jc w:val="center"/>
        </w:trPr>
        <w:tc>
          <w:tcPr>
            <w:tcW w:w="0" w:type="auto"/>
            <w:vAlign w:val="center"/>
          </w:tcPr>
          <w:p w14:paraId="34709615" w14:textId="77777777" w:rsidR="001A15BC" w:rsidRPr="001C4572" w:rsidRDefault="001A15BC" w:rsidP="006711EE">
            <w:pPr>
              <w:widowControl w:val="0"/>
              <w:spacing w:after="160" w:line="360" w:lineRule="auto"/>
              <w:jc w:val="center"/>
              <w:rPr>
                <w:rFonts w:ascii="GHEA Grapalat" w:hAnsi="GHEA Grapalat"/>
                <w:iCs/>
              </w:rPr>
            </w:pPr>
            <w:r w:rsidRPr="001C4572">
              <w:rPr>
                <w:rFonts w:ascii="GHEA Grapalat" w:hAnsi="GHEA Grapalat"/>
              </w:rPr>
              <w:t xml:space="preserve">Сторона договора </w:t>
            </w:r>
          </w:p>
          <w:p w14:paraId="5E3A7094" w14:textId="77777777" w:rsidR="001A15BC" w:rsidRPr="001C4572" w:rsidRDefault="001A15BC" w:rsidP="006711EE">
            <w:pPr>
              <w:widowControl w:val="0"/>
              <w:spacing w:after="160" w:line="360" w:lineRule="auto"/>
              <w:jc w:val="center"/>
              <w:rPr>
                <w:rFonts w:ascii="GHEA Grapalat" w:hAnsi="GHEA Grapalat"/>
                <w:iCs/>
              </w:rPr>
            </w:pPr>
            <w:r w:rsidRPr="001C4572">
              <w:rPr>
                <w:rFonts w:ascii="GHEA Grapalat" w:hAnsi="GHEA Grapalat"/>
              </w:rPr>
              <w:t>_____________________________</w:t>
            </w:r>
          </w:p>
          <w:p w14:paraId="02FDCC84" w14:textId="77777777" w:rsidR="001A15BC" w:rsidRPr="001C4572" w:rsidRDefault="001A15BC" w:rsidP="006711EE">
            <w:pPr>
              <w:widowControl w:val="0"/>
              <w:spacing w:after="160" w:line="360" w:lineRule="auto"/>
              <w:jc w:val="center"/>
              <w:rPr>
                <w:rFonts w:ascii="GHEA Grapalat" w:hAnsi="GHEA Grapalat"/>
                <w:iCs/>
              </w:rPr>
            </w:pPr>
            <w:r w:rsidRPr="001C4572">
              <w:rPr>
                <w:rFonts w:ascii="GHEA Grapalat" w:hAnsi="GHEA Grapalat"/>
              </w:rPr>
              <w:t>______________________________</w:t>
            </w:r>
          </w:p>
          <w:p w14:paraId="5D9B82E6" w14:textId="77777777" w:rsidR="001A15BC" w:rsidRPr="001C4572" w:rsidRDefault="001A15BC" w:rsidP="006711EE">
            <w:pPr>
              <w:widowControl w:val="0"/>
              <w:spacing w:after="160" w:line="360" w:lineRule="auto"/>
              <w:jc w:val="center"/>
              <w:rPr>
                <w:rFonts w:ascii="GHEA Grapalat" w:hAnsi="GHEA Grapalat"/>
                <w:iCs/>
              </w:rPr>
            </w:pPr>
            <w:r w:rsidRPr="001C4572">
              <w:rPr>
                <w:rFonts w:ascii="GHEA Grapalat" w:hAnsi="GHEA Grapalat"/>
              </w:rPr>
              <w:t>место нахождения ______________</w:t>
            </w:r>
          </w:p>
          <w:p w14:paraId="31F98C12" w14:textId="77777777" w:rsidR="001A15BC" w:rsidRPr="001C4572" w:rsidRDefault="001A15BC" w:rsidP="006711EE">
            <w:pPr>
              <w:widowControl w:val="0"/>
              <w:spacing w:after="160" w:line="360" w:lineRule="auto"/>
              <w:jc w:val="center"/>
              <w:rPr>
                <w:rFonts w:ascii="GHEA Grapalat" w:hAnsi="GHEA Grapalat"/>
                <w:iCs/>
              </w:rPr>
            </w:pPr>
            <w:r w:rsidRPr="001C4572">
              <w:rPr>
                <w:rFonts w:ascii="GHEA Grapalat" w:hAnsi="GHEA Grapalat"/>
              </w:rPr>
              <w:t>Р/С__________________________</w:t>
            </w:r>
          </w:p>
          <w:p w14:paraId="4D7F6934" w14:textId="77777777" w:rsidR="001A15BC" w:rsidRPr="001C4572" w:rsidRDefault="001A15BC" w:rsidP="006711EE">
            <w:pPr>
              <w:widowControl w:val="0"/>
              <w:spacing w:after="160" w:line="360" w:lineRule="auto"/>
              <w:jc w:val="center"/>
              <w:rPr>
                <w:rFonts w:ascii="GHEA Grapalat" w:hAnsi="GHEA Grapalat"/>
                <w:iCs/>
              </w:rPr>
            </w:pPr>
            <w:r w:rsidRPr="001C4572">
              <w:rPr>
                <w:rFonts w:ascii="GHEA Grapalat" w:hAnsi="GHEA Grapalat"/>
              </w:rPr>
              <w:t>УНН__________________________</w:t>
            </w:r>
          </w:p>
        </w:tc>
        <w:tc>
          <w:tcPr>
            <w:tcW w:w="0" w:type="auto"/>
            <w:vAlign w:val="center"/>
          </w:tcPr>
          <w:p w14:paraId="2BF3C17D" w14:textId="77777777" w:rsidR="001A15BC" w:rsidRPr="001C4572" w:rsidRDefault="001A15BC" w:rsidP="006711EE">
            <w:pPr>
              <w:widowControl w:val="0"/>
              <w:spacing w:after="160" w:line="360" w:lineRule="auto"/>
              <w:jc w:val="center"/>
              <w:rPr>
                <w:rFonts w:ascii="GHEA Grapalat" w:hAnsi="GHEA Grapalat"/>
                <w:iCs/>
              </w:rPr>
            </w:pPr>
            <w:r w:rsidRPr="001C4572">
              <w:rPr>
                <w:rFonts w:ascii="GHEA Grapalat" w:hAnsi="GHEA Grapalat"/>
              </w:rPr>
              <w:t xml:space="preserve">Заказчик </w:t>
            </w:r>
          </w:p>
          <w:p w14:paraId="4152AAD5" w14:textId="77777777" w:rsidR="001A15BC" w:rsidRPr="001C4572" w:rsidRDefault="001A15BC" w:rsidP="006711EE">
            <w:pPr>
              <w:widowControl w:val="0"/>
              <w:spacing w:after="160" w:line="360" w:lineRule="auto"/>
              <w:jc w:val="center"/>
              <w:rPr>
                <w:rFonts w:ascii="GHEA Grapalat" w:hAnsi="GHEA Grapalat"/>
                <w:iCs/>
              </w:rPr>
            </w:pPr>
            <w:r w:rsidRPr="001C4572">
              <w:rPr>
                <w:rFonts w:ascii="GHEA Grapalat" w:hAnsi="GHEA Grapalat"/>
              </w:rPr>
              <w:t>______________________________</w:t>
            </w:r>
          </w:p>
          <w:p w14:paraId="1B707FBA" w14:textId="77777777" w:rsidR="001A15BC" w:rsidRPr="001C4572" w:rsidRDefault="001A15BC" w:rsidP="006711EE">
            <w:pPr>
              <w:widowControl w:val="0"/>
              <w:spacing w:after="160" w:line="360" w:lineRule="auto"/>
              <w:jc w:val="center"/>
              <w:rPr>
                <w:rFonts w:ascii="GHEA Grapalat" w:hAnsi="GHEA Grapalat"/>
                <w:iCs/>
              </w:rPr>
            </w:pPr>
            <w:r w:rsidRPr="001C4572">
              <w:rPr>
                <w:rFonts w:ascii="GHEA Grapalat" w:hAnsi="GHEA Grapalat"/>
              </w:rPr>
              <w:t>_______________________________</w:t>
            </w:r>
          </w:p>
          <w:p w14:paraId="45E0CDF3" w14:textId="77777777" w:rsidR="001A15BC" w:rsidRPr="001C4572" w:rsidRDefault="001A15BC" w:rsidP="006711EE">
            <w:pPr>
              <w:widowControl w:val="0"/>
              <w:spacing w:after="160" w:line="360" w:lineRule="auto"/>
              <w:jc w:val="center"/>
              <w:rPr>
                <w:rFonts w:ascii="GHEA Grapalat" w:hAnsi="GHEA Grapalat"/>
                <w:iCs/>
              </w:rPr>
            </w:pPr>
            <w:r w:rsidRPr="001C4572">
              <w:rPr>
                <w:rFonts w:ascii="GHEA Grapalat" w:hAnsi="GHEA Grapalat"/>
              </w:rPr>
              <w:t>место нахождения _______________</w:t>
            </w:r>
          </w:p>
          <w:p w14:paraId="5C49B2C6" w14:textId="77777777" w:rsidR="001A15BC" w:rsidRPr="001C4572" w:rsidRDefault="001A15BC" w:rsidP="006711EE">
            <w:pPr>
              <w:widowControl w:val="0"/>
              <w:spacing w:after="160" w:line="360" w:lineRule="auto"/>
              <w:jc w:val="center"/>
              <w:rPr>
                <w:rFonts w:ascii="GHEA Grapalat" w:hAnsi="GHEA Grapalat"/>
                <w:iCs/>
              </w:rPr>
            </w:pPr>
            <w:r w:rsidRPr="001C4572">
              <w:rPr>
                <w:rFonts w:ascii="GHEA Grapalat" w:hAnsi="GHEA Grapalat"/>
              </w:rPr>
              <w:t>Р/С____________________________</w:t>
            </w:r>
          </w:p>
          <w:p w14:paraId="125C4B6C" w14:textId="77777777" w:rsidR="001A15BC" w:rsidRPr="001C4572" w:rsidRDefault="001A15BC" w:rsidP="006711EE">
            <w:pPr>
              <w:widowControl w:val="0"/>
              <w:spacing w:after="160" w:line="360" w:lineRule="auto"/>
              <w:jc w:val="center"/>
              <w:rPr>
                <w:rFonts w:ascii="GHEA Grapalat" w:hAnsi="GHEA Grapalat"/>
                <w:iCs/>
              </w:rPr>
            </w:pPr>
            <w:r w:rsidRPr="001C4572">
              <w:rPr>
                <w:rFonts w:ascii="GHEA Grapalat" w:hAnsi="GHEA Grapalat"/>
              </w:rPr>
              <w:t>УНН___________________________</w:t>
            </w:r>
          </w:p>
        </w:tc>
      </w:tr>
    </w:tbl>
    <w:p w14:paraId="3FF42134" w14:textId="77777777" w:rsidR="001A15BC" w:rsidRPr="001C4572" w:rsidRDefault="001A15BC" w:rsidP="001A15BC">
      <w:pPr>
        <w:widowControl w:val="0"/>
        <w:spacing w:after="160" w:line="360" w:lineRule="auto"/>
        <w:ind w:left="567" w:right="566"/>
        <w:rPr>
          <w:rFonts w:ascii="GHEA Grapalat" w:hAnsi="GHEA Grapalat"/>
          <w:iCs/>
        </w:rPr>
      </w:pPr>
    </w:p>
    <w:p w14:paraId="13AAAD6C" w14:textId="77777777" w:rsidR="001A15BC" w:rsidRPr="001C4572" w:rsidRDefault="001A15BC" w:rsidP="001A15BC">
      <w:pPr>
        <w:widowControl w:val="0"/>
        <w:spacing w:after="160" w:line="360" w:lineRule="auto"/>
        <w:ind w:left="567" w:right="566"/>
        <w:jc w:val="center"/>
        <w:rPr>
          <w:rFonts w:ascii="GHEA Grapalat" w:hAnsi="GHEA Grapalat"/>
          <w:iCs/>
        </w:rPr>
      </w:pPr>
      <w:r w:rsidRPr="001C4572">
        <w:rPr>
          <w:rFonts w:ascii="GHEA Grapalat" w:hAnsi="GHEA Grapalat"/>
          <w:b/>
        </w:rPr>
        <w:t>АКТ №</w:t>
      </w:r>
    </w:p>
    <w:p w14:paraId="15CBC06F" w14:textId="77777777" w:rsidR="001A15BC" w:rsidRPr="001C4572" w:rsidRDefault="001A15BC" w:rsidP="001A15BC">
      <w:pPr>
        <w:widowControl w:val="0"/>
        <w:spacing w:after="160" w:line="360" w:lineRule="auto"/>
        <w:ind w:left="567" w:right="566"/>
        <w:jc w:val="center"/>
        <w:rPr>
          <w:rFonts w:ascii="GHEA Grapalat" w:hAnsi="GHEA Grapalat"/>
          <w:b/>
          <w:bCs/>
          <w:iCs/>
        </w:rPr>
      </w:pPr>
      <w:r w:rsidRPr="001C4572">
        <w:rPr>
          <w:rFonts w:ascii="GHEA Grapalat" w:hAnsi="GHEA Grapalat"/>
          <w:b/>
        </w:rPr>
        <w:t xml:space="preserve">СДАЧИ-ПРИЕМКИ РЕЗУЛЬТАТОВ ИСПОЛНЕНИЯ </w:t>
      </w:r>
      <w:r w:rsidRPr="001C4572">
        <w:rPr>
          <w:rFonts w:ascii="GHEA Grapalat" w:hAnsi="GHEA Grapalat"/>
          <w:b/>
        </w:rPr>
        <w:br/>
        <w:t>ДОГОВОРА ИЛИ ЕГО ЧАСТИ</w:t>
      </w:r>
    </w:p>
    <w:p w14:paraId="44A21EA4" w14:textId="77777777" w:rsidR="001A15BC" w:rsidRPr="001C4572" w:rsidRDefault="001A15BC" w:rsidP="001A15BC">
      <w:pPr>
        <w:pStyle w:val="a3"/>
        <w:widowControl w:val="0"/>
        <w:spacing w:after="160"/>
        <w:ind w:left="567" w:right="566" w:firstLine="0"/>
        <w:jc w:val="center"/>
        <w:rPr>
          <w:rFonts w:ascii="GHEA Grapalat" w:hAnsi="GHEA Grapalat"/>
          <w:b/>
          <w:bCs/>
          <w:iCs/>
          <w:sz w:val="24"/>
          <w:szCs w:val="24"/>
        </w:rPr>
      </w:pPr>
    </w:p>
    <w:p w14:paraId="1A7E5BE3" w14:textId="77777777" w:rsidR="001A15BC" w:rsidRPr="001C4572" w:rsidRDefault="001A15BC" w:rsidP="001A15BC">
      <w:pPr>
        <w:pStyle w:val="a3"/>
        <w:widowControl w:val="0"/>
        <w:tabs>
          <w:tab w:val="left" w:pos="1134"/>
          <w:tab w:val="left" w:pos="2268"/>
          <w:tab w:val="left" w:pos="3402"/>
        </w:tabs>
        <w:spacing w:after="160"/>
        <w:ind w:firstLine="567"/>
        <w:rPr>
          <w:rFonts w:ascii="GHEA Grapalat" w:hAnsi="GHEA Grapalat"/>
          <w:iCs/>
          <w:sz w:val="24"/>
          <w:szCs w:val="24"/>
        </w:rPr>
      </w:pPr>
      <w:r w:rsidRPr="001C4572">
        <w:rPr>
          <w:rFonts w:ascii="GHEA Grapalat" w:hAnsi="GHEA Grapalat"/>
          <w:sz w:val="24"/>
          <w:szCs w:val="24"/>
        </w:rPr>
        <w:t>"</w:t>
      </w:r>
      <w:r w:rsidRPr="001C4572">
        <w:rPr>
          <w:rFonts w:ascii="GHEA Grapalat" w:hAnsi="GHEA Grapalat"/>
          <w:sz w:val="24"/>
          <w:szCs w:val="24"/>
        </w:rPr>
        <w:tab/>
        <w:t>" "</w:t>
      </w:r>
      <w:r w:rsidRPr="001C4572">
        <w:rPr>
          <w:rFonts w:ascii="GHEA Grapalat" w:hAnsi="GHEA Grapalat"/>
          <w:sz w:val="24"/>
          <w:szCs w:val="24"/>
        </w:rPr>
        <w:tab/>
        <w:t>" 20</w:t>
      </w:r>
      <w:r w:rsidRPr="001C4572">
        <w:rPr>
          <w:rFonts w:ascii="GHEA Grapalat" w:hAnsi="GHEA Grapalat"/>
          <w:sz w:val="24"/>
          <w:szCs w:val="24"/>
        </w:rPr>
        <w:tab/>
        <w:t>г.</w:t>
      </w:r>
    </w:p>
    <w:p w14:paraId="7C97D2ED" w14:textId="77777777" w:rsidR="001A15BC" w:rsidRPr="001C4572" w:rsidRDefault="001A15BC" w:rsidP="001A15BC">
      <w:pPr>
        <w:pStyle w:val="af4"/>
        <w:widowControl w:val="0"/>
        <w:spacing w:before="0" w:beforeAutospacing="0" w:after="160" w:afterAutospacing="0" w:line="360" w:lineRule="auto"/>
        <w:ind w:firstLine="567"/>
        <w:rPr>
          <w:rFonts w:ascii="GHEA Grapalat" w:hAnsi="GHEA Grapalat"/>
        </w:rPr>
      </w:pPr>
      <w:r w:rsidRPr="001C4572">
        <w:rPr>
          <w:rFonts w:ascii="GHEA Grapalat" w:hAnsi="GHEA Grapalat"/>
        </w:rPr>
        <w:t>Наименование договора (далее — Договор) ___</w:t>
      </w:r>
      <w:r w:rsidRPr="001C4572">
        <w:rPr>
          <w:rFonts w:ascii="GHEA Grapalat" w:hAnsi="GHEA Grapalat"/>
          <w:lang w:val="hy-AM"/>
        </w:rPr>
        <w:t>__________________</w:t>
      </w:r>
      <w:r w:rsidRPr="001C4572">
        <w:rPr>
          <w:rFonts w:ascii="GHEA Grapalat" w:hAnsi="GHEA Grapalat"/>
        </w:rPr>
        <w:t>___</w:t>
      </w:r>
    </w:p>
    <w:p w14:paraId="6783C887" w14:textId="77777777" w:rsidR="001A15BC" w:rsidRPr="001C4572" w:rsidRDefault="001A15BC" w:rsidP="001A15BC">
      <w:pPr>
        <w:pStyle w:val="af4"/>
        <w:widowControl w:val="0"/>
        <w:tabs>
          <w:tab w:val="left" w:pos="8789"/>
        </w:tabs>
        <w:spacing w:before="0" w:beforeAutospacing="0" w:after="160" w:afterAutospacing="0" w:line="360" w:lineRule="auto"/>
        <w:ind w:firstLine="567"/>
        <w:rPr>
          <w:rFonts w:ascii="GHEA Grapalat" w:hAnsi="GHEA Grapalat"/>
        </w:rPr>
      </w:pPr>
      <w:r w:rsidRPr="001C4572">
        <w:rPr>
          <w:rFonts w:ascii="GHEA Grapalat" w:hAnsi="GHEA Grapalat"/>
        </w:rPr>
        <w:t>Дата заключения Договора "_________" "_____________________" 20</w:t>
      </w:r>
      <w:r w:rsidRPr="001C4572">
        <w:rPr>
          <w:rFonts w:ascii="GHEA Grapalat" w:hAnsi="GHEA Grapalat"/>
        </w:rPr>
        <w:tab/>
        <w:t>г.</w:t>
      </w:r>
    </w:p>
    <w:p w14:paraId="45B0DBC1" w14:textId="77777777" w:rsidR="001A15BC" w:rsidRPr="001C4572" w:rsidRDefault="001A15BC" w:rsidP="001A15BC">
      <w:pPr>
        <w:pStyle w:val="af4"/>
        <w:widowControl w:val="0"/>
        <w:spacing w:before="0" w:beforeAutospacing="0" w:after="160" w:afterAutospacing="0" w:line="360" w:lineRule="auto"/>
        <w:ind w:firstLine="567"/>
        <w:rPr>
          <w:rFonts w:ascii="GHEA Grapalat" w:hAnsi="GHEA Grapalat"/>
        </w:rPr>
      </w:pPr>
      <w:r w:rsidRPr="001C4572">
        <w:rPr>
          <w:rFonts w:ascii="GHEA Grapalat" w:hAnsi="GHEA Grapalat"/>
        </w:rPr>
        <w:t>Номер Договора _____________________________________________________</w:t>
      </w:r>
    </w:p>
    <w:p w14:paraId="2CEB467E" w14:textId="77777777" w:rsidR="001A15BC" w:rsidRPr="001C4572" w:rsidRDefault="001A15BC" w:rsidP="001A15BC">
      <w:pPr>
        <w:widowControl w:val="0"/>
        <w:tabs>
          <w:tab w:val="left" w:pos="6804"/>
          <w:tab w:val="left" w:pos="7938"/>
          <w:tab w:val="left" w:pos="8647"/>
          <w:tab w:val="left" w:pos="8789"/>
        </w:tabs>
        <w:spacing w:after="160" w:line="360" w:lineRule="auto"/>
        <w:ind w:firstLine="567"/>
        <w:jc w:val="both"/>
        <w:rPr>
          <w:rFonts w:ascii="GHEA Grapalat" w:hAnsi="GHEA Grapalat"/>
        </w:rPr>
      </w:pPr>
      <w:r w:rsidRPr="001C4572">
        <w:rPr>
          <w:rFonts w:ascii="GHEA Grapalat" w:hAnsi="GHEA Grapalat"/>
        </w:rPr>
        <w:t>Заказчик и сторона Договора, принимая за основание относящийся к исполнению договора счет-фактуру N ___ , выписанный "</w:t>
      </w:r>
      <w:r w:rsidRPr="001C4572">
        <w:rPr>
          <w:rFonts w:ascii="GHEA Grapalat" w:hAnsi="GHEA Grapalat"/>
        </w:rPr>
        <w:tab/>
        <w:t>" "</w:t>
      </w:r>
      <w:r w:rsidRPr="001C4572">
        <w:rPr>
          <w:rFonts w:ascii="GHEA Grapalat" w:hAnsi="GHEA Grapalat"/>
        </w:rPr>
        <w:tab/>
        <w:t>" 20</w:t>
      </w:r>
      <w:r w:rsidRPr="001C4572">
        <w:rPr>
          <w:rFonts w:ascii="GHEA Grapalat" w:hAnsi="GHEA Grapalat"/>
        </w:rPr>
        <w:tab/>
        <w:t>г., составили настоящий акт о следующем:</w:t>
      </w:r>
    </w:p>
    <w:p w14:paraId="58FC1F45" w14:textId="77777777" w:rsidR="001A15BC" w:rsidRPr="001C4572" w:rsidRDefault="001A15BC" w:rsidP="001A15BC">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5B488F8D" w14:textId="77777777" w:rsidR="001A15BC" w:rsidRPr="001C4572" w:rsidRDefault="001A15BC" w:rsidP="001A15BC">
      <w:pPr>
        <w:widowControl w:val="0"/>
        <w:spacing w:after="160" w:line="360" w:lineRule="auto"/>
        <w:ind w:firstLine="567"/>
        <w:jc w:val="both"/>
        <w:rPr>
          <w:rFonts w:ascii="GHEA Grapalat" w:hAnsi="GHEA Grapalat"/>
          <w:iCs/>
        </w:rPr>
      </w:pPr>
      <w:r w:rsidRPr="001C4572">
        <w:rPr>
          <w:rFonts w:ascii="GHEA Grapalat" w:hAnsi="GHEA Grapalat"/>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A15BC" w:rsidRPr="001C4572" w14:paraId="625C59F3" w14:textId="77777777" w:rsidTr="006711EE">
        <w:trPr>
          <w:trHeight w:val="345"/>
          <w:jc w:val="center"/>
        </w:trPr>
        <w:tc>
          <w:tcPr>
            <w:tcW w:w="379" w:type="dxa"/>
            <w:vMerge w:val="restart"/>
            <w:shd w:val="clear" w:color="auto" w:fill="auto"/>
            <w:vAlign w:val="center"/>
          </w:tcPr>
          <w:p w14:paraId="09B80D3C" w14:textId="77777777" w:rsidR="001A15BC" w:rsidRPr="001C4572" w:rsidRDefault="001A15BC" w:rsidP="006711EE">
            <w:pPr>
              <w:pStyle w:val="af4"/>
              <w:widowControl w:val="0"/>
              <w:spacing w:before="0" w:beforeAutospacing="0" w:after="160" w:afterAutospacing="0" w:line="360" w:lineRule="auto"/>
              <w:ind w:firstLine="567"/>
              <w:jc w:val="center"/>
              <w:rPr>
                <w:rFonts w:ascii="GHEA Grapalat" w:hAnsi="GHEA Grapalat"/>
                <w:sz w:val="16"/>
                <w:szCs w:val="16"/>
              </w:rPr>
            </w:pPr>
            <w:r w:rsidRPr="001C4572">
              <w:rPr>
                <w:rFonts w:ascii="GHEA Grapalat" w:hAnsi="GHEA Grapalat"/>
                <w:sz w:val="16"/>
                <w:szCs w:val="16"/>
              </w:rPr>
              <w:lastRenderedPageBreak/>
              <w:t>№</w:t>
            </w:r>
          </w:p>
        </w:tc>
        <w:tc>
          <w:tcPr>
            <w:tcW w:w="11014" w:type="dxa"/>
            <w:gridSpan w:val="8"/>
            <w:shd w:val="clear" w:color="auto" w:fill="auto"/>
            <w:vAlign w:val="center"/>
          </w:tcPr>
          <w:p w14:paraId="74E077AF" w14:textId="77777777" w:rsidR="001A15BC" w:rsidRPr="001C4572" w:rsidRDefault="001A15BC" w:rsidP="006711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1C4572">
              <w:rPr>
                <w:rFonts w:ascii="GHEA Grapalat" w:hAnsi="GHEA Grapalat"/>
                <w:sz w:val="16"/>
                <w:szCs w:val="16"/>
              </w:rPr>
              <w:t>Выполненные работы</w:t>
            </w:r>
          </w:p>
        </w:tc>
      </w:tr>
      <w:tr w:rsidR="001A15BC" w:rsidRPr="001C4572" w14:paraId="380D7A58" w14:textId="77777777" w:rsidTr="006711EE">
        <w:trPr>
          <w:trHeight w:val="152"/>
          <w:jc w:val="center"/>
        </w:trPr>
        <w:tc>
          <w:tcPr>
            <w:tcW w:w="379" w:type="dxa"/>
            <w:vMerge/>
            <w:shd w:val="clear" w:color="auto" w:fill="auto"/>
          </w:tcPr>
          <w:p w14:paraId="0BF3B658" w14:textId="77777777" w:rsidR="001A15BC" w:rsidRPr="001C4572" w:rsidRDefault="001A15BC" w:rsidP="006711EE">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1FA6F323" w14:textId="77777777" w:rsidR="001A15BC" w:rsidRPr="001C4572" w:rsidRDefault="001A15BC" w:rsidP="006711EE">
            <w:pPr>
              <w:pStyle w:val="af4"/>
              <w:widowControl w:val="0"/>
              <w:spacing w:before="0" w:beforeAutospacing="0" w:after="120" w:afterAutospacing="0"/>
              <w:ind w:left="-82" w:right="-118"/>
              <w:jc w:val="center"/>
              <w:rPr>
                <w:rFonts w:ascii="GHEA Grapalat" w:hAnsi="GHEA Grapalat"/>
                <w:sz w:val="16"/>
                <w:szCs w:val="16"/>
              </w:rPr>
            </w:pPr>
            <w:r w:rsidRPr="001C4572">
              <w:rPr>
                <w:rFonts w:ascii="GHEA Grapalat" w:hAnsi="GHEA Grapalat"/>
                <w:sz w:val="16"/>
                <w:szCs w:val="16"/>
              </w:rPr>
              <w:t>наименование</w:t>
            </w:r>
          </w:p>
        </w:tc>
        <w:tc>
          <w:tcPr>
            <w:tcW w:w="1533" w:type="dxa"/>
            <w:vMerge w:val="restart"/>
            <w:shd w:val="clear" w:color="auto" w:fill="auto"/>
            <w:vAlign w:val="center"/>
          </w:tcPr>
          <w:p w14:paraId="62CA3CC9" w14:textId="77777777" w:rsidR="001A15BC" w:rsidRPr="001C4572" w:rsidRDefault="001A15BC" w:rsidP="006711EE">
            <w:pPr>
              <w:pStyle w:val="af4"/>
              <w:widowControl w:val="0"/>
              <w:spacing w:before="0" w:beforeAutospacing="0" w:after="120" w:afterAutospacing="0"/>
              <w:ind w:left="-82" w:right="-118"/>
              <w:jc w:val="center"/>
              <w:rPr>
                <w:rFonts w:ascii="GHEA Grapalat" w:hAnsi="GHEA Grapalat"/>
                <w:sz w:val="16"/>
                <w:szCs w:val="16"/>
              </w:rPr>
            </w:pPr>
            <w:r w:rsidRPr="001C4572">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038AD845" w14:textId="77777777" w:rsidR="001A15BC" w:rsidRPr="001C4572" w:rsidRDefault="001A15BC" w:rsidP="006711EE">
            <w:pPr>
              <w:pStyle w:val="af4"/>
              <w:widowControl w:val="0"/>
              <w:spacing w:before="0" w:beforeAutospacing="0" w:after="120" w:afterAutospacing="0"/>
              <w:ind w:left="-82" w:right="-118"/>
              <w:jc w:val="center"/>
              <w:rPr>
                <w:rFonts w:ascii="GHEA Grapalat" w:hAnsi="GHEA Grapalat"/>
                <w:sz w:val="16"/>
                <w:szCs w:val="16"/>
              </w:rPr>
            </w:pPr>
            <w:r w:rsidRPr="001C4572">
              <w:rPr>
                <w:rFonts w:ascii="GHEA Grapalat" w:hAnsi="GHEA Grapalat"/>
                <w:sz w:val="16"/>
                <w:szCs w:val="16"/>
              </w:rPr>
              <w:t>количественный показатель</w:t>
            </w:r>
          </w:p>
        </w:tc>
        <w:tc>
          <w:tcPr>
            <w:tcW w:w="3167" w:type="dxa"/>
            <w:gridSpan w:val="2"/>
            <w:shd w:val="clear" w:color="auto" w:fill="auto"/>
            <w:vAlign w:val="center"/>
          </w:tcPr>
          <w:p w14:paraId="00977C1A" w14:textId="77777777" w:rsidR="001A15BC" w:rsidRPr="001C4572" w:rsidRDefault="001A15BC" w:rsidP="006711EE">
            <w:pPr>
              <w:pStyle w:val="af4"/>
              <w:widowControl w:val="0"/>
              <w:spacing w:before="0" w:beforeAutospacing="0" w:after="120" w:afterAutospacing="0"/>
              <w:ind w:left="-82" w:right="-118"/>
              <w:jc w:val="center"/>
              <w:rPr>
                <w:rFonts w:ascii="GHEA Grapalat" w:hAnsi="GHEA Grapalat"/>
                <w:sz w:val="16"/>
                <w:szCs w:val="16"/>
              </w:rPr>
            </w:pPr>
            <w:r w:rsidRPr="001C4572">
              <w:rPr>
                <w:rFonts w:ascii="GHEA Grapalat" w:hAnsi="GHEA Grapalat"/>
                <w:sz w:val="16"/>
                <w:szCs w:val="16"/>
              </w:rPr>
              <w:t>срок исполнения</w:t>
            </w:r>
          </w:p>
        </w:tc>
        <w:tc>
          <w:tcPr>
            <w:tcW w:w="1087" w:type="dxa"/>
            <w:vMerge w:val="restart"/>
            <w:shd w:val="clear" w:color="auto" w:fill="auto"/>
            <w:vAlign w:val="center"/>
          </w:tcPr>
          <w:p w14:paraId="4E80AB4A" w14:textId="77777777" w:rsidR="001A15BC" w:rsidRPr="001C4572" w:rsidRDefault="001A15BC" w:rsidP="006711EE">
            <w:pPr>
              <w:pStyle w:val="af4"/>
              <w:widowControl w:val="0"/>
              <w:spacing w:before="0" w:beforeAutospacing="0" w:after="120" w:afterAutospacing="0"/>
              <w:ind w:left="-82" w:right="-118"/>
              <w:jc w:val="center"/>
              <w:rPr>
                <w:rFonts w:ascii="GHEA Grapalat" w:hAnsi="GHEA Grapalat"/>
                <w:sz w:val="16"/>
                <w:szCs w:val="16"/>
              </w:rPr>
            </w:pPr>
            <w:r w:rsidRPr="001C4572">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3938186A" w14:textId="77777777" w:rsidR="001A15BC" w:rsidRPr="001C4572" w:rsidRDefault="001A15BC" w:rsidP="006711EE">
            <w:pPr>
              <w:pStyle w:val="af4"/>
              <w:widowControl w:val="0"/>
              <w:spacing w:before="0" w:beforeAutospacing="0" w:after="120" w:afterAutospacing="0"/>
              <w:ind w:left="-82" w:right="-118"/>
              <w:jc w:val="center"/>
              <w:rPr>
                <w:rFonts w:ascii="GHEA Grapalat" w:hAnsi="GHEA Grapalat"/>
                <w:sz w:val="16"/>
                <w:szCs w:val="16"/>
              </w:rPr>
            </w:pPr>
            <w:r w:rsidRPr="001C4572">
              <w:rPr>
                <w:rFonts w:ascii="GHEA Grapalat" w:hAnsi="GHEA Grapalat"/>
                <w:sz w:val="16"/>
                <w:szCs w:val="16"/>
              </w:rPr>
              <w:t>срок оплаты (по графику оплаты)</w:t>
            </w:r>
          </w:p>
        </w:tc>
      </w:tr>
      <w:tr w:rsidR="001A15BC" w:rsidRPr="001C4572" w14:paraId="41B9BDE9" w14:textId="77777777" w:rsidTr="006711EE">
        <w:trPr>
          <w:trHeight w:val="152"/>
          <w:jc w:val="center"/>
        </w:trPr>
        <w:tc>
          <w:tcPr>
            <w:tcW w:w="379" w:type="dxa"/>
            <w:vMerge/>
            <w:tcBorders>
              <w:bottom w:val="single" w:sz="4" w:space="0" w:color="auto"/>
            </w:tcBorders>
            <w:shd w:val="clear" w:color="auto" w:fill="auto"/>
          </w:tcPr>
          <w:p w14:paraId="781B41A8" w14:textId="77777777" w:rsidR="001A15BC" w:rsidRPr="001C4572" w:rsidRDefault="001A15BC" w:rsidP="006711EE">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48B2B301" w14:textId="77777777" w:rsidR="001A15BC" w:rsidRPr="001C4572" w:rsidRDefault="001A15BC" w:rsidP="006711EE">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0A8A19A3" w14:textId="77777777" w:rsidR="001A15BC" w:rsidRPr="001C4572" w:rsidRDefault="001A15BC" w:rsidP="006711EE">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6F0647BF" w14:textId="77777777" w:rsidR="001A15BC" w:rsidRPr="001C4572" w:rsidRDefault="001A15BC" w:rsidP="006711EE">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1C4572">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5EFB59CE" w14:textId="77777777" w:rsidR="001A15BC" w:rsidRPr="001C4572" w:rsidRDefault="001A15BC" w:rsidP="006711EE">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1C4572">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6BB11192" w14:textId="77777777" w:rsidR="001A15BC" w:rsidRPr="001C4572" w:rsidRDefault="001A15BC" w:rsidP="006711EE">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1C4572">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02FBF0CC" w14:textId="77777777" w:rsidR="001A15BC" w:rsidRPr="001C4572" w:rsidRDefault="001A15BC" w:rsidP="006711EE">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1C4572">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651852C" w14:textId="77777777" w:rsidR="001A15BC" w:rsidRPr="001C4572" w:rsidRDefault="001A15BC" w:rsidP="006711EE">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506EB244" w14:textId="77777777" w:rsidR="001A15BC" w:rsidRPr="001C4572" w:rsidRDefault="001A15BC" w:rsidP="006711EE">
            <w:pPr>
              <w:pStyle w:val="af4"/>
              <w:widowControl w:val="0"/>
              <w:tabs>
                <w:tab w:val="left" w:pos="916"/>
              </w:tabs>
              <w:spacing w:before="0" w:beforeAutospacing="0" w:after="120" w:afterAutospacing="0"/>
              <w:jc w:val="center"/>
              <w:rPr>
                <w:rFonts w:ascii="GHEA Grapalat" w:hAnsi="GHEA Grapalat"/>
                <w:sz w:val="16"/>
                <w:szCs w:val="16"/>
              </w:rPr>
            </w:pPr>
          </w:p>
        </w:tc>
      </w:tr>
      <w:tr w:rsidR="001A15BC" w:rsidRPr="001C4572" w14:paraId="52615F18" w14:textId="77777777" w:rsidTr="006711EE">
        <w:trPr>
          <w:trHeight w:val="515"/>
          <w:jc w:val="center"/>
        </w:trPr>
        <w:tc>
          <w:tcPr>
            <w:tcW w:w="379" w:type="dxa"/>
            <w:shd w:val="clear" w:color="auto" w:fill="auto"/>
            <w:vAlign w:val="center"/>
          </w:tcPr>
          <w:p w14:paraId="0DB75A01" w14:textId="77777777" w:rsidR="001A15BC" w:rsidRPr="001C4572" w:rsidRDefault="001A15BC" w:rsidP="006711EE">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4E04A158" w14:textId="77777777" w:rsidR="001A15BC" w:rsidRPr="001C4572" w:rsidRDefault="001A15BC" w:rsidP="006711EE">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22AE83AA" w14:textId="77777777" w:rsidR="001A15BC" w:rsidRPr="001C4572" w:rsidRDefault="001A15BC" w:rsidP="006711EE">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BFDCA4E" w14:textId="77777777" w:rsidR="001A15BC" w:rsidRPr="001C4572" w:rsidRDefault="001A15BC" w:rsidP="006711EE">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7246D8FE" w14:textId="77777777" w:rsidR="001A15BC" w:rsidRPr="001C4572" w:rsidRDefault="001A15BC" w:rsidP="006711EE">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22FF6D21" w14:textId="77777777" w:rsidR="001A15BC" w:rsidRPr="001C4572" w:rsidRDefault="001A15BC" w:rsidP="006711EE">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3C0A5159" w14:textId="77777777" w:rsidR="001A15BC" w:rsidRPr="001C4572" w:rsidRDefault="001A15BC" w:rsidP="006711EE">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72DF8C4F" w14:textId="77777777" w:rsidR="001A15BC" w:rsidRPr="001C4572" w:rsidRDefault="001A15BC" w:rsidP="006711EE">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0516AFC2" w14:textId="77777777" w:rsidR="001A15BC" w:rsidRPr="001C4572" w:rsidRDefault="001A15BC" w:rsidP="006711EE">
            <w:pPr>
              <w:pStyle w:val="af4"/>
              <w:widowControl w:val="0"/>
              <w:tabs>
                <w:tab w:val="left" w:pos="916"/>
              </w:tabs>
              <w:spacing w:before="0" w:beforeAutospacing="0" w:after="120" w:afterAutospacing="0"/>
              <w:jc w:val="center"/>
              <w:rPr>
                <w:rFonts w:ascii="GHEA Grapalat" w:hAnsi="GHEA Grapalat"/>
                <w:sz w:val="16"/>
                <w:szCs w:val="16"/>
              </w:rPr>
            </w:pPr>
          </w:p>
        </w:tc>
      </w:tr>
      <w:tr w:rsidR="001A15BC" w:rsidRPr="001C4572" w14:paraId="2462926B" w14:textId="77777777" w:rsidTr="006711EE">
        <w:trPr>
          <w:trHeight w:val="515"/>
          <w:jc w:val="center"/>
        </w:trPr>
        <w:tc>
          <w:tcPr>
            <w:tcW w:w="379" w:type="dxa"/>
            <w:shd w:val="clear" w:color="auto" w:fill="auto"/>
          </w:tcPr>
          <w:p w14:paraId="7C8A0FB4" w14:textId="77777777" w:rsidR="001A15BC" w:rsidRPr="001C4572" w:rsidRDefault="001A15BC" w:rsidP="006711EE">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5789737C" w14:textId="77777777" w:rsidR="001A15BC" w:rsidRPr="001C4572" w:rsidRDefault="001A15BC" w:rsidP="006711EE">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4F204911" w14:textId="77777777" w:rsidR="001A15BC" w:rsidRPr="001C4572" w:rsidRDefault="001A15BC" w:rsidP="006711EE">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249FF608" w14:textId="77777777" w:rsidR="001A15BC" w:rsidRPr="001C4572" w:rsidRDefault="001A15BC" w:rsidP="006711EE">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27AE571E" w14:textId="77777777" w:rsidR="001A15BC" w:rsidRPr="001C4572" w:rsidRDefault="001A15BC" w:rsidP="006711EE">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6650D4F1" w14:textId="77777777" w:rsidR="001A15BC" w:rsidRPr="001C4572" w:rsidRDefault="001A15BC" w:rsidP="006711EE">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4606007C" w14:textId="77777777" w:rsidR="001A15BC" w:rsidRPr="001C4572" w:rsidRDefault="001A15BC" w:rsidP="006711EE">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6F4D7434" w14:textId="77777777" w:rsidR="001A15BC" w:rsidRPr="001C4572" w:rsidRDefault="001A15BC" w:rsidP="006711EE">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096FE2F5" w14:textId="77777777" w:rsidR="001A15BC" w:rsidRPr="001C4572" w:rsidRDefault="001A15BC" w:rsidP="006711EE">
            <w:pPr>
              <w:pStyle w:val="af4"/>
              <w:widowControl w:val="0"/>
              <w:tabs>
                <w:tab w:val="left" w:pos="916"/>
              </w:tabs>
              <w:spacing w:before="0" w:beforeAutospacing="0" w:after="120" w:afterAutospacing="0"/>
              <w:jc w:val="center"/>
              <w:rPr>
                <w:rFonts w:ascii="GHEA Grapalat" w:hAnsi="GHEA Grapalat"/>
                <w:sz w:val="16"/>
                <w:szCs w:val="16"/>
              </w:rPr>
            </w:pPr>
          </w:p>
        </w:tc>
      </w:tr>
    </w:tbl>
    <w:p w14:paraId="7497DC4C" w14:textId="77777777" w:rsidR="001A15BC" w:rsidRPr="001C4572" w:rsidRDefault="001A15BC" w:rsidP="001A15BC">
      <w:pPr>
        <w:widowControl w:val="0"/>
        <w:spacing w:after="160" w:line="360" w:lineRule="auto"/>
        <w:ind w:firstLine="567"/>
        <w:jc w:val="both"/>
        <w:rPr>
          <w:rFonts w:ascii="GHEA Grapalat" w:hAnsi="GHEA Grapalat" w:cs="Arial"/>
          <w:iCs/>
          <w:lang w:val="en-US"/>
        </w:rPr>
      </w:pPr>
    </w:p>
    <w:p w14:paraId="00EB501E" w14:textId="77777777" w:rsidR="001A15BC" w:rsidRPr="001C4572" w:rsidRDefault="001A15BC" w:rsidP="001A15BC">
      <w:pPr>
        <w:widowControl w:val="0"/>
        <w:spacing w:after="160" w:line="360" w:lineRule="auto"/>
        <w:ind w:firstLine="567"/>
        <w:jc w:val="both"/>
        <w:rPr>
          <w:rFonts w:ascii="GHEA Grapalat" w:hAnsi="GHEA Grapalat"/>
          <w:iCs/>
          <w:snapToGrid w:val="0"/>
        </w:rPr>
      </w:pPr>
      <w:r w:rsidRPr="001C4572">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E6D2FCA" w14:textId="77777777" w:rsidR="001A15BC" w:rsidRPr="001C4572" w:rsidRDefault="001A15BC" w:rsidP="001A15BC">
      <w:pPr>
        <w:widowControl w:val="0"/>
        <w:spacing w:after="160" w:line="360" w:lineRule="auto"/>
        <w:ind w:firstLine="567"/>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A15BC" w:rsidRPr="001C4572" w14:paraId="0F14A168" w14:textId="77777777" w:rsidTr="006711EE">
        <w:trPr>
          <w:trHeight w:val="266"/>
          <w:tblCellSpacing w:w="7" w:type="dxa"/>
          <w:jc w:val="center"/>
        </w:trPr>
        <w:tc>
          <w:tcPr>
            <w:tcW w:w="0" w:type="auto"/>
            <w:vAlign w:val="center"/>
          </w:tcPr>
          <w:p w14:paraId="1DCF4EA0" w14:textId="77777777" w:rsidR="001A15BC" w:rsidRPr="001C4572" w:rsidRDefault="001A15BC" w:rsidP="006711EE">
            <w:pPr>
              <w:widowControl w:val="0"/>
              <w:spacing w:after="160" w:line="360" w:lineRule="auto"/>
              <w:jc w:val="center"/>
              <w:rPr>
                <w:rFonts w:ascii="GHEA Grapalat" w:hAnsi="GHEA Grapalat"/>
                <w:iCs/>
              </w:rPr>
            </w:pPr>
            <w:r w:rsidRPr="001C4572">
              <w:rPr>
                <w:rFonts w:ascii="GHEA Grapalat" w:hAnsi="GHEA Grapalat"/>
              </w:rPr>
              <w:t xml:space="preserve">Работу сдал </w:t>
            </w:r>
          </w:p>
        </w:tc>
        <w:tc>
          <w:tcPr>
            <w:tcW w:w="0" w:type="auto"/>
            <w:vAlign w:val="center"/>
          </w:tcPr>
          <w:p w14:paraId="350800D4" w14:textId="77777777" w:rsidR="001A15BC" w:rsidRPr="001C4572" w:rsidRDefault="001A15BC" w:rsidP="006711EE">
            <w:pPr>
              <w:widowControl w:val="0"/>
              <w:spacing w:after="160" w:line="360" w:lineRule="auto"/>
              <w:jc w:val="center"/>
              <w:rPr>
                <w:rFonts w:ascii="GHEA Grapalat" w:hAnsi="GHEA Grapalat"/>
                <w:iCs/>
              </w:rPr>
            </w:pPr>
            <w:r w:rsidRPr="001C4572">
              <w:rPr>
                <w:rFonts w:ascii="GHEA Grapalat" w:hAnsi="GHEA Grapalat"/>
              </w:rPr>
              <w:t>Работу принял</w:t>
            </w:r>
          </w:p>
        </w:tc>
      </w:tr>
      <w:tr w:rsidR="001A15BC" w:rsidRPr="001C4572" w14:paraId="298ABC92" w14:textId="77777777" w:rsidTr="006711EE">
        <w:trPr>
          <w:trHeight w:val="473"/>
          <w:tblCellSpacing w:w="7" w:type="dxa"/>
          <w:jc w:val="center"/>
        </w:trPr>
        <w:tc>
          <w:tcPr>
            <w:tcW w:w="0" w:type="auto"/>
            <w:vAlign w:val="center"/>
          </w:tcPr>
          <w:p w14:paraId="2580C4D6" w14:textId="77777777" w:rsidR="001A15BC" w:rsidRPr="001C4572" w:rsidRDefault="001A15BC" w:rsidP="006711EE">
            <w:pPr>
              <w:widowControl w:val="0"/>
              <w:jc w:val="center"/>
              <w:rPr>
                <w:rFonts w:ascii="GHEA Grapalat" w:hAnsi="GHEA Grapalat"/>
                <w:iCs/>
                <w:lang w:val="en-US"/>
              </w:rPr>
            </w:pPr>
            <w:r w:rsidRPr="001C4572">
              <w:rPr>
                <w:rFonts w:ascii="GHEA Grapalat" w:hAnsi="GHEA Grapalat"/>
              </w:rPr>
              <w:t>___________________________</w:t>
            </w:r>
          </w:p>
          <w:p w14:paraId="580C061B" w14:textId="77777777" w:rsidR="001A15BC" w:rsidRPr="001C4572" w:rsidRDefault="001A15BC" w:rsidP="006711EE">
            <w:pPr>
              <w:widowControl w:val="0"/>
              <w:spacing w:after="160" w:line="360" w:lineRule="auto"/>
              <w:jc w:val="center"/>
              <w:rPr>
                <w:rFonts w:ascii="GHEA Grapalat" w:hAnsi="GHEA Grapalat"/>
                <w:iCs/>
                <w:vertAlign w:val="superscript"/>
              </w:rPr>
            </w:pPr>
            <w:r w:rsidRPr="001C4572">
              <w:rPr>
                <w:rFonts w:ascii="GHEA Grapalat" w:hAnsi="GHEA Grapalat"/>
                <w:vertAlign w:val="superscript"/>
              </w:rPr>
              <w:t xml:space="preserve">подпись </w:t>
            </w:r>
          </w:p>
        </w:tc>
        <w:tc>
          <w:tcPr>
            <w:tcW w:w="0" w:type="auto"/>
            <w:vAlign w:val="center"/>
          </w:tcPr>
          <w:p w14:paraId="605314C5" w14:textId="77777777" w:rsidR="001A15BC" w:rsidRPr="001C4572" w:rsidRDefault="001A15BC" w:rsidP="006711EE">
            <w:pPr>
              <w:widowControl w:val="0"/>
              <w:jc w:val="center"/>
              <w:rPr>
                <w:rFonts w:ascii="GHEA Grapalat" w:hAnsi="GHEA Grapalat"/>
                <w:iCs/>
              </w:rPr>
            </w:pPr>
            <w:r w:rsidRPr="001C4572">
              <w:rPr>
                <w:rFonts w:ascii="GHEA Grapalat" w:hAnsi="GHEA Grapalat"/>
              </w:rPr>
              <w:t>___________________________</w:t>
            </w:r>
          </w:p>
          <w:p w14:paraId="6E50B709" w14:textId="77777777" w:rsidR="001A15BC" w:rsidRPr="001C4572" w:rsidRDefault="001A15BC" w:rsidP="006711EE">
            <w:pPr>
              <w:widowControl w:val="0"/>
              <w:spacing w:after="160" w:line="360" w:lineRule="auto"/>
              <w:jc w:val="center"/>
              <w:rPr>
                <w:rFonts w:ascii="GHEA Grapalat" w:hAnsi="GHEA Grapalat"/>
                <w:iCs/>
                <w:vertAlign w:val="superscript"/>
              </w:rPr>
            </w:pPr>
            <w:r w:rsidRPr="001C4572">
              <w:rPr>
                <w:rFonts w:ascii="GHEA Grapalat" w:hAnsi="GHEA Grapalat"/>
                <w:vertAlign w:val="superscript"/>
              </w:rPr>
              <w:t xml:space="preserve">подпись </w:t>
            </w:r>
          </w:p>
        </w:tc>
      </w:tr>
      <w:tr w:rsidR="001A15BC" w:rsidRPr="001C4572" w14:paraId="32BF05BE" w14:textId="77777777" w:rsidTr="006711EE">
        <w:trPr>
          <w:trHeight w:val="503"/>
          <w:tblCellSpacing w:w="7" w:type="dxa"/>
          <w:jc w:val="center"/>
        </w:trPr>
        <w:tc>
          <w:tcPr>
            <w:tcW w:w="0" w:type="auto"/>
            <w:vAlign w:val="center"/>
          </w:tcPr>
          <w:p w14:paraId="4A7100E2" w14:textId="77777777" w:rsidR="001A15BC" w:rsidRPr="001C4572" w:rsidRDefault="001A15BC" w:rsidP="006711EE">
            <w:pPr>
              <w:widowControl w:val="0"/>
              <w:jc w:val="center"/>
              <w:rPr>
                <w:rFonts w:ascii="GHEA Grapalat" w:hAnsi="GHEA Grapalat"/>
                <w:iCs/>
                <w:lang w:val="en-US"/>
              </w:rPr>
            </w:pPr>
            <w:r w:rsidRPr="001C4572">
              <w:rPr>
                <w:rFonts w:ascii="GHEA Grapalat" w:hAnsi="GHEA Grapalat"/>
              </w:rPr>
              <w:t>___________________________</w:t>
            </w:r>
          </w:p>
          <w:p w14:paraId="6C3BC1C1" w14:textId="77777777" w:rsidR="001A15BC" w:rsidRPr="001C4572" w:rsidRDefault="001A15BC" w:rsidP="006711EE">
            <w:pPr>
              <w:widowControl w:val="0"/>
              <w:spacing w:after="160" w:line="360" w:lineRule="auto"/>
              <w:jc w:val="center"/>
              <w:rPr>
                <w:rFonts w:ascii="GHEA Grapalat" w:hAnsi="GHEA Grapalat"/>
                <w:iCs/>
                <w:vertAlign w:val="superscript"/>
              </w:rPr>
            </w:pPr>
            <w:r w:rsidRPr="001C4572">
              <w:rPr>
                <w:rFonts w:ascii="GHEA Grapalat" w:hAnsi="GHEA Grapalat"/>
                <w:vertAlign w:val="superscript"/>
              </w:rPr>
              <w:t>фамилия, имя</w:t>
            </w:r>
          </w:p>
        </w:tc>
        <w:tc>
          <w:tcPr>
            <w:tcW w:w="0" w:type="auto"/>
            <w:vAlign w:val="center"/>
          </w:tcPr>
          <w:p w14:paraId="4B84F948" w14:textId="77777777" w:rsidR="001A15BC" w:rsidRPr="001C4572" w:rsidRDefault="001A15BC" w:rsidP="006711EE">
            <w:pPr>
              <w:widowControl w:val="0"/>
              <w:jc w:val="center"/>
              <w:rPr>
                <w:rFonts w:ascii="GHEA Grapalat" w:hAnsi="GHEA Grapalat"/>
                <w:iCs/>
              </w:rPr>
            </w:pPr>
            <w:r w:rsidRPr="001C4572">
              <w:rPr>
                <w:rFonts w:ascii="GHEA Grapalat" w:hAnsi="GHEA Grapalat"/>
              </w:rPr>
              <w:t>___________________________</w:t>
            </w:r>
          </w:p>
          <w:p w14:paraId="475C15D9" w14:textId="77777777" w:rsidR="001A15BC" w:rsidRPr="001C4572" w:rsidRDefault="001A15BC" w:rsidP="006711EE">
            <w:pPr>
              <w:widowControl w:val="0"/>
              <w:spacing w:after="160" w:line="360" w:lineRule="auto"/>
              <w:jc w:val="center"/>
              <w:rPr>
                <w:rFonts w:ascii="GHEA Grapalat" w:hAnsi="GHEA Grapalat"/>
                <w:iCs/>
                <w:vertAlign w:val="superscript"/>
              </w:rPr>
            </w:pPr>
            <w:r w:rsidRPr="001C4572">
              <w:rPr>
                <w:rFonts w:ascii="GHEA Grapalat" w:hAnsi="GHEA Grapalat"/>
                <w:vertAlign w:val="superscript"/>
              </w:rPr>
              <w:t>фамилия, имя</w:t>
            </w:r>
          </w:p>
        </w:tc>
      </w:tr>
      <w:tr w:rsidR="001A15BC" w:rsidRPr="001C4572" w14:paraId="618FFA62" w14:textId="77777777" w:rsidTr="006711EE">
        <w:trPr>
          <w:trHeight w:val="281"/>
          <w:tblCellSpacing w:w="7" w:type="dxa"/>
          <w:jc w:val="center"/>
        </w:trPr>
        <w:tc>
          <w:tcPr>
            <w:tcW w:w="0" w:type="auto"/>
            <w:vAlign w:val="center"/>
          </w:tcPr>
          <w:p w14:paraId="654C10AE" w14:textId="77777777" w:rsidR="001A15BC" w:rsidRPr="001C4572" w:rsidRDefault="001A15BC" w:rsidP="006711EE">
            <w:pPr>
              <w:widowControl w:val="0"/>
              <w:spacing w:after="160" w:line="360" w:lineRule="auto"/>
              <w:jc w:val="center"/>
              <w:rPr>
                <w:rFonts w:ascii="GHEA Grapalat" w:hAnsi="GHEA Grapalat"/>
                <w:iCs/>
              </w:rPr>
            </w:pPr>
            <w:r w:rsidRPr="001C4572">
              <w:rPr>
                <w:rFonts w:ascii="GHEA Grapalat" w:hAnsi="GHEA Grapalat"/>
              </w:rPr>
              <w:t>М. П.</w:t>
            </w:r>
          </w:p>
        </w:tc>
        <w:tc>
          <w:tcPr>
            <w:tcW w:w="0" w:type="auto"/>
            <w:vAlign w:val="center"/>
          </w:tcPr>
          <w:p w14:paraId="3228C811" w14:textId="77777777" w:rsidR="001A15BC" w:rsidRPr="001C4572" w:rsidRDefault="001A15BC" w:rsidP="006711EE">
            <w:pPr>
              <w:widowControl w:val="0"/>
              <w:spacing w:after="160" w:line="360" w:lineRule="auto"/>
              <w:jc w:val="center"/>
              <w:rPr>
                <w:rFonts w:ascii="GHEA Grapalat" w:hAnsi="GHEA Grapalat"/>
                <w:iCs/>
              </w:rPr>
            </w:pPr>
            <w:r w:rsidRPr="001C4572">
              <w:rPr>
                <w:rFonts w:ascii="GHEA Grapalat" w:hAnsi="GHEA Grapalat"/>
              </w:rPr>
              <w:t>М. П.</w:t>
            </w:r>
          </w:p>
        </w:tc>
      </w:tr>
    </w:tbl>
    <w:p w14:paraId="6B856302" w14:textId="77777777" w:rsidR="001A15BC" w:rsidRPr="001C4572" w:rsidRDefault="001A15BC" w:rsidP="001A15BC">
      <w:pPr>
        <w:widowControl w:val="0"/>
        <w:spacing w:after="160" w:line="360" w:lineRule="auto"/>
        <w:ind w:firstLine="567"/>
        <w:jc w:val="center"/>
        <w:rPr>
          <w:rFonts w:ascii="GHEA Grapalat" w:hAnsi="GHEA Grapalat" w:cs="Sylfaen"/>
          <w:b/>
        </w:rPr>
      </w:pPr>
    </w:p>
    <w:p w14:paraId="773422A8" w14:textId="77777777" w:rsidR="001A15BC" w:rsidRPr="001C4572" w:rsidRDefault="001A15BC" w:rsidP="001A15BC">
      <w:pPr>
        <w:rPr>
          <w:rFonts w:ascii="GHEA Grapalat" w:hAnsi="GHEA Grapalat" w:cs="Sylfaen"/>
          <w:b/>
        </w:rPr>
      </w:pPr>
      <w:r w:rsidRPr="001C4572">
        <w:rPr>
          <w:rFonts w:ascii="GHEA Grapalat" w:hAnsi="GHEA Grapalat" w:cs="Sylfaen"/>
          <w:b/>
        </w:rPr>
        <w:br w:type="page"/>
      </w:r>
    </w:p>
    <w:p w14:paraId="26228CA1" w14:textId="77777777" w:rsidR="001A15BC" w:rsidRPr="001C4572" w:rsidRDefault="001A15BC" w:rsidP="001A15BC">
      <w:pPr>
        <w:widowControl w:val="0"/>
        <w:spacing w:after="160" w:line="360" w:lineRule="auto"/>
        <w:ind w:firstLine="567"/>
        <w:jc w:val="right"/>
        <w:rPr>
          <w:rFonts w:ascii="GHEA Grapalat" w:hAnsi="GHEA Grapalat" w:cs="Sylfaen"/>
          <w:i/>
        </w:rPr>
      </w:pPr>
      <w:r w:rsidRPr="001C4572">
        <w:rPr>
          <w:rFonts w:ascii="GHEA Grapalat" w:hAnsi="GHEA Grapalat"/>
          <w:i/>
        </w:rPr>
        <w:lastRenderedPageBreak/>
        <w:t>Приложение № 4.1</w:t>
      </w:r>
    </w:p>
    <w:p w14:paraId="1679D13C" w14:textId="77777777" w:rsidR="001A15BC" w:rsidRPr="001C4572" w:rsidRDefault="001A15BC" w:rsidP="001A15BC">
      <w:pPr>
        <w:widowControl w:val="0"/>
        <w:spacing w:after="160" w:line="360" w:lineRule="auto"/>
        <w:ind w:firstLine="567"/>
        <w:jc w:val="right"/>
        <w:rPr>
          <w:rFonts w:ascii="GHEA Grapalat" w:hAnsi="GHEA Grapalat" w:cs="Arial"/>
          <w:i/>
        </w:rPr>
      </w:pPr>
      <w:r w:rsidRPr="001C4572">
        <w:rPr>
          <w:rFonts w:ascii="GHEA Grapalat" w:hAnsi="GHEA Grapalat"/>
          <w:i/>
        </w:rPr>
        <w:t>к Договору под кодом</w:t>
      </w:r>
      <w:r w:rsidRPr="001C4572">
        <w:rPr>
          <w:rFonts w:ascii="GHEA Grapalat" w:hAnsi="GHEA Grapalat" w:cs="Arial"/>
          <w:i/>
        </w:rPr>
        <w:br/>
      </w:r>
      <w:r w:rsidRPr="001C4572">
        <w:rPr>
          <w:rFonts w:ascii="GHEA Grapalat" w:hAnsi="GHEA Grapalat"/>
          <w:i/>
        </w:rPr>
        <w:t xml:space="preserve">заключенному " </w:t>
      </w:r>
      <w:r w:rsidRPr="001C4572">
        <w:rPr>
          <w:rFonts w:ascii="GHEA Grapalat" w:hAnsi="GHEA Grapalat"/>
          <w:i/>
        </w:rPr>
        <w:tab/>
        <w:t xml:space="preserve">"  </w:t>
      </w:r>
      <w:r w:rsidRPr="001C4572">
        <w:rPr>
          <w:rFonts w:ascii="GHEA Grapalat" w:hAnsi="GHEA Grapalat"/>
          <w:i/>
        </w:rPr>
        <w:tab/>
        <w:t>20</w:t>
      </w:r>
      <w:r w:rsidRPr="001C4572">
        <w:rPr>
          <w:rFonts w:ascii="GHEA Grapalat" w:hAnsi="GHEA Grapalat"/>
          <w:i/>
        </w:rPr>
        <w:tab/>
        <w:t>г.</w:t>
      </w:r>
    </w:p>
    <w:p w14:paraId="5A5CAEFB" w14:textId="77777777" w:rsidR="001A15BC" w:rsidRPr="001C4572" w:rsidRDefault="001A15BC" w:rsidP="001A15BC">
      <w:pPr>
        <w:widowControl w:val="0"/>
        <w:spacing w:after="160" w:line="360" w:lineRule="auto"/>
        <w:jc w:val="center"/>
        <w:rPr>
          <w:rFonts w:ascii="GHEA Grapalat" w:hAnsi="GHEA Grapalat" w:cs="Sylfaen"/>
        </w:rPr>
      </w:pPr>
    </w:p>
    <w:p w14:paraId="30B1B843" w14:textId="77777777" w:rsidR="001A15BC" w:rsidRPr="001C4572" w:rsidRDefault="001A15BC" w:rsidP="001A15BC">
      <w:pPr>
        <w:widowControl w:val="0"/>
        <w:tabs>
          <w:tab w:val="left" w:pos="2250"/>
        </w:tabs>
        <w:spacing w:after="160" w:line="360" w:lineRule="auto"/>
        <w:jc w:val="center"/>
        <w:rPr>
          <w:rFonts w:ascii="GHEA Grapalat" w:hAnsi="GHEA Grapalat" w:cs="Sylfaen"/>
          <w:bCs/>
        </w:rPr>
      </w:pPr>
      <w:r w:rsidRPr="001C4572">
        <w:rPr>
          <w:rFonts w:ascii="GHEA Grapalat" w:hAnsi="GHEA Grapalat"/>
        </w:rPr>
        <w:t>АКТ №______</w:t>
      </w:r>
    </w:p>
    <w:p w14:paraId="2CF6BD74" w14:textId="77777777" w:rsidR="001A15BC" w:rsidRPr="001C4572" w:rsidRDefault="001A15BC" w:rsidP="001A15BC">
      <w:pPr>
        <w:widowControl w:val="0"/>
        <w:tabs>
          <w:tab w:val="left" w:pos="2250"/>
        </w:tabs>
        <w:spacing w:after="160" w:line="360" w:lineRule="auto"/>
        <w:jc w:val="center"/>
        <w:rPr>
          <w:rFonts w:ascii="GHEA Grapalat" w:hAnsi="GHEA Grapalat" w:cs="Sylfaen"/>
          <w:bCs/>
        </w:rPr>
      </w:pPr>
      <w:r w:rsidRPr="001C4572">
        <w:rPr>
          <w:rFonts w:ascii="GHEA Grapalat" w:hAnsi="GHEA Grapalat"/>
        </w:rPr>
        <w:t>относительно фиксирования факта сдачи Заказчику результата договора</w:t>
      </w:r>
    </w:p>
    <w:p w14:paraId="10CEE030" w14:textId="77777777" w:rsidR="001A15BC" w:rsidRPr="001C4572" w:rsidRDefault="001A15BC" w:rsidP="001A15BC">
      <w:pPr>
        <w:widowControl w:val="0"/>
        <w:tabs>
          <w:tab w:val="left" w:pos="360"/>
          <w:tab w:val="left" w:pos="540"/>
        </w:tabs>
        <w:spacing w:after="160" w:line="360" w:lineRule="auto"/>
        <w:ind w:firstLine="567"/>
        <w:jc w:val="both"/>
        <w:rPr>
          <w:rFonts w:ascii="GHEA Grapalat" w:hAnsi="GHEA Grapalat"/>
        </w:rPr>
      </w:pPr>
    </w:p>
    <w:p w14:paraId="6B7B4B21" w14:textId="77777777" w:rsidR="001A15BC" w:rsidRPr="001C4572" w:rsidRDefault="001A15BC" w:rsidP="001A15BC">
      <w:pPr>
        <w:widowControl w:val="0"/>
        <w:jc w:val="both"/>
        <w:rPr>
          <w:rFonts w:ascii="GHEA Grapalat" w:hAnsi="GHEA Grapalat"/>
        </w:rPr>
      </w:pPr>
      <w:r w:rsidRPr="001C4572">
        <w:rPr>
          <w:rFonts w:ascii="GHEA Grapalat" w:hAnsi="GHEA Grapalat"/>
        </w:rPr>
        <w:t xml:space="preserve">Настоящим фиксируется, что в рамках договора закупки № ___________________, </w:t>
      </w:r>
    </w:p>
    <w:p w14:paraId="73FE2BF1" w14:textId="77777777" w:rsidR="001A15BC" w:rsidRPr="001C4572" w:rsidRDefault="001A15BC" w:rsidP="001A15BC">
      <w:pPr>
        <w:widowControl w:val="0"/>
        <w:spacing w:after="160" w:line="360" w:lineRule="auto"/>
        <w:ind w:left="6946"/>
        <w:jc w:val="center"/>
        <w:rPr>
          <w:rFonts w:ascii="GHEA Grapalat" w:hAnsi="GHEA Grapalat"/>
          <w:vertAlign w:val="superscript"/>
        </w:rPr>
      </w:pPr>
      <w:r w:rsidRPr="001C4572">
        <w:rPr>
          <w:rFonts w:ascii="GHEA Grapalat" w:hAnsi="GHEA Grapalat"/>
          <w:vertAlign w:val="superscript"/>
        </w:rPr>
        <w:t>номер договора</w:t>
      </w:r>
    </w:p>
    <w:p w14:paraId="78E8BF99" w14:textId="77777777" w:rsidR="001A15BC" w:rsidRPr="001C4572" w:rsidRDefault="001A15BC" w:rsidP="001A15BC">
      <w:pPr>
        <w:widowControl w:val="0"/>
        <w:tabs>
          <w:tab w:val="left" w:pos="8789"/>
        </w:tabs>
        <w:jc w:val="both"/>
        <w:rPr>
          <w:rFonts w:ascii="GHEA Grapalat" w:hAnsi="GHEA Grapalat" w:cs="Sylfaen"/>
        </w:rPr>
      </w:pPr>
      <w:r w:rsidRPr="001C4572">
        <w:rPr>
          <w:rFonts w:ascii="GHEA Grapalat" w:hAnsi="GHEA Grapalat"/>
        </w:rPr>
        <w:t>заключенного _________________________________________________ 20</w:t>
      </w:r>
      <w:r w:rsidRPr="001C4572">
        <w:rPr>
          <w:rFonts w:ascii="GHEA Grapalat" w:hAnsi="GHEA Grapalat"/>
        </w:rPr>
        <w:tab/>
        <w:t>г.</w:t>
      </w:r>
    </w:p>
    <w:p w14:paraId="140B44F3" w14:textId="77777777" w:rsidR="001A15BC" w:rsidRPr="001C4572" w:rsidRDefault="001A15BC" w:rsidP="001A15BC">
      <w:pPr>
        <w:widowControl w:val="0"/>
        <w:spacing w:after="160" w:line="360" w:lineRule="auto"/>
        <w:ind w:right="-360"/>
        <w:jc w:val="center"/>
        <w:rPr>
          <w:rFonts w:ascii="GHEA Grapalat" w:hAnsi="GHEA Grapalat" w:cs="Sylfaen"/>
          <w:vertAlign w:val="superscript"/>
        </w:rPr>
      </w:pPr>
      <w:r w:rsidRPr="001C4572">
        <w:rPr>
          <w:rFonts w:ascii="GHEA Grapalat" w:hAnsi="GHEA Grapalat"/>
          <w:vertAlign w:val="superscript"/>
        </w:rPr>
        <w:t>дата заключения договора</w:t>
      </w:r>
    </w:p>
    <w:p w14:paraId="0F60D534" w14:textId="77777777" w:rsidR="001A15BC" w:rsidRPr="001C4572" w:rsidRDefault="001A15BC" w:rsidP="001A15BC">
      <w:pPr>
        <w:widowControl w:val="0"/>
        <w:ind w:right="-357"/>
        <w:jc w:val="both"/>
        <w:rPr>
          <w:rFonts w:ascii="GHEA Grapalat" w:hAnsi="GHEA Grapalat" w:cs="Sylfaen"/>
          <w:u w:val="single"/>
        </w:rPr>
      </w:pPr>
      <w:r w:rsidRPr="001C4572">
        <w:rPr>
          <w:rFonts w:ascii="GHEA Grapalat" w:hAnsi="GHEA Grapalat"/>
        </w:rPr>
        <w:t>между __________ (далее — Заказчик) и _____________ (далее — Исполнитель),</w:t>
      </w:r>
    </w:p>
    <w:p w14:paraId="10DFE4D7" w14:textId="77777777" w:rsidR="001A15BC" w:rsidRPr="001C4572" w:rsidRDefault="001A15BC" w:rsidP="001A15BC">
      <w:pPr>
        <w:widowControl w:val="0"/>
        <w:tabs>
          <w:tab w:val="left" w:pos="4678"/>
        </w:tabs>
        <w:spacing w:after="160" w:line="360" w:lineRule="auto"/>
        <w:ind w:left="851" w:right="-1"/>
        <w:jc w:val="both"/>
        <w:rPr>
          <w:rFonts w:ascii="GHEA Grapalat" w:hAnsi="GHEA Grapalat" w:cs="Sylfaen"/>
          <w:u w:val="single"/>
          <w:vertAlign w:val="superscript"/>
        </w:rPr>
      </w:pPr>
      <w:r w:rsidRPr="001C4572">
        <w:rPr>
          <w:rFonts w:ascii="GHEA Grapalat" w:hAnsi="GHEA Grapalat"/>
          <w:vertAlign w:val="superscript"/>
        </w:rPr>
        <w:t xml:space="preserve">имя Заказчика </w:t>
      </w:r>
      <w:r w:rsidRPr="001C4572">
        <w:rPr>
          <w:rFonts w:ascii="GHEA Grapalat" w:hAnsi="GHEA Grapalat"/>
          <w:vertAlign w:val="superscript"/>
        </w:rPr>
        <w:tab/>
        <w:t>имя Исполнителя</w:t>
      </w:r>
    </w:p>
    <w:p w14:paraId="785AC160" w14:textId="77777777" w:rsidR="001A15BC" w:rsidRPr="001C4572" w:rsidRDefault="001A15BC" w:rsidP="001A15BC">
      <w:pPr>
        <w:widowControl w:val="0"/>
        <w:spacing w:after="160" w:line="360" w:lineRule="auto"/>
        <w:jc w:val="both"/>
        <w:rPr>
          <w:rFonts w:ascii="GHEA Grapalat" w:hAnsi="GHEA Grapalat" w:cs="Sylfaen"/>
        </w:rPr>
      </w:pPr>
      <w:r w:rsidRPr="001C4572">
        <w:rPr>
          <w:rFonts w:ascii="GHEA Grapalat" w:hAnsi="GHEA Grapalat"/>
        </w:rPr>
        <w:t>Исполнитель _____________ 20 г. с целью сдачи-приемки сдал Заказчику нижеуказанные работы:</w:t>
      </w:r>
    </w:p>
    <w:p w14:paraId="4CB985B2" w14:textId="77777777" w:rsidR="001A15BC" w:rsidRPr="001C4572" w:rsidRDefault="001A15BC" w:rsidP="001A15BC">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A15BC" w:rsidRPr="001C4572" w14:paraId="489BA61E" w14:textId="77777777" w:rsidTr="006711EE">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44AE764" w14:textId="77777777" w:rsidR="001A15BC" w:rsidRPr="001C4572" w:rsidRDefault="001A15BC" w:rsidP="006711EE">
            <w:pPr>
              <w:widowControl w:val="0"/>
              <w:spacing w:after="120"/>
              <w:jc w:val="center"/>
              <w:rPr>
                <w:rFonts w:ascii="GHEA Grapalat" w:hAnsi="GHEA Grapalat" w:cs="Sylfaen"/>
                <w:bCs/>
                <w:sz w:val="16"/>
                <w:szCs w:val="16"/>
              </w:rPr>
            </w:pPr>
            <w:r w:rsidRPr="001C4572">
              <w:rPr>
                <w:rFonts w:ascii="GHEA Grapalat" w:hAnsi="GHEA Grapalat"/>
                <w:sz w:val="16"/>
                <w:szCs w:val="16"/>
              </w:rPr>
              <w:t>Работа</w:t>
            </w:r>
          </w:p>
        </w:tc>
      </w:tr>
      <w:tr w:rsidR="001A15BC" w:rsidRPr="001C4572" w14:paraId="7C459B98" w14:textId="77777777" w:rsidTr="006711E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640AEFC" w14:textId="77777777" w:rsidR="001A15BC" w:rsidRPr="001C4572" w:rsidRDefault="001A15BC" w:rsidP="006711EE">
            <w:pPr>
              <w:widowControl w:val="0"/>
              <w:spacing w:after="120"/>
              <w:ind w:firstLine="567"/>
              <w:jc w:val="center"/>
              <w:rPr>
                <w:rFonts w:ascii="GHEA Grapalat" w:hAnsi="GHEA Grapalat"/>
                <w:sz w:val="16"/>
                <w:szCs w:val="16"/>
              </w:rPr>
            </w:pPr>
            <w:r w:rsidRPr="001C4572">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A85A41B" w14:textId="77777777" w:rsidR="001A15BC" w:rsidRPr="001C4572" w:rsidRDefault="001A15BC" w:rsidP="006711EE">
            <w:pPr>
              <w:widowControl w:val="0"/>
              <w:spacing w:after="120"/>
              <w:jc w:val="center"/>
              <w:rPr>
                <w:rFonts w:ascii="GHEA Grapalat" w:hAnsi="GHEA Grapalat"/>
                <w:sz w:val="16"/>
                <w:szCs w:val="16"/>
              </w:rPr>
            </w:pPr>
            <w:r w:rsidRPr="001C4572">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3F5803F" w14:textId="77777777" w:rsidR="001A15BC" w:rsidRPr="001C4572" w:rsidRDefault="001A15BC" w:rsidP="006711EE">
            <w:pPr>
              <w:widowControl w:val="0"/>
              <w:spacing w:after="120"/>
              <w:jc w:val="center"/>
              <w:rPr>
                <w:rFonts w:ascii="GHEA Grapalat" w:hAnsi="GHEA Grapalat"/>
                <w:sz w:val="16"/>
                <w:szCs w:val="16"/>
              </w:rPr>
            </w:pPr>
            <w:r w:rsidRPr="001C4572">
              <w:rPr>
                <w:rFonts w:ascii="GHEA Grapalat" w:hAnsi="GHEA Grapalat"/>
                <w:sz w:val="16"/>
                <w:szCs w:val="16"/>
              </w:rPr>
              <w:t>объем (фактический)</w:t>
            </w:r>
          </w:p>
        </w:tc>
      </w:tr>
      <w:tr w:rsidR="001A15BC" w:rsidRPr="001C4572" w14:paraId="7334E557" w14:textId="77777777" w:rsidTr="006711EE">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56F0497" w14:textId="77777777" w:rsidR="001A15BC" w:rsidRPr="001C4572" w:rsidRDefault="001A15BC" w:rsidP="006711EE">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F0FDDC2" w14:textId="77777777" w:rsidR="001A15BC" w:rsidRPr="001C4572" w:rsidRDefault="001A15BC" w:rsidP="006711EE">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EBB518F" w14:textId="77777777" w:rsidR="001A15BC" w:rsidRPr="001C4572" w:rsidRDefault="001A15BC" w:rsidP="006711EE">
            <w:pPr>
              <w:widowControl w:val="0"/>
              <w:spacing w:after="120"/>
              <w:rPr>
                <w:rFonts w:ascii="GHEA Grapalat" w:hAnsi="GHEA Grapalat" w:cs="Sylfaen"/>
                <w:sz w:val="16"/>
                <w:szCs w:val="16"/>
              </w:rPr>
            </w:pPr>
          </w:p>
        </w:tc>
      </w:tr>
      <w:tr w:rsidR="001A15BC" w:rsidRPr="001C4572" w14:paraId="0A0D0ED1" w14:textId="77777777" w:rsidTr="006711EE">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F4F2753" w14:textId="77777777" w:rsidR="001A15BC" w:rsidRPr="001C4572" w:rsidRDefault="001A15BC" w:rsidP="006711EE">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2AA48A93" w14:textId="77777777" w:rsidR="001A15BC" w:rsidRPr="001C4572" w:rsidRDefault="001A15BC" w:rsidP="006711EE">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564E0B4" w14:textId="77777777" w:rsidR="001A15BC" w:rsidRPr="001C4572" w:rsidRDefault="001A15BC" w:rsidP="006711EE">
            <w:pPr>
              <w:widowControl w:val="0"/>
              <w:spacing w:after="120"/>
              <w:rPr>
                <w:rFonts w:ascii="GHEA Grapalat" w:hAnsi="GHEA Grapalat" w:cs="Sylfaen"/>
                <w:sz w:val="16"/>
                <w:szCs w:val="16"/>
              </w:rPr>
            </w:pPr>
          </w:p>
        </w:tc>
      </w:tr>
    </w:tbl>
    <w:p w14:paraId="31FE2EF6" w14:textId="77777777" w:rsidR="001A15BC" w:rsidRPr="001C4572" w:rsidRDefault="001A15BC" w:rsidP="001A15BC">
      <w:pPr>
        <w:widowControl w:val="0"/>
        <w:tabs>
          <w:tab w:val="left" w:pos="360"/>
          <w:tab w:val="left" w:pos="540"/>
        </w:tabs>
        <w:spacing w:after="160" w:line="360" w:lineRule="auto"/>
        <w:ind w:firstLine="567"/>
        <w:jc w:val="both"/>
        <w:rPr>
          <w:rFonts w:ascii="GHEA Grapalat" w:hAnsi="GHEA Grapalat" w:cs="Sylfaen"/>
        </w:rPr>
      </w:pPr>
    </w:p>
    <w:p w14:paraId="7F5C4E55" w14:textId="77777777" w:rsidR="001A15BC" w:rsidRPr="001C4572" w:rsidRDefault="001A15BC" w:rsidP="001A15BC">
      <w:pPr>
        <w:widowControl w:val="0"/>
        <w:tabs>
          <w:tab w:val="left" w:pos="360"/>
          <w:tab w:val="left" w:pos="540"/>
        </w:tabs>
        <w:spacing w:after="160" w:line="360" w:lineRule="auto"/>
        <w:ind w:firstLine="567"/>
        <w:jc w:val="both"/>
        <w:rPr>
          <w:rFonts w:ascii="GHEA Grapalat" w:hAnsi="GHEA Grapalat"/>
        </w:rPr>
      </w:pPr>
      <w:r w:rsidRPr="001C4572">
        <w:rPr>
          <w:rFonts w:ascii="GHEA Grapalat" w:hAnsi="GHEA Grapalat"/>
        </w:rPr>
        <w:t>Настоящий акт составлен в 2 экземплярах, каждой из сторон предоставляется по одному экземпляру.</w:t>
      </w:r>
    </w:p>
    <w:p w14:paraId="13361136" w14:textId="77777777" w:rsidR="001A15BC" w:rsidRPr="001C4572" w:rsidRDefault="001A15BC" w:rsidP="001A15BC">
      <w:pPr>
        <w:rPr>
          <w:rFonts w:ascii="GHEA Grapalat" w:hAnsi="GHEA Grapalat"/>
        </w:rPr>
      </w:pPr>
      <w:r w:rsidRPr="001C4572">
        <w:rPr>
          <w:rFonts w:ascii="GHEA Grapalat" w:hAnsi="GHEA Grapalat"/>
        </w:rPr>
        <w:br w:type="page"/>
      </w:r>
    </w:p>
    <w:p w14:paraId="1C3F01B0" w14:textId="77777777" w:rsidR="001A15BC" w:rsidRPr="001C4572" w:rsidRDefault="001A15BC" w:rsidP="001A15BC">
      <w:pPr>
        <w:widowControl w:val="0"/>
        <w:spacing w:after="160" w:line="360" w:lineRule="auto"/>
        <w:jc w:val="center"/>
        <w:rPr>
          <w:rFonts w:ascii="GHEA Grapalat" w:hAnsi="GHEA Grapalat" w:cs="Sylfaen"/>
        </w:rPr>
      </w:pPr>
      <w:r w:rsidRPr="001C4572">
        <w:rPr>
          <w:rFonts w:ascii="GHEA Grapalat" w:hAnsi="GHEA Grapalat"/>
        </w:rPr>
        <w:lastRenderedPageBreak/>
        <w:t>СТОРОНЫ</w:t>
      </w:r>
    </w:p>
    <w:p w14:paraId="383071D6" w14:textId="77777777" w:rsidR="001A15BC" w:rsidRPr="001C4572" w:rsidRDefault="001A15BC" w:rsidP="001A15BC">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714"/>
        <w:gridCol w:w="5141"/>
      </w:tblGrid>
      <w:tr w:rsidR="001A15BC" w:rsidRPr="001C4572" w14:paraId="24FA3186" w14:textId="77777777" w:rsidTr="006711EE">
        <w:tc>
          <w:tcPr>
            <w:tcW w:w="4785" w:type="dxa"/>
          </w:tcPr>
          <w:p w14:paraId="358C01B9" w14:textId="77777777" w:rsidR="001A15BC" w:rsidRPr="001C4572" w:rsidRDefault="001A15BC" w:rsidP="006711EE">
            <w:pPr>
              <w:widowControl w:val="0"/>
              <w:tabs>
                <w:tab w:val="left" w:pos="360"/>
                <w:tab w:val="left" w:pos="540"/>
              </w:tabs>
              <w:spacing w:after="160" w:line="360" w:lineRule="auto"/>
              <w:jc w:val="center"/>
              <w:rPr>
                <w:rFonts w:ascii="GHEA Grapalat" w:hAnsi="GHEA Grapalat" w:cs="Sylfaen"/>
                <w:b/>
                <w:bCs/>
              </w:rPr>
            </w:pPr>
            <w:r w:rsidRPr="001C4572">
              <w:rPr>
                <w:rFonts w:ascii="GHEA Grapalat" w:hAnsi="GHEA Grapalat"/>
                <w:b/>
              </w:rPr>
              <w:t>Передал</w:t>
            </w:r>
          </w:p>
        </w:tc>
        <w:tc>
          <w:tcPr>
            <w:tcW w:w="5223" w:type="dxa"/>
          </w:tcPr>
          <w:p w14:paraId="572AEE06" w14:textId="77777777" w:rsidR="001A15BC" w:rsidRPr="001C4572" w:rsidRDefault="001A15BC" w:rsidP="006711EE">
            <w:pPr>
              <w:widowControl w:val="0"/>
              <w:tabs>
                <w:tab w:val="left" w:pos="360"/>
                <w:tab w:val="left" w:pos="540"/>
              </w:tabs>
              <w:spacing w:after="160" w:line="360" w:lineRule="auto"/>
              <w:jc w:val="center"/>
              <w:rPr>
                <w:rFonts w:ascii="GHEA Grapalat" w:hAnsi="GHEA Grapalat" w:cs="Sylfaen"/>
                <w:b/>
                <w:bCs/>
              </w:rPr>
            </w:pPr>
            <w:r w:rsidRPr="001C4572">
              <w:rPr>
                <w:rFonts w:ascii="GHEA Grapalat" w:hAnsi="GHEA Grapalat"/>
                <w:b/>
              </w:rPr>
              <w:t>Принял</w:t>
            </w:r>
          </w:p>
        </w:tc>
      </w:tr>
    </w:tbl>
    <w:p w14:paraId="2D4AB740" w14:textId="77777777" w:rsidR="001A15BC" w:rsidRPr="001C4572" w:rsidRDefault="001A15BC" w:rsidP="001A15BC">
      <w:pPr>
        <w:widowControl w:val="0"/>
        <w:tabs>
          <w:tab w:val="left" w:pos="360"/>
          <w:tab w:val="left" w:pos="540"/>
        </w:tabs>
        <w:spacing w:after="160" w:line="360" w:lineRule="auto"/>
        <w:jc w:val="right"/>
        <w:rPr>
          <w:rFonts w:ascii="GHEA Grapalat" w:hAnsi="GHEA Grapalat" w:cs="Sylfaen"/>
        </w:rPr>
      </w:pPr>
      <w:r w:rsidRPr="001C4572">
        <w:rPr>
          <w:rFonts w:ascii="GHEA Grapalat" w:hAnsi="GHEA Grapalat"/>
        </w:rPr>
        <w:t>представитель, спроектировавший заявку:</w:t>
      </w:r>
    </w:p>
    <w:p w14:paraId="2664D65D" w14:textId="77777777" w:rsidR="001A15BC" w:rsidRPr="001C4572" w:rsidRDefault="001A15BC" w:rsidP="001A15BC">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A15BC" w:rsidRPr="001C4572" w14:paraId="50F59F6E" w14:textId="77777777" w:rsidTr="006711EE">
        <w:trPr>
          <w:tblCellSpacing w:w="7" w:type="dxa"/>
          <w:jc w:val="center"/>
        </w:trPr>
        <w:tc>
          <w:tcPr>
            <w:tcW w:w="0" w:type="auto"/>
            <w:vAlign w:val="center"/>
          </w:tcPr>
          <w:p w14:paraId="05806589" w14:textId="77777777" w:rsidR="001A15BC" w:rsidRPr="001C4572" w:rsidRDefault="001A15BC" w:rsidP="006711EE">
            <w:pPr>
              <w:widowControl w:val="0"/>
              <w:jc w:val="center"/>
              <w:rPr>
                <w:rFonts w:ascii="GHEA Grapalat" w:hAnsi="GHEA Grapalat" w:cs="GHEA Grapalat"/>
              </w:rPr>
            </w:pPr>
            <w:r w:rsidRPr="001C4572">
              <w:rPr>
                <w:rFonts w:ascii="GHEA Grapalat" w:hAnsi="GHEA Grapalat"/>
              </w:rPr>
              <w:t xml:space="preserve">_________________________ </w:t>
            </w:r>
          </w:p>
          <w:p w14:paraId="29C3F1A4" w14:textId="77777777" w:rsidR="001A15BC" w:rsidRPr="001C4572" w:rsidRDefault="001A15BC" w:rsidP="006711EE">
            <w:pPr>
              <w:widowControl w:val="0"/>
              <w:spacing w:after="160" w:line="360" w:lineRule="auto"/>
              <w:jc w:val="center"/>
              <w:rPr>
                <w:rFonts w:ascii="GHEA Grapalat" w:hAnsi="GHEA Grapalat" w:cs="GHEA Grapalat"/>
                <w:vertAlign w:val="superscript"/>
              </w:rPr>
            </w:pPr>
            <w:r w:rsidRPr="001C4572">
              <w:rPr>
                <w:rFonts w:ascii="GHEA Grapalat" w:hAnsi="GHEA Grapalat"/>
                <w:vertAlign w:val="superscript"/>
              </w:rPr>
              <w:t>фамилия, имя</w:t>
            </w:r>
          </w:p>
        </w:tc>
        <w:tc>
          <w:tcPr>
            <w:tcW w:w="0" w:type="auto"/>
            <w:vAlign w:val="center"/>
          </w:tcPr>
          <w:p w14:paraId="5D19F53F" w14:textId="77777777" w:rsidR="001A15BC" w:rsidRPr="001C4572" w:rsidRDefault="001A15BC" w:rsidP="006711EE">
            <w:pPr>
              <w:widowControl w:val="0"/>
              <w:jc w:val="center"/>
              <w:rPr>
                <w:rFonts w:ascii="GHEA Grapalat" w:hAnsi="GHEA Grapalat" w:cs="GHEA Grapalat"/>
              </w:rPr>
            </w:pPr>
            <w:r w:rsidRPr="001C4572">
              <w:rPr>
                <w:rFonts w:ascii="GHEA Grapalat" w:hAnsi="GHEA Grapalat"/>
              </w:rPr>
              <w:t>________________________</w:t>
            </w:r>
          </w:p>
          <w:p w14:paraId="47E25577" w14:textId="77777777" w:rsidR="001A15BC" w:rsidRPr="001C4572" w:rsidRDefault="001A15BC" w:rsidP="006711EE">
            <w:pPr>
              <w:widowControl w:val="0"/>
              <w:spacing w:after="160" w:line="360" w:lineRule="auto"/>
              <w:jc w:val="center"/>
              <w:rPr>
                <w:rFonts w:ascii="GHEA Grapalat" w:hAnsi="GHEA Grapalat" w:cs="GHEA Grapalat"/>
                <w:vertAlign w:val="superscript"/>
              </w:rPr>
            </w:pPr>
            <w:r w:rsidRPr="001C4572">
              <w:rPr>
                <w:rFonts w:ascii="GHEA Grapalat" w:hAnsi="GHEA Grapalat"/>
                <w:vertAlign w:val="superscript"/>
              </w:rPr>
              <w:t>фамилия, имя</w:t>
            </w:r>
          </w:p>
        </w:tc>
      </w:tr>
      <w:tr w:rsidR="001A15BC" w:rsidRPr="001C4572" w14:paraId="7B2BF56B" w14:textId="77777777" w:rsidTr="006711EE">
        <w:trPr>
          <w:tblCellSpacing w:w="7" w:type="dxa"/>
          <w:jc w:val="center"/>
        </w:trPr>
        <w:tc>
          <w:tcPr>
            <w:tcW w:w="0" w:type="auto"/>
            <w:vAlign w:val="center"/>
          </w:tcPr>
          <w:p w14:paraId="79F219B2" w14:textId="77777777" w:rsidR="001A15BC" w:rsidRPr="001C4572" w:rsidRDefault="001A15BC" w:rsidP="006711EE">
            <w:pPr>
              <w:widowControl w:val="0"/>
              <w:jc w:val="center"/>
              <w:rPr>
                <w:rFonts w:ascii="GHEA Grapalat" w:hAnsi="GHEA Grapalat" w:cs="GHEA Grapalat"/>
                <w:lang w:val="en-US"/>
              </w:rPr>
            </w:pPr>
            <w:r w:rsidRPr="001C4572">
              <w:rPr>
                <w:rFonts w:ascii="GHEA Grapalat" w:hAnsi="GHEA Grapalat"/>
              </w:rPr>
              <w:t>_________________________</w:t>
            </w:r>
          </w:p>
          <w:p w14:paraId="57D0C097" w14:textId="77777777" w:rsidR="001A15BC" w:rsidRPr="001C4572" w:rsidRDefault="001A15BC" w:rsidP="006711EE">
            <w:pPr>
              <w:widowControl w:val="0"/>
              <w:spacing w:after="160" w:line="360" w:lineRule="auto"/>
              <w:jc w:val="center"/>
              <w:rPr>
                <w:rFonts w:ascii="GHEA Grapalat" w:hAnsi="GHEA Grapalat" w:cs="GHEA Grapalat"/>
                <w:vertAlign w:val="superscript"/>
                <w:lang w:val="en-US"/>
              </w:rPr>
            </w:pPr>
            <w:r w:rsidRPr="001C4572">
              <w:rPr>
                <w:rFonts w:ascii="GHEA Grapalat" w:hAnsi="GHEA Grapalat"/>
                <w:vertAlign w:val="superscript"/>
              </w:rPr>
              <w:t>подпись</w:t>
            </w:r>
          </w:p>
        </w:tc>
        <w:tc>
          <w:tcPr>
            <w:tcW w:w="0" w:type="auto"/>
            <w:vAlign w:val="center"/>
          </w:tcPr>
          <w:p w14:paraId="7E7955AA" w14:textId="77777777" w:rsidR="001A15BC" w:rsidRPr="001C4572" w:rsidRDefault="001A15BC" w:rsidP="006711EE">
            <w:pPr>
              <w:widowControl w:val="0"/>
              <w:jc w:val="center"/>
              <w:rPr>
                <w:rFonts w:ascii="GHEA Grapalat" w:hAnsi="GHEA Grapalat" w:cs="GHEA Grapalat"/>
                <w:lang w:val="en-US"/>
              </w:rPr>
            </w:pPr>
            <w:r w:rsidRPr="001C4572">
              <w:rPr>
                <w:rFonts w:ascii="GHEA Grapalat" w:hAnsi="GHEA Grapalat"/>
              </w:rPr>
              <w:t>________________________</w:t>
            </w:r>
          </w:p>
          <w:p w14:paraId="0FD861C8" w14:textId="77777777" w:rsidR="001A15BC" w:rsidRPr="001C4572" w:rsidRDefault="001A15BC" w:rsidP="006711EE">
            <w:pPr>
              <w:widowControl w:val="0"/>
              <w:spacing w:after="160" w:line="360" w:lineRule="auto"/>
              <w:jc w:val="center"/>
              <w:rPr>
                <w:rFonts w:ascii="GHEA Grapalat" w:hAnsi="GHEA Grapalat" w:cs="GHEA Grapalat"/>
                <w:vertAlign w:val="superscript"/>
              </w:rPr>
            </w:pPr>
            <w:r w:rsidRPr="001C4572">
              <w:rPr>
                <w:rFonts w:ascii="GHEA Grapalat" w:hAnsi="GHEA Grapalat"/>
                <w:vertAlign w:val="superscript"/>
              </w:rPr>
              <w:t>подпись</w:t>
            </w:r>
          </w:p>
        </w:tc>
      </w:tr>
    </w:tbl>
    <w:p w14:paraId="6072F9D0" w14:textId="77777777" w:rsidR="001A15BC" w:rsidRPr="001C4572" w:rsidRDefault="001A15BC" w:rsidP="001A15BC">
      <w:pPr>
        <w:widowControl w:val="0"/>
        <w:tabs>
          <w:tab w:val="left" w:pos="360"/>
          <w:tab w:val="left" w:pos="540"/>
        </w:tabs>
        <w:spacing w:after="160" w:line="360" w:lineRule="auto"/>
        <w:jc w:val="center"/>
        <w:rPr>
          <w:rFonts w:ascii="GHEA Grapalat" w:hAnsi="GHEA Grapalat" w:cs="Sylfaen"/>
          <w:b/>
          <w:bCs/>
        </w:rPr>
      </w:pPr>
    </w:p>
    <w:p w14:paraId="35E688CA" w14:textId="77777777" w:rsidR="001A15BC" w:rsidRPr="001C4572" w:rsidRDefault="001A15BC" w:rsidP="001A15BC">
      <w:pPr>
        <w:pStyle w:val="norm"/>
        <w:widowControl w:val="0"/>
        <w:spacing w:after="160" w:line="360" w:lineRule="auto"/>
        <w:ind w:firstLine="567"/>
        <w:jc w:val="center"/>
        <w:rPr>
          <w:rFonts w:ascii="GHEA Grapalat" w:hAnsi="GHEA Grapalat"/>
          <w:b/>
          <w:sz w:val="24"/>
          <w:szCs w:val="24"/>
        </w:rPr>
      </w:pPr>
    </w:p>
    <w:p w14:paraId="681A7A42" w14:textId="77777777" w:rsidR="001A15BC" w:rsidRPr="001C4572" w:rsidRDefault="001A15BC" w:rsidP="001A15BC">
      <w:pPr>
        <w:widowControl w:val="0"/>
        <w:spacing w:after="160"/>
        <w:ind w:left="-142" w:firstLine="142"/>
        <w:jc w:val="both"/>
        <w:rPr>
          <w:rFonts w:ascii="GHEA Grapalat" w:hAnsi="GHEA Grapalat"/>
          <w:i/>
        </w:rPr>
      </w:pPr>
    </w:p>
    <w:p w14:paraId="50949840" w14:textId="77777777" w:rsidR="008D352C" w:rsidRPr="00B138F3" w:rsidRDefault="008D352C" w:rsidP="001A15BC">
      <w:pPr>
        <w:widowControl w:val="0"/>
        <w:spacing w:after="160"/>
        <w:jc w:val="right"/>
        <w:rPr>
          <w:rFonts w:ascii="GHEA Grapalat" w:hAnsi="GHEA Grapalat"/>
          <w:i/>
        </w:rPr>
      </w:pPr>
    </w:p>
    <w:sectPr w:rsidR="008D352C" w:rsidRPr="00B138F3" w:rsidSect="001A15BC">
      <w:footerReference w:type="default" r:id="rId12"/>
      <w:footnotePr>
        <w:pos w:val="beneathText"/>
      </w:footnotePr>
      <w:pgSz w:w="11907" w:h="16840" w:code="9"/>
      <w:pgMar w:top="1276" w:right="850" w:bottom="993"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10E3BC" w14:textId="77777777" w:rsidR="00236D6A" w:rsidRDefault="00236D6A">
      <w:r>
        <w:separator/>
      </w:r>
    </w:p>
  </w:endnote>
  <w:endnote w:type="continuationSeparator" w:id="0">
    <w:p w14:paraId="41CD785A" w14:textId="77777777" w:rsidR="00236D6A" w:rsidRDefault="00236D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28552"/>
      <w:docPartObj>
        <w:docPartGallery w:val="Page Numbers (Bottom of Page)"/>
        <w:docPartUnique/>
      </w:docPartObj>
    </w:sdtPr>
    <w:sdtEndPr>
      <w:rPr>
        <w:rFonts w:ascii="GHEA Grapalat" w:hAnsi="GHEA Grapalat"/>
        <w:sz w:val="24"/>
        <w:szCs w:val="24"/>
      </w:rPr>
    </w:sdtEndPr>
    <w:sdtContent>
      <w:p w14:paraId="26409DE3" w14:textId="77777777" w:rsidR="001A15BC" w:rsidRPr="003E450C" w:rsidRDefault="001A15BC">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4</w:t>
        </w:r>
        <w:r w:rsidRPr="003E450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06AEC5B0" w14:textId="77777777" w:rsidR="00220899" w:rsidRPr="003E450C" w:rsidRDefault="00220899">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D7B25">
          <w:rPr>
            <w:rFonts w:ascii="GHEA Grapalat" w:hAnsi="GHEA Grapalat"/>
            <w:noProof/>
            <w:sz w:val="24"/>
            <w:szCs w:val="24"/>
          </w:rPr>
          <w:t>10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750196" w14:textId="77777777" w:rsidR="00236D6A" w:rsidRDefault="00236D6A">
      <w:r>
        <w:separator/>
      </w:r>
    </w:p>
  </w:footnote>
  <w:footnote w:type="continuationSeparator" w:id="0">
    <w:p w14:paraId="138BD559" w14:textId="77777777" w:rsidR="00236D6A" w:rsidRDefault="00236D6A">
      <w:r>
        <w:continuationSeparator/>
      </w:r>
    </w:p>
  </w:footnote>
  <w:footnote w:id="1">
    <w:p w14:paraId="0BA5C904" w14:textId="77777777" w:rsidR="00807048" w:rsidRPr="00793343" w:rsidRDefault="00807048" w:rsidP="00807048">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14:paraId="0331D9A7" w14:textId="77777777" w:rsidR="00220899" w:rsidRPr="00803069" w:rsidRDefault="00220899"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803069">
        <w:rPr>
          <w:i/>
          <w:sz w:val="20"/>
          <w:szCs w:val="20"/>
        </w:rPr>
        <w:footnoteRef/>
      </w:r>
      <w:r w:rsidRPr="00803069">
        <w:rPr>
          <w:rFonts w:ascii="GHEA Grapalat" w:hAnsi="GHEA Grapalat"/>
          <w:i/>
          <w:sz w:val="20"/>
          <w:szCs w:val="20"/>
        </w:rPr>
        <w:t xml:space="preserve">   Настоящий пункт, а также 7-й раздел первой части приглашения  исключаются из приглашения, если :</w:t>
      </w:r>
    </w:p>
    <w:p w14:paraId="2A778122" w14:textId="77777777" w:rsidR="00220899" w:rsidRPr="00803069" w:rsidRDefault="00220899" w:rsidP="00541313">
      <w:pPr>
        <w:widowControl w:val="0"/>
        <w:ind w:firstLine="142"/>
        <w:jc w:val="both"/>
        <w:rPr>
          <w:rFonts w:ascii="GHEA Grapalat" w:hAnsi="GHEA Grapalat"/>
          <w:i/>
          <w:sz w:val="20"/>
          <w:szCs w:val="20"/>
        </w:rPr>
      </w:pPr>
      <w:r w:rsidRPr="00803069">
        <w:rPr>
          <w:rFonts w:ascii="GHEA Grapalat" w:hAnsi="GHEA Grapalat"/>
          <w:i/>
          <w:sz w:val="20"/>
          <w:szCs w:val="20"/>
        </w:rPr>
        <w:t>- процедура закупки организована на основании части 6 статьи 15 Закона РА "О закупках</w:t>
      </w:r>
      <w:r w:rsidRPr="00803069">
        <w:rPr>
          <w:rFonts w:ascii="GHEA Grapalat" w:hAnsi="GHEA Grapalat"/>
          <w:i/>
        </w:rPr>
        <w:t>"</w:t>
      </w:r>
      <w:r w:rsidRPr="00803069">
        <w:rPr>
          <w:rFonts w:ascii="GHEA Grapalat" w:hAnsi="GHEA Grapalat"/>
          <w:i/>
          <w:sz w:val="20"/>
          <w:szCs w:val="20"/>
        </w:rPr>
        <w:t>,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14:paraId="45A1C84D" w14:textId="77777777" w:rsidR="00220899" w:rsidRPr="00803069" w:rsidRDefault="00220899" w:rsidP="00541313">
      <w:pPr>
        <w:widowControl w:val="0"/>
        <w:ind w:firstLine="142"/>
        <w:jc w:val="both"/>
        <w:rPr>
          <w:rFonts w:ascii="GHEA Grapalat" w:hAnsi="GHEA Grapalat"/>
          <w:i/>
          <w:sz w:val="20"/>
          <w:szCs w:val="20"/>
        </w:rPr>
      </w:pPr>
      <w:r w:rsidRPr="00803069">
        <w:rPr>
          <w:rFonts w:ascii="GHEA Grapalat" w:hAnsi="GHEA Grapalat"/>
          <w:i/>
          <w:sz w:val="20"/>
          <w:szCs w:val="20"/>
        </w:rPr>
        <w:t>-</w:t>
      </w:r>
      <w:r w:rsidRPr="00803069">
        <w:t xml:space="preserve">  </w:t>
      </w:r>
      <w:r w:rsidRPr="00803069">
        <w:rPr>
          <w:rFonts w:ascii="GHEA Grapalat" w:hAnsi="GHEA Grapalat"/>
          <w:i/>
          <w:sz w:val="20"/>
          <w:szCs w:val="20"/>
        </w:rPr>
        <w:t>цена закупаемой  работы по заявке на закупку в рамках данной процедуры не превышает 25 млн. драмов РА</w:t>
      </w:r>
    </w:p>
    <w:p w14:paraId="6A8DFF5F" w14:textId="77777777" w:rsidR="00220899" w:rsidRPr="00803069" w:rsidRDefault="00220899" w:rsidP="00541313">
      <w:pPr>
        <w:widowControl w:val="0"/>
        <w:jc w:val="both"/>
        <w:rPr>
          <w:rFonts w:ascii="GHEA Grapalat" w:hAnsi="GHEA Grapalat"/>
          <w:i/>
          <w:sz w:val="20"/>
          <w:szCs w:val="20"/>
        </w:rPr>
      </w:pPr>
      <w:r w:rsidRPr="00803069">
        <w:rPr>
          <w:rFonts w:ascii="GHEA Grapalat" w:hAnsi="GHEA Grapalat"/>
          <w:i/>
          <w:sz w:val="20"/>
          <w:szCs w:val="20"/>
        </w:rPr>
        <w:t xml:space="preserve">  -</w:t>
      </w:r>
      <w:r w:rsidRPr="00803069">
        <w:t xml:space="preserve"> </w:t>
      </w:r>
      <w:r w:rsidRPr="00803069">
        <w:rPr>
          <w:rFonts w:ascii="GHEA Grapalat" w:hAnsi="GHEA Grapalat"/>
          <w:i/>
          <w:sz w:val="20"/>
          <w:szCs w:val="20"/>
        </w:rPr>
        <w:t>закупка осуществляется в форме закупки у одного лица, обусловленная безотлагательностью.</w:t>
      </w:r>
    </w:p>
    <w:p w14:paraId="648AD1B3" w14:textId="77777777" w:rsidR="00220899" w:rsidRPr="00D3436F" w:rsidRDefault="00220899" w:rsidP="00541313">
      <w:pPr>
        <w:widowControl w:val="0"/>
        <w:ind w:firstLine="142"/>
        <w:jc w:val="both"/>
        <w:rPr>
          <w:rFonts w:ascii="GHEA Grapalat" w:hAnsi="GHEA Grapalat"/>
          <w:i/>
          <w:sz w:val="20"/>
          <w:szCs w:val="20"/>
        </w:rPr>
      </w:pPr>
      <w:r w:rsidRPr="00803069">
        <w:rPr>
          <w:rFonts w:ascii="GHEA Grapalat" w:hAnsi="GHEA Grapalat"/>
          <w:i/>
          <w:sz w:val="20"/>
          <w:szCs w:val="20"/>
        </w:rPr>
        <w:t>При применении данного условия редактируются пункты и разделы приглашения, и  соответствующие к ним ссылки.</w:t>
      </w:r>
    </w:p>
    <w:p w14:paraId="3C9BB956" w14:textId="77777777" w:rsidR="00220899" w:rsidRPr="008842CE" w:rsidRDefault="00220899" w:rsidP="001831C4">
      <w:pPr>
        <w:pStyle w:val="af2"/>
        <w:widowControl w:val="0"/>
        <w:jc w:val="both"/>
        <w:rPr>
          <w:rFonts w:ascii="GHEA Grapalat" w:hAnsi="GHEA Grapalat"/>
          <w:lang w:val="af-ZA"/>
        </w:rPr>
      </w:pPr>
    </w:p>
    <w:p w14:paraId="3D21F501" w14:textId="77777777" w:rsidR="00220899" w:rsidRPr="008842CE" w:rsidRDefault="00220899" w:rsidP="008842CE">
      <w:pPr>
        <w:pStyle w:val="af2"/>
        <w:widowControl w:val="0"/>
        <w:jc w:val="both"/>
        <w:rPr>
          <w:rFonts w:ascii="GHEA Grapalat" w:hAnsi="GHEA Grapalat"/>
          <w:lang w:val="af-ZA"/>
        </w:rPr>
      </w:pPr>
    </w:p>
  </w:footnote>
  <w:footnote w:id="3">
    <w:p w14:paraId="235F91DD" w14:textId="77777777" w:rsidR="00DF6F42" w:rsidRPr="00CD6B60" w:rsidRDefault="00DF6F42" w:rsidP="00DF6F42">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46B8BA7" w14:textId="77777777" w:rsidR="00DF6F42" w:rsidRPr="00CD6B60" w:rsidRDefault="00DF6F42" w:rsidP="00DF6F42">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CD93A44" w14:textId="77777777" w:rsidR="00DF6F42" w:rsidRPr="002E4BC5" w:rsidRDefault="00DF6F42" w:rsidP="00DF6F42">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49D302C" w14:textId="77777777" w:rsidR="00DF6F42" w:rsidRPr="003F2273" w:rsidRDefault="00DF6F42" w:rsidP="00DF6F42">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4">
    <w:p w14:paraId="5D4DF048" w14:textId="77777777" w:rsidR="00DF6F42" w:rsidRDefault="00DF6F42" w:rsidP="00DF6F42">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207F45E" w14:textId="77777777" w:rsidR="00DF6F42" w:rsidRPr="00831D6D" w:rsidRDefault="00DF6F42" w:rsidP="00DF6F42">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пункта 1 </w:t>
      </w:r>
      <w:r w:rsidRPr="00BC07EB">
        <w:rPr>
          <w:rFonts w:ascii="GHEA Grapalat" w:hAnsi="GHEA Grapalat"/>
          <w:i/>
          <w:sz w:val="20"/>
          <w:szCs w:val="20"/>
        </w:rPr>
        <w:t>части 6 статьи 15 Закона</w:t>
      </w:r>
      <w:r>
        <w:rPr>
          <w:rFonts w:ascii="GHEA Grapalat" w:hAnsi="GHEA Grapalat"/>
          <w:i/>
          <w:sz w:val="20"/>
          <w:szCs w:val="20"/>
        </w:rPr>
        <w:t xml:space="preserve"> ,</w:t>
      </w:r>
    </w:p>
    <w:p w14:paraId="56367770" w14:textId="77777777" w:rsidR="00DF6F42" w:rsidRPr="00831D6D" w:rsidRDefault="00DF6F42" w:rsidP="00DF6F42">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работы</w:t>
      </w:r>
      <w:r w:rsidRPr="00831D6D">
        <w:rPr>
          <w:rFonts w:ascii="GHEA Grapalat" w:hAnsi="GHEA Grapalat"/>
          <w:i/>
          <w:sz w:val="20"/>
          <w:szCs w:val="20"/>
        </w:rPr>
        <w:t xml:space="preserve"> по заявке на закупку в рамках данной процедуры не превышает 25 млн. драмов РА</w:t>
      </w:r>
    </w:p>
  </w:footnote>
  <w:footnote w:id="5">
    <w:p w14:paraId="6744EB0E" w14:textId="77777777" w:rsidR="00220899" w:rsidRPr="00D3436F" w:rsidRDefault="00220899"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9FA75AA" w14:textId="77777777" w:rsidR="00220899" w:rsidRPr="000811C1" w:rsidRDefault="00220899">
      <w:pPr>
        <w:pStyle w:val="af2"/>
        <w:rPr>
          <w:rFonts w:asciiTheme="minorHAnsi" w:hAnsiTheme="minorHAnsi"/>
        </w:rPr>
      </w:pPr>
    </w:p>
  </w:footnote>
  <w:footnote w:id="6">
    <w:p w14:paraId="7880E514" w14:textId="77777777" w:rsidR="00220899" w:rsidRPr="00810F23" w:rsidRDefault="00220899">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14:paraId="03E126CE" w14:textId="77777777" w:rsidR="00220899" w:rsidRPr="002C2499" w:rsidRDefault="00220899"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6F9A6E19" w14:textId="77777777" w:rsidR="00220899" w:rsidRPr="000811C1" w:rsidRDefault="00220899">
      <w:pPr>
        <w:pStyle w:val="af2"/>
        <w:rPr>
          <w:rFonts w:asciiTheme="minorHAnsi" w:hAnsiTheme="minorHAnsi"/>
        </w:rPr>
      </w:pPr>
    </w:p>
  </w:footnote>
  <w:footnote w:id="8">
    <w:p w14:paraId="127E96F1" w14:textId="77777777" w:rsidR="00220899" w:rsidRPr="00FE2AA4" w:rsidRDefault="00220899">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14:paraId="1D7157B8" w14:textId="77777777" w:rsidR="00220899" w:rsidRPr="008842CE" w:rsidRDefault="00220899"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03F0237" w14:textId="77777777" w:rsidR="00220899" w:rsidRPr="000811C1" w:rsidRDefault="00220899">
      <w:pPr>
        <w:pStyle w:val="af2"/>
        <w:rPr>
          <w:lang w:val="af-ZA"/>
        </w:rPr>
      </w:pPr>
    </w:p>
  </w:footnote>
  <w:footnote w:id="10">
    <w:p w14:paraId="2C44BFB0" w14:textId="77777777" w:rsidR="00791FCA" w:rsidRPr="00F41D1E" w:rsidRDefault="005455E8" w:rsidP="00791FCA">
      <w:pPr>
        <w:pStyle w:val="af2"/>
        <w:jc w:val="both"/>
        <w:rPr>
          <w:rFonts w:ascii="GHEA Grapalat" w:hAnsi="GHEA Grapalat"/>
          <w:i/>
          <w:sz w:val="18"/>
          <w:szCs w:val="18"/>
        </w:rPr>
      </w:pPr>
      <w:r w:rsidRPr="005455E8">
        <w:rPr>
          <w:rFonts w:asciiTheme="minorHAnsi" w:hAnsiTheme="minorHAnsi"/>
          <w:i/>
          <w:vertAlign w:val="superscript"/>
        </w:rPr>
        <w:t>11,1</w:t>
      </w:r>
      <w:r w:rsidR="00791FCA">
        <w:rPr>
          <w:rFonts w:asciiTheme="minorHAnsi" w:hAnsiTheme="minorHAnsi"/>
          <w:i/>
          <w:vertAlign w:val="superscript"/>
        </w:rPr>
        <w:t xml:space="preserve">  </w:t>
      </w:r>
      <w:r w:rsidR="00791FCA"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47A9642" w14:textId="77777777" w:rsidR="00791FCA" w:rsidRPr="00F41D1E" w:rsidRDefault="00791FCA" w:rsidP="00791FCA">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4DE33B37" w14:textId="77777777" w:rsidR="00791FCA" w:rsidRPr="00F41D1E" w:rsidRDefault="00791FCA" w:rsidP="00791FCA">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16393A2" w14:textId="77777777" w:rsidR="005455E8" w:rsidRPr="00791FCA" w:rsidRDefault="005455E8" w:rsidP="00C457A7">
      <w:pPr>
        <w:pStyle w:val="af2"/>
        <w:jc w:val="both"/>
        <w:rPr>
          <w:rFonts w:asciiTheme="minorHAnsi" w:hAnsiTheme="minorHAnsi"/>
          <w:i/>
        </w:rPr>
      </w:pPr>
    </w:p>
    <w:p w14:paraId="042381DA" w14:textId="77777777" w:rsidR="00220899" w:rsidRPr="00D44813" w:rsidRDefault="00220899" w:rsidP="00C457A7">
      <w:pPr>
        <w:pStyle w:val="af2"/>
        <w:jc w:val="both"/>
        <w:rPr>
          <w:rFonts w:asciiTheme="minorHAnsi" w:hAnsiTheme="minorHAnsi"/>
          <w:i/>
        </w:rPr>
      </w:pPr>
      <w:r>
        <w:rPr>
          <w:rFonts w:asciiTheme="minorHAnsi" w:hAnsiTheme="minorHAnsi"/>
          <w:i/>
        </w:rPr>
        <w:t>11.</w:t>
      </w:r>
      <w:r w:rsidR="003D0C67">
        <w:rPr>
          <w:rFonts w:asciiTheme="minorHAnsi" w:hAnsiTheme="minorHAnsi"/>
          <w:i/>
        </w:rPr>
        <w:t>2</w:t>
      </w:r>
      <w:r w:rsidRPr="00D44813">
        <w:rPr>
          <w:rFonts w:asciiTheme="minorHAnsi" w:hAnsiTheme="minorHAnsi"/>
          <w:i/>
        </w:rPr>
        <w:t xml:space="preserve"> Если цена данного лота по заявке на закупку․</w:t>
      </w:r>
    </w:p>
    <w:p w14:paraId="61392D0F" w14:textId="77777777" w:rsidR="00220899" w:rsidRPr="00D44813" w:rsidRDefault="00220899" w:rsidP="00C457A7">
      <w:pPr>
        <w:pStyle w:val="af2"/>
        <w:jc w:val="both"/>
        <w:rPr>
          <w:rFonts w:asciiTheme="minorHAnsi" w:hAnsiTheme="minorHAnsi"/>
          <w:i/>
        </w:rPr>
      </w:pPr>
      <w:r w:rsidRPr="00D44813">
        <w:rPr>
          <w:rFonts w:asciiTheme="minorHAnsi" w:hAnsiTheme="minorHAnsi"/>
          <w:i/>
        </w:rPr>
        <w:t xml:space="preserve">- не превышает </w:t>
      </w:r>
      <w:proofErr w:type="spellStart"/>
      <w:r w:rsidRPr="00D44813">
        <w:rPr>
          <w:rFonts w:asciiTheme="minorHAnsi" w:hAnsiTheme="minorHAnsi"/>
          <w:i/>
        </w:rPr>
        <w:t>двадцатипятикратный</w:t>
      </w:r>
      <w:proofErr w:type="spellEnd"/>
      <w:r w:rsidRPr="00D44813">
        <w:rPr>
          <w:rFonts w:asciiTheme="minorHAnsi" w:hAnsiTheme="minorHAnsi"/>
          <w:i/>
        </w:rPr>
        <w:t xml:space="preserve">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"или гарантий, предоставленных банками "․</w:t>
      </w:r>
    </w:p>
    <w:p w14:paraId="6982805F" w14:textId="77777777" w:rsidR="00220899" w:rsidRPr="00D44813" w:rsidRDefault="00220899" w:rsidP="00C457A7">
      <w:pPr>
        <w:pStyle w:val="af2"/>
        <w:jc w:val="both"/>
        <w:rPr>
          <w:rFonts w:asciiTheme="minorHAnsi" w:hAnsiTheme="minorHAnsi"/>
          <w:i/>
        </w:rPr>
      </w:pPr>
      <w:r w:rsidRPr="00D44813">
        <w:rPr>
          <w:rFonts w:asciiTheme="minorHAnsi" w:hAnsiTheme="minorHAnsi"/>
          <w:i/>
        </w:rPr>
        <w:t xml:space="preserve">- не превышает </w:t>
      </w:r>
      <w:r w:rsidR="00CD073B">
        <w:rPr>
          <w:rFonts w:asciiTheme="minorHAnsi" w:hAnsiTheme="minorHAnsi"/>
          <w:i/>
        </w:rPr>
        <w:t>вось</w:t>
      </w:r>
      <w:r w:rsidRPr="00D44813">
        <w:rPr>
          <w:rFonts w:asciiTheme="minorHAnsi" w:hAnsiTheme="minorHAnsi"/>
          <w:i/>
        </w:rPr>
        <w:t xml:space="preserve">мидесятикратный размер базовой единицы закупок, но более </w:t>
      </w:r>
      <w:proofErr w:type="spellStart"/>
      <w:r w:rsidRPr="00D44813">
        <w:rPr>
          <w:rFonts w:asciiTheme="minorHAnsi" w:hAnsiTheme="minorHAnsi"/>
          <w:i/>
        </w:rPr>
        <w:t>двадцатипятикратного</w:t>
      </w:r>
      <w:proofErr w:type="spellEnd"/>
      <w:r w:rsidRPr="00D44813">
        <w:rPr>
          <w:rFonts w:asciiTheme="minorHAnsi" w:hAnsiTheme="minorHAnsi"/>
          <w:i/>
        </w:rPr>
        <w:t xml:space="preserve"> размера,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 xml:space="preserve"> соглашения о неустойке</w:t>
      </w:r>
      <w:r w:rsidRPr="00D44813">
        <w:rPr>
          <w:rFonts w:asciiTheme="minorHAnsi" w:hAnsiTheme="minorHAnsi"/>
          <w:i/>
        </w:rPr>
        <w:t xml:space="preserve"> (приложение 4,2) или", а число " 20 " заменяется  числом " 90",</w:t>
      </w:r>
    </w:p>
    <w:p w14:paraId="4E83BA3E" w14:textId="77777777" w:rsidR="00220899" w:rsidRDefault="00220899" w:rsidP="00C457A7">
      <w:pPr>
        <w:pStyle w:val="af2"/>
        <w:jc w:val="both"/>
        <w:rPr>
          <w:rFonts w:asciiTheme="minorHAnsi" w:hAnsiTheme="minorHAnsi"/>
          <w:i/>
        </w:rPr>
      </w:pPr>
      <w:r w:rsidRPr="00D44813">
        <w:rPr>
          <w:rFonts w:asciiTheme="minorHAnsi" w:hAnsiTheme="minorHAnsi"/>
          <w:i/>
        </w:rPr>
        <w:t xml:space="preserve">- превышает </w:t>
      </w:r>
      <w:r w:rsidR="00CD073B">
        <w:rPr>
          <w:rFonts w:asciiTheme="minorHAnsi" w:hAnsiTheme="minorHAnsi"/>
          <w:i/>
        </w:rPr>
        <w:t>вось</w:t>
      </w:r>
      <w:r w:rsidR="00CD073B" w:rsidRPr="00D44813">
        <w:rPr>
          <w:rFonts w:asciiTheme="minorHAnsi" w:hAnsiTheme="minorHAnsi"/>
          <w:i/>
        </w:rPr>
        <w:t>мидесятикратный</w:t>
      </w:r>
      <w:r w:rsidRPr="00D44813">
        <w:rPr>
          <w:rFonts w:asciiTheme="minorHAnsi" w:hAnsiTheme="minorHAnsi"/>
          <w:i/>
        </w:rPr>
        <w:t xml:space="preserve">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соглашения о неустойке</w:t>
      </w:r>
      <w:r w:rsidRPr="00D44813">
        <w:rPr>
          <w:rFonts w:asciiTheme="minorHAnsi" w:hAnsiTheme="minorHAnsi"/>
          <w:i/>
        </w:rPr>
        <w:t xml:space="preserve"> (приложение 4. 2) или", число " 15 "заменяется числом "30", а число " 20 "- числом "90"</w:t>
      </w:r>
      <w:r>
        <w:rPr>
          <w:rFonts w:asciiTheme="minorHAnsi" w:hAnsiTheme="minorHAnsi"/>
          <w:i/>
        </w:rPr>
        <w:t>.</w:t>
      </w:r>
    </w:p>
    <w:p w14:paraId="2E8CAE6C" w14:textId="77777777" w:rsidR="007D1E6B" w:rsidRPr="00D44813" w:rsidRDefault="007D1E6B" w:rsidP="00C457A7">
      <w:pPr>
        <w:pStyle w:val="af2"/>
        <w:jc w:val="both"/>
        <w:rPr>
          <w:rFonts w:asciiTheme="minorHAnsi" w:hAnsiTheme="minorHAnsi"/>
          <w:i/>
        </w:rPr>
      </w:pPr>
    </w:p>
    <w:p w14:paraId="660C2D2A" w14:textId="77777777" w:rsidR="00220899" w:rsidRDefault="00220899" w:rsidP="00C67FAB">
      <w:pPr>
        <w:pStyle w:val="af2"/>
        <w:jc w:val="both"/>
        <w:rPr>
          <w:rFonts w:asciiTheme="minorHAnsi" w:hAnsiTheme="minorHAnsi"/>
        </w:rPr>
      </w:pPr>
    </w:p>
    <w:p w14:paraId="7C2D8C7B" w14:textId="77777777" w:rsidR="00220899" w:rsidRPr="002B487D" w:rsidRDefault="00220899" w:rsidP="00C67FAB">
      <w:pPr>
        <w:pStyle w:val="af2"/>
        <w:jc w:val="both"/>
        <w:rPr>
          <w:ins w:id="1" w:author="Vardan" w:date="2020-06-03T18:23:00Z"/>
          <w:rFonts w:asciiTheme="minorHAnsi" w:hAnsiTheme="minorHAnsi"/>
          <w:i/>
        </w:rPr>
      </w:pPr>
      <w:r w:rsidRPr="002B487D">
        <w:rPr>
          <w:rFonts w:asciiTheme="minorHAnsi" w:hAnsiTheme="minorHAnsi"/>
          <w:i/>
        </w:rPr>
        <w:t>12 Если:</w:t>
      </w:r>
    </w:p>
    <w:p w14:paraId="7A733DEC" w14:textId="77777777" w:rsidR="00220899" w:rsidRPr="002B487D" w:rsidRDefault="00220899" w:rsidP="008F43E8">
      <w:pPr>
        <w:pStyle w:val="af2"/>
        <w:jc w:val="both"/>
        <w:rPr>
          <w:rFonts w:asciiTheme="minorHAnsi" w:hAnsiTheme="minorHAnsi"/>
          <w:i/>
        </w:rPr>
      </w:pPr>
      <w:r w:rsidRPr="002B487D">
        <w:rPr>
          <w:rFonts w:asciiTheme="minorHAnsi" w:hAnsiTheme="minorHAnsi"/>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21B6EA9" w14:textId="77777777" w:rsidR="00220899" w:rsidRPr="002B487D" w:rsidRDefault="00220899" w:rsidP="008F43E8">
      <w:pPr>
        <w:pStyle w:val="af2"/>
        <w:jc w:val="both"/>
        <w:rPr>
          <w:rFonts w:asciiTheme="minorHAnsi" w:hAnsiTheme="minorHAnsi"/>
          <w:i/>
        </w:rPr>
      </w:pPr>
      <w:r w:rsidRPr="002B487D">
        <w:rPr>
          <w:rFonts w:asciiTheme="minorHAnsi" w:hAnsiTheme="minorHAnsi"/>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617120D6" w14:textId="77777777" w:rsidR="00220899" w:rsidRPr="002B487D" w:rsidRDefault="00220899" w:rsidP="00C67FAB">
      <w:pPr>
        <w:pStyle w:val="af2"/>
        <w:jc w:val="both"/>
        <w:rPr>
          <w:rFonts w:asciiTheme="minorHAnsi" w:hAnsiTheme="minorHAnsi"/>
          <w:i/>
        </w:rPr>
      </w:pPr>
    </w:p>
  </w:footnote>
  <w:footnote w:id="11">
    <w:p w14:paraId="4C058A9B" w14:textId="77777777" w:rsidR="00220899" w:rsidRPr="002B487D" w:rsidRDefault="00220899" w:rsidP="00C67FAB">
      <w:pPr>
        <w:pStyle w:val="af2"/>
        <w:jc w:val="both"/>
        <w:rPr>
          <w:rFonts w:asciiTheme="minorHAnsi" w:hAnsiTheme="minorHAnsi"/>
          <w:i/>
        </w:rPr>
      </w:pPr>
      <w:r w:rsidRPr="002B487D">
        <w:rPr>
          <w:rFonts w:asciiTheme="minorHAnsi" w:hAnsiTheme="minorHAnsi"/>
          <w:i/>
        </w:rPr>
        <w:t>13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12">
    <w:p w14:paraId="0BA3467C" w14:textId="77777777" w:rsidR="00220899" w:rsidRPr="008E4439" w:rsidRDefault="00220899"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1D3C549" w14:textId="77777777" w:rsidR="00220899" w:rsidRPr="000811C1" w:rsidRDefault="00220899" w:rsidP="0027573B">
      <w:pPr>
        <w:pStyle w:val="af2"/>
        <w:rPr>
          <w:rFonts w:ascii="Sylfaen" w:hAnsi="Sylfaen"/>
          <w:sz w:val="18"/>
          <w:szCs w:val="18"/>
        </w:rPr>
      </w:pPr>
    </w:p>
  </w:footnote>
  <w:footnote w:id="13">
    <w:p w14:paraId="04444AE1" w14:textId="77777777" w:rsidR="00220899" w:rsidRPr="00A31673" w:rsidRDefault="00220899">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4AF9468C" w14:textId="77777777" w:rsidR="00220899" w:rsidRPr="00900E5A" w:rsidRDefault="00220899">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5">
    <w:p w14:paraId="58143429" w14:textId="77777777" w:rsidR="00220899" w:rsidRPr="00810F23" w:rsidRDefault="00220899"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A21F7CB" w14:textId="77777777" w:rsidR="00220899" w:rsidRPr="005F2C25" w:rsidRDefault="00220899">
      <w:pPr>
        <w:pStyle w:val="af2"/>
        <w:rPr>
          <w:rFonts w:ascii="Times New Roman" w:hAnsi="Times New Roman"/>
        </w:rPr>
      </w:pPr>
    </w:p>
  </w:footnote>
  <w:footnote w:id="16">
    <w:p w14:paraId="50FBFC2E" w14:textId="77777777" w:rsidR="00A50D47" w:rsidRDefault="00A50D47" w:rsidP="00A50D47">
      <w:pPr>
        <w:jc w:val="both"/>
      </w:pPr>
    </w:p>
    <w:p w14:paraId="6E064A19" w14:textId="77777777" w:rsidR="00A50D47" w:rsidRPr="00FC561F" w:rsidRDefault="00A50D47" w:rsidP="00A50D47">
      <w:pPr>
        <w:pStyle w:val="af2"/>
        <w:jc w:val="both"/>
        <w:rPr>
          <w:rFonts w:ascii="GHEA Grapalat" w:hAnsi="GHEA Grapalat"/>
          <w:i/>
        </w:rPr>
      </w:pPr>
      <w:r w:rsidRPr="00FC561F">
        <w:rPr>
          <w:rFonts w:ascii="GHEA Grapalat" w:hAnsi="GHEA Grapalat"/>
          <w:i/>
        </w:rPr>
        <w:t xml:space="preserve">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FC561F">
        <w:rPr>
          <w:rFonts w:ascii="GHEA Grapalat" w:hAnsi="GHEA Grapalat"/>
          <w:i/>
        </w:rPr>
        <w:t>Moodys</w:t>
      </w:r>
      <w:proofErr w:type="spellEnd"/>
      <w:r w:rsidRPr="00FC561F">
        <w:rPr>
          <w:rFonts w:ascii="GHEA Grapalat" w:hAnsi="GHEA Grapalat"/>
          <w:i/>
        </w:rPr>
        <w:t xml:space="preserve">, Standard &amp; </w:t>
      </w:r>
      <w:proofErr w:type="spellStart"/>
      <w:r w:rsidRPr="00FC561F">
        <w:rPr>
          <w:rFonts w:ascii="GHEA Grapalat" w:hAnsi="GHEA Grapalat"/>
          <w:i/>
        </w:rPr>
        <w:t>Poor's</w:t>
      </w:r>
      <w:proofErr w:type="spellEnd"/>
      <w:r w:rsidRPr="00FC561F">
        <w:rPr>
          <w:rFonts w:ascii="GHEA Grapalat" w:hAnsi="GHEA Grapalat"/>
          <w:i/>
        </w:rPr>
        <w:t>) как минимум в размере суверенного рейтинга Республики Армения". При этом отмечается и размер рейтинга</w:t>
      </w:r>
    </w:p>
    <w:p w14:paraId="025595AD" w14:textId="77777777" w:rsidR="00A50D47" w:rsidRPr="00FC561F" w:rsidRDefault="00A50D47" w:rsidP="00A50D47">
      <w:pPr>
        <w:jc w:val="both"/>
        <w:rPr>
          <w:rFonts w:ascii="GHEA Grapalat" w:hAnsi="GHEA Grapalat"/>
          <w:i/>
          <w:sz w:val="20"/>
          <w:szCs w:val="20"/>
        </w:rPr>
      </w:pPr>
    </w:p>
    <w:p w14:paraId="285BB33D" w14:textId="77777777" w:rsidR="00A50D47" w:rsidRPr="007D41A3" w:rsidRDefault="00A50D47" w:rsidP="00A50D47">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участник при заполнении заявления-объявления указывает ссылку на сайт, содержащий сведения о своих</w:t>
      </w:r>
      <w:r w:rsidRPr="001849D9">
        <w:rPr>
          <w:rFonts w:asciiTheme="minorHAnsi" w:hAnsiTheme="minorHAnsi"/>
          <w:i/>
          <w:sz w:val="20"/>
          <w:szCs w:val="20"/>
          <w:lang w:val="af-ZA"/>
        </w:rPr>
        <w:t xml:space="preserve"> </w:t>
      </w:r>
      <w:r w:rsidRPr="007D41A3">
        <w:rPr>
          <w:rFonts w:ascii="GHEA Grapalat" w:hAnsi="GHEA Grapalat"/>
          <w:i/>
          <w:sz w:val="20"/>
          <w:szCs w:val="20"/>
        </w:rPr>
        <w:t xml:space="preserve">реальных бенефициарах, если этот участник на основании </w:t>
      </w:r>
      <w:proofErr w:type="spellStart"/>
      <w:r w:rsidRPr="007D41A3">
        <w:rPr>
          <w:rFonts w:ascii="GHEA Grapalat" w:hAnsi="GHEA Grapalat"/>
          <w:i/>
          <w:sz w:val="20"/>
          <w:szCs w:val="20"/>
        </w:rPr>
        <w:t>закона"О</w:t>
      </w:r>
      <w:proofErr w:type="spellEnd"/>
      <w:r w:rsidRPr="007D41A3">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60F7F723" w14:textId="77777777" w:rsidR="00A50D47" w:rsidRPr="007D41A3" w:rsidRDefault="00A50D47" w:rsidP="00A50D47">
      <w:pPr>
        <w:jc w:val="both"/>
        <w:rPr>
          <w:rFonts w:ascii="GHEA Grapalat" w:hAnsi="GHEA Grapalat"/>
          <w:i/>
          <w:sz w:val="20"/>
          <w:szCs w:val="20"/>
        </w:rPr>
      </w:pPr>
      <w:r w:rsidRPr="007D41A3">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7D41A3">
        <w:rPr>
          <w:rFonts w:ascii="GHEA Grapalat" w:hAnsi="GHEA Grapalat"/>
          <w:i/>
          <w:sz w:val="20"/>
          <w:szCs w:val="20"/>
        </w:rPr>
        <w:t>";</w:t>
      </w:r>
    </w:p>
    <w:p w14:paraId="23D0F19A" w14:textId="77777777" w:rsidR="00A50D47" w:rsidRPr="007D41A3" w:rsidRDefault="00A50D47" w:rsidP="00A50D47">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1D16C66" w14:textId="77777777" w:rsidR="00A50D47" w:rsidRPr="001849D9" w:rsidRDefault="00A50D47" w:rsidP="00A50D47">
      <w:pPr>
        <w:jc w:val="both"/>
        <w:rPr>
          <w:rFonts w:ascii="GHEA Grapalat" w:hAnsi="GHEA Grapalat"/>
          <w:i/>
          <w:sz w:val="20"/>
          <w:szCs w:val="20"/>
          <w:lang w:val="af-ZA"/>
        </w:rPr>
      </w:pPr>
      <w:r w:rsidRPr="001849D9">
        <w:rPr>
          <w:rFonts w:ascii="GHEA Grapalat" w:hAnsi="GHEA Grapalat"/>
          <w:i/>
          <w:sz w:val="20"/>
          <w:szCs w:val="20"/>
        </w:rPr>
        <w:t xml:space="preserve"> </w:t>
      </w:r>
    </w:p>
    <w:p w14:paraId="7A385B85" w14:textId="77777777" w:rsidR="00A50D47" w:rsidRPr="001849D9" w:rsidRDefault="00A50D47" w:rsidP="00A50D47">
      <w:pPr>
        <w:pStyle w:val="af2"/>
        <w:rPr>
          <w:rFonts w:asciiTheme="minorHAnsi" w:hAnsiTheme="minorHAnsi"/>
          <w:i/>
          <w:lang w:val="af-ZA"/>
        </w:rPr>
      </w:pPr>
    </w:p>
  </w:footnote>
  <w:footnote w:id="17">
    <w:p w14:paraId="5F1BEEAE" w14:textId="77777777" w:rsidR="00A50D47" w:rsidRPr="00990559" w:rsidRDefault="00A50D47" w:rsidP="00A50D47">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8">
    <w:p w14:paraId="4DA082AB" w14:textId="77777777" w:rsidR="00A50D47" w:rsidRPr="00A25D1B" w:rsidRDefault="00A50D47" w:rsidP="00A50D47">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21C1C4D2" w14:textId="77777777" w:rsidR="00A50D47" w:rsidRPr="00D3436F" w:rsidRDefault="00A50D47" w:rsidP="00A50D47">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14:paraId="21A878F1" w14:textId="77777777" w:rsidR="00A50D47" w:rsidRPr="00D3436F" w:rsidRDefault="00A50D47" w:rsidP="00A50D47">
      <w:pPr>
        <w:pStyle w:val="af2"/>
        <w:rPr>
          <w:lang w:val="es-ES"/>
        </w:rPr>
      </w:pPr>
    </w:p>
  </w:footnote>
  <w:footnote w:id="20">
    <w:p w14:paraId="5AD11DC0" w14:textId="77777777" w:rsidR="001A15BC" w:rsidRPr="00124BE9" w:rsidRDefault="001A15BC" w:rsidP="001A15BC">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236F3E8C" w14:textId="77777777" w:rsidR="001A15BC" w:rsidRPr="00124BE9" w:rsidRDefault="001A15BC" w:rsidP="001A15BC">
      <w:pPr>
        <w:pStyle w:val="af2"/>
        <w:widowControl w:val="0"/>
        <w:jc w:val="both"/>
        <w:rPr>
          <w:rFonts w:ascii="GHEA Grapalat" w:hAnsi="GHEA Grapalat"/>
          <w:lang w:val="hy-AM"/>
        </w:rPr>
      </w:pPr>
    </w:p>
  </w:footnote>
  <w:footnote w:id="21">
    <w:p w14:paraId="7DBF34A2" w14:textId="77777777" w:rsidR="001A15BC" w:rsidRPr="00124BE9" w:rsidRDefault="001A15BC" w:rsidP="001A15BC">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14:paraId="2B531866" w14:textId="77777777" w:rsidR="001A15BC" w:rsidRPr="00124BE9" w:rsidRDefault="001A15BC" w:rsidP="001A15BC">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2DDBCA1C" w14:textId="77777777" w:rsidR="001A15BC" w:rsidRPr="00124BE9" w:rsidRDefault="001A15BC" w:rsidP="001A15BC">
      <w:pPr>
        <w:pStyle w:val="af2"/>
        <w:widowControl w:val="0"/>
        <w:jc w:val="both"/>
        <w:rPr>
          <w:rFonts w:ascii="GHEA Grapalat" w:hAnsi="GHEA Grapalat"/>
          <w:lang w:val="hy-AM"/>
        </w:rPr>
      </w:pPr>
    </w:p>
  </w:footnote>
  <w:footnote w:id="23">
    <w:p w14:paraId="63E571D5" w14:textId="77777777" w:rsidR="001A15BC" w:rsidRPr="00124BE9" w:rsidRDefault="001A15BC" w:rsidP="001A15BC">
      <w:pPr>
        <w:pStyle w:val="af2"/>
        <w:widowControl w:val="0"/>
        <w:jc w:val="both"/>
        <w:rPr>
          <w:rFonts w:ascii="GHEA Grapalat" w:hAnsi="GHEA Grapalat"/>
          <w:lang w:val="hy-AM"/>
        </w:rPr>
      </w:pPr>
      <w:r>
        <w:rPr>
          <w:rStyle w:val="af6"/>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24">
    <w:p w14:paraId="744CD42A" w14:textId="77777777" w:rsidR="001A15BC" w:rsidRPr="00124BE9" w:rsidRDefault="001A15BC" w:rsidP="001A15BC">
      <w:pPr>
        <w:pStyle w:val="af2"/>
        <w:widowControl w:val="0"/>
        <w:jc w:val="both"/>
        <w:rPr>
          <w:rFonts w:ascii="GHEA Grapalat" w:hAnsi="GHEA Grapalat"/>
          <w:lang w:val="hy-AM"/>
        </w:rPr>
      </w:pPr>
      <w:r>
        <w:rPr>
          <w:rStyle w:val="af6"/>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5">
    <w:p w14:paraId="42743CA7" w14:textId="77777777" w:rsidR="001A15BC" w:rsidRPr="00AC7DC5" w:rsidRDefault="001A15BC" w:rsidP="001A15BC">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14:paraId="0047B401" w14:textId="77777777" w:rsidR="001A15BC" w:rsidRPr="00552088" w:rsidRDefault="001A15BC" w:rsidP="001A15BC">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59D13BF7" w14:textId="77777777" w:rsidR="001A15BC" w:rsidRPr="004078D0" w:rsidRDefault="001A15BC" w:rsidP="001A15BC">
      <w:pPr>
        <w:pStyle w:val="af2"/>
        <w:widowControl w:val="0"/>
        <w:jc w:val="both"/>
        <w:rPr>
          <w:rFonts w:ascii="GHEA Grapalat" w:hAnsi="GHEA Grapalat"/>
          <w:sz w:val="2"/>
          <w:szCs w:val="2"/>
          <w:lang w:val="hy-AM"/>
        </w:rPr>
      </w:pPr>
    </w:p>
    <w:p w14:paraId="4AF65603" w14:textId="77777777" w:rsidR="001A15BC" w:rsidRPr="004078D0" w:rsidRDefault="001A15BC" w:rsidP="001A15BC">
      <w:pPr>
        <w:pStyle w:val="af2"/>
        <w:widowControl w:val="0"/>
        <w:jc w:val="both"/>
        <w:rPr>
          <w:rFonts w:ascii="GHEA Grapalat" w:hAnsi="GHEA Grapalat"/>
          <w:sz w:val="2"/>
          <w:szCs w:val="2"/>
          <w:lang w:val="hy-AM"/>
        </w:rPr>
      </w:pPr>
    </w:p>
  </w:footnote>
  <w:footnote w:id="26">
    <w:p w14:paraId="674E8CCD" w14:textId="77777777" w:rsidR="001A15BC" w:rsidRPr="00124BE9" w:rsidRDefault="001A15BC" w:rsidP="001A15BC">
      <w:pPr>
        <w:pStyle w:val="af2"/>
        <w:widowControl w:val="0"/>
        <w:jc w:val="both"/>
        <w:rPr>
          <w:rFonts w:ascii="GHEA Grapalat" w:hAnsi="GHEA Grapalat"/>
          <w:lang w:val="hy-AM"/>
        </w:rPr>
      </w:pPr>
      <w:r>
        <w:rPr>
          <w:rStyle w:val="af6"/>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14:paraId="4B7C7AE6" w14:textId="77777777" w:rsidR="001A15BC" w:rsidRPr="00124BE9" w:rsidRDefault="001A15BC" w:rsidP="001A15BC">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8">
    <w:p w14:paraId="0183AF03" w14:textId="77777777" w:rsidR="001A15BC" w:rsidRPr="00124BE9" w:rsidRDefault="001A15BC" w:rsidP="001A15BC">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3DDB752" w14:textId="77777777" w:rsidR="001A15BC" w:rsidRPr="001C4E24" w:rsidRDefault="001A15BC" w:rsidP="001A15BC">
      <w:pPr>
        <w:pStyle w:val="af2"/>
        <w:rPr>
          <w:lang w:val="hy-AM"/>
        </w:rPr>
      </w:pPr>
    </w:p>
  </w:footnote>
  <w:footnote w:id="29">
    <w:p w14:paraId="5BCE853A" w14:textId="77777777" w:rsidR="001A15BC" w:rsidRPr="00124BE9" w:rsidRDefault="001A15BC" w:rsidP="001A15BC">
      <w:pPr>
        <w:pStyle w:val="af2"/>
        <w:widowControl w:val="0"/>
        <w:jc w:val="both"/>
        <w:rPr>
          <w:rFonts w:ascii="GHEA Grapalat" w:hAnsi="GHEA Grapalat"/>
          <w:i/>
          <w:lang w:val="hy-AM" w:eastAsia="en-US"/>
        </w:rPr>
      </w:pPr>
      <w:r>
        <w:rPr>
          <w:rStyle w:val="af6"/>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F409B8">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14:paraId="1CD9EF81" w14:textId="77777777" w:rsidR="001A15BC" w:rsidRPr="00124BE9" w:rsidRDefault="001A15BC" w:rsidP="001A15BC">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0">
    <w:p w14:paraId="6FC5F988" w14:textId="77777777" w:rsidR="001A15BC" w:rsidRPr="00124BE9" w:rsidRDefault="001A15BC" w:rsidP="001A15BC">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p>
  </w:footnote>
  <w:footnote w:id="31">
    <w:p w14:paraId="1902D629" w14:textId="1EC562D1" w:rsidR="001A15BC" w:rsidRPr="00124BE9" w:rsidRDefault="001A15BC" w:rsidP="001A15BC">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w:t>
      </w:r>
    </w:p>
  </w:footnote>
  <w:footnote w:id="32">
    <w:p w14:paraId="1CDEB132" w14:textId="77777777" w:rsidR="001A15BC" w:rsidRPr="00124BE9" w:rsidRDefault="001A15BC" w:rsidP="001A15BC">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33">
    <w:p w14:paraId="3C5EE295" w14:textId="77777777" w:rsidR="007D2CC3" w:rsidRPr="00124BE9" w:rsidRDefault="007D2CC3" w:rsidP="00DC2A17">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605692834">
    <w:abstractNumId w:val="21"/>
  </w:num>
  <w:num w:numId="2" w16cid:durableId="99566256">
    <w:abstractNumId w:val="10"/>
  </w:num>
  <w:num w:numId="3" w16cid:durableId="511190591">
    <w:abstractNumId w:val="19"/>
  </w:num>
  <w:num w:numId="4" w16cid:durableId="947397347">
    <w:abstractNumId w:val="15"/>
  </w:num>
  <w:num w:numId="5" w16cid:durableId="353699707">
    <w:abstractNumId w:val="24"/>
  </w:num>
  <w:num w:numId="6" w16cid:durableId="633490437">
    <w:abstractNumId w:val="21"/>
    <w:lvlOverride w:ilvl="0">
      <w:startOverride w:val="1"/>
    </w:lvlOverride>
    <w:lvlOverride w:ilvl="1"/>
    <w:lvlOverride w:ilvl="2"/>
    <w:lvlOverride w:ilvl="3"/>
    <w:lvlOverride w:ilvl="4"/>
    <w:lvlOverride w:ilvl="5"/>
    <w:lvlOverride w:ilvl="6"/>
    <w:lvlOverride w:ilvl="7"/>
    <w:lvlOverride w:ilvl="8"/>
  </w:num>
  <w:num w:numId="7" w16cid:durableId="176842668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420126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55630552">
    <w:abstractNumId w:val="17"/>
  </w:num>
  <w:num w:numId="10" w16cid:durableId="715737381">
    <w:abstractNumId w:val="4"/>
  </w:num>
  <w:num w:numId="11" w16cid:durableId="522861442">
    <w:abstractNumId w:val="8"/>
  </w:num>
  <w:num w:numId="12" w16cid:durableId="51737135">
    <w:abstractNumId w:val="28"/>
  </w:num>
  <w:num w:numId="13" w16cid:durableId="1993677922">
    <w:abstractNumId w:val="26"/>
  </w:num>
  <w:num w:numId="14" w16cid:durableId="13728841">
    <w:abstractNumId w:val="12"/>
  </w:num>
  <w:num w:numId="15" w16cid:durableId="114833348">
    <w:abstractNumId w:val="27"/>
  </w:num>
  <w:num w:numId="16" w16cid:durableId="264339191">
    <w:abstractNumId w:val="14"/>
  </w:num>
  <w:num w:numId="17" w16cid:durableId="2061905736">
    <w:abstractNumId w:val="5"/>
  </w:num>
  <w:num w:numId="18" w16cid:durableId="1527669989">
    <w:abstractNumId w:val="1"/>
  </w:num>
  <w:num w:numId="19" w16cid:durableId="597374570">
    <w:abstractNumId w:val="16"/>
  </w:num>
  <w:num w:numId="20" w16cid:durableId="1265187357">
    <w:abstractNumId w:val="16"/>
  </w:num>
  <w:num w:numId="21" w16cid:durableId="170193518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01122192">
    <w:abstractNumId w:val="22"/>
  </w:num>
  <w:num w:numId="23" w16cid:durableId="1627159603">
    <w:abstractNumId w:val="7"/>
  </w:num>
  <w:num w:numId="24" w16cid:durableId="1296913004">
    <w:abstractNumId w:val="18"/>
  </w:num>
  <w:num w:numId="25" w16cid:durableId="1498306639">
    <w:abstractNumId w:val="20"/>
  </w:num>
  <w:num w:numId="26" w16cid:durableId="1998654106">
    <w:abstractNumId w:val="13"/>
  </w:num>
  <w:num w:numId="27" w16cid:durableId="920261206">
    <w:abstractNumId w:val="6"/>
  </w:num>
  <w:num w:numId="28" w16cid:durableId="399443324">
    <w:abstractNumId w:val="11"/>
  </w:num>
  <w:num w:numId="29" w16cid:durableId="738750670">
    <w:abstractNumId w:val="3"/>
  </w:num>
  <w:num w:numId="30" w16cid:durableId="871725519">
    <w:abstractNumId w:val="2"/>
  </w:num>
  <w:num w:numId="31" w16cid:durableId="1255626186">
    <w:abstractNumId w:val="0"/>
  </w:num>
  <w:num w:numId="32" w16cid:durableId="1032077016">
    <w:abstractNumId w:val="9"/>
  </w:num>
  <w:num w:numId="33" w16cid:durableId="1431202755">
    <w:abstractNumId w:val="25"/>
  </w:num>
  <w:num w:numId="34" w16cid:durableId="2047824574">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1BDF"/>
    <w:rsid w:val="00002C23"/>
    <w:rsid w:val="000031E3"/>
    <w:rsid w:val="000033BC"/>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4FF6"/>
    <w:rsid w:val="000160E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22F"/>
    <w:rsid w:val="000473EF"/>
    <w:rsid w:val="00051490"/>
    <w:rsid w:val="0005196C"/>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3FC7"/>
    <w:rsid w:val="00064369"/>
    <w:rsid w:val="00065C3B"/>
    <w:rsid w:val="0006703E"/>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0E81"/>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70D"/>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72E"/>
    <w:rsid w:val="00144E38"/>
    <w:rsid w:val="00144F73"/>
    <w:rsid w:val="001454D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456E"/>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9D9"/>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15BC"/>
    <w:rsid w:val="001A17F8"/>
    <w:rsid w:val="001A23A6"/>
    <w:rsid w:val="001A2579"/>
    <w:rsid w:val="001A2B0A"/>
    <w:rsid w:val="001A2F72"/>
    <w:rsid w:val="001A3195"/>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C4C"/>
    <w:rsid w:val="001F2FF2"/>
    <w:rsid w:val="001F3237"/>
    <w:rsid w:val="001F386B"/>
    <w:rsid w:val="001F3BF5"/>
    <w:rsid w:val="001F3FAE"/>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6D6A"/>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5E60"/>
    <w:rsid w:val="0025693E"/>
    <w:rsid w:val="00257773"/>
    <w:rsid w:val="00260163"/>
    <w:rsid w:val="00260739"/>
    <w:rsid w:val="00260E64"/>
    <w:rsid w:val="0026158D"/>
    <w:rsid w:val="00261A75"/>
    <w:rsid w:val="00262203"/>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0F2A"/>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5A57"/>
    <w:rsid w:val="00286CDB"/>
    <w:rsid w:val="0028726A"/>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87D"/>
    <w:rsid w:val="002B4FD9"/>
    <w:rsid w:val="002B51FB"/>
    <w:rsid w:val="002B5F87"/>
    <w:rsid w:val="002B6548"/>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6F33"/>
    <w:rsid w:val="002D7D70"/>
    <w:rsid w:val="002E069D"/>
    <w:rsid w:val="002E0768"/>
    <w:rsid w:val="002E0877"/>
    <w:rsid w:val="002E2C90"/>
    <w:rsid w:val="002E30B8"/>
    <w:rsid w:val="002E3165"/>
    <w:rsid w:val="002E37FB"/>
    <w:rsid w:val="002E4305"/>
    <w:rsid w:val="002E477F"/>
    <w:rsid w:val="002E4BC5"/>
    <w:rsid w:val="002E530A"/>
    <w:rsid w:val="002E531D"/>
    <w:rsid w:val="002E5764"/>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05F7"/>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40F7"/>
    <w:rsid w:val="00325043"/>
    <w:rsid w:val="00325546"/>
    <w:rsid w:val="003259C5"/>
    <w:rsid w:val="00325CC0"/>
    <w:rsid w:val="00326507"/>
    <w:rsid w:val="003267C8"/>
    <w:rsid w:val="003270A4"/>
    <w:rsid w:val="00327436"/>
    <w:rsid w:val="00331472"/>
    <w:rsid w:val="0033253D"/>
    <w:rsid w:val="003325F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E7A"/>
    <w:rsid w:val="003650C5"/>
    <w:rsid w:val="0036520F"/>
    <w:rsid w:val="003653B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0FA2"/>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D6E"/>
    <w:rsid w:val="003B16F5"/>
    <w:rsid w:val="003B1FC0"/>
    <w:rsid w:val="003B3302"/>
    <w:rsid w:val="003B3A13"/>
    <w:rsid w:val="003B3E74"/>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555"/>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745"/>
    <w:rsid w:val="00460CA5"/>
    <w:rsid w:val="0046186C"/>
    <w:rsid w:val="0046188C"/>
    <w:rsid w:val="00461ABD"/>
    <w:rsid w:val="00462294"/>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599"/>
    <w:rsid w:val="00476A47"/>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3859"/>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371"/>
    <w:rsid w:val="004B5522"/>
    <w:rsid w:val="004B5C46"/>
    <w:rsid w:val="004B60F5"/>
    <w:rsid w:val="004B61C2"/>
    <w:rsid w:val="004B6770"/>
    <w:rsid w:val="004B6A49"/>
    <w:rsid w:val="004B6D52"/>
    <w:rsid w:val="004B7B69"/>
    <w:rsid w:val="004C17D2"/>
    <w:rsid w:val="004C1D9B"/>
    <w:rsid w:val="004C217A"/>
    <w:rsid w:val="004C3803"/>
    <w:rsid w:val="004C3F9B"/>
    <w:rsid w:val="004C5C21"/>
    <w:rsid w:val="004C5CF3"/>
    <w:rsid w:val="004C78E7"/>
    <w:rsid w:val="004D0281"/>
    <w:rsid w:val="004D0AE2"/>
    <w:rsid w:val="004D0EA7"/>
    <w:rsid w:val="004D134A"/>
    <w:rsid w:val="004D1C32"/>
    <w:rsid w:val="004D1E87"/>
    <w:rsid w:val="004D2727"/>
    <w:rsid w:val="004D28BA"/>
    <w:rsid w:val="004D2B0B"/>
    <w:rsid w:val="004D2B4B"/>
    <w:rsid w:val="004D466D"/>
    <w:rsid w:val="004D5671"/>
    <w:rsid w:val="004D5FF6"/>
    <w:rsid w:val="004D6073"/>
    <w:rsid w:val="004D64A9"/>
    <w:rsid w:val="004D7784"/>
    <w:rsid w:val="004D77AD"/>
    <w:rsid w:val="004E037F"/>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73A5"/>
    <w:rsid w:val="0054752B"/>
    <w:rsid w:val="005500CE"/>
    <w:rsid w:val="005502DE"/>
    <w:rsid w:val="005506F6"/>
    <w:rsid w:val="00550A62"/>
    <w:rsid w:val="005525A4"/>
    <w:rsid w:val="00552934"/>
    <w:rsid w:val="00552D6E"/>
    <w:rsid w:val="00553DFD"/>
    <w:rsid w:val="005544AC"/>
    <w:rsid w:val="00554C36"/>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21B1"/>
    <w:rsid w:val="005739AB"/>
    <w:rsid w:val="00573BD6"/>
    <w:rsid w:val="00574057"/>
    <w:rsid w:val="005744FC"/>
    <w:rsid w:val="005747A5"/>
    <w:rsid w:val="00574B01"/>
    <w:rsid w:val="00574CC8"/>
    <w:rsid w:val="005757D1"/>
    <w:rsid w:val="00575C75"/>
    <w:rsid w:val="00576B25"/>
    <w:rsid w:val="00577582"/>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96EE4"/>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1F1"/>
    <w:rsid w:val="005F53F2"/>
    <w:rsid w:val="005F5608"/>
    <w:rsid w:val="005F581A"/>
    <w:rsid w:val="005F7B34"/>
    <w:rsid w:val="005F7C1D"/>
    <w:rsid w:val="0060038D"/>
    <w:rsid w:val="00604155"/>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5ED"/>
    <w:rsid w:val="00615B35"/>
    <w:rsid w:val="0061684A"/>
    <w:rsid w:val="00617088"/>
    <w:rsid w:val="00617764"/>
    <w:rsid w:val="00617A6E"/>
    <w:rsid w:val="00621255"/>
    <w:rsid w:val="00621D3B"/>
    <w:rsid w:val="006220CA"/>
    <w:rsid w:val="00623041"/>
    <w:rsid w:val="006237BD"/>
    <w:rsid w:val="006237DE"/>
    <w:rsid w:val="00623998"/>
    <w:rsid w:val="00623F24"/>
    <w:rsid w:val="00624EC1"/>
    <w:rsid w:val="00625529"/>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738A"/>
    <w:rsid w:val="00650073"/>
    <w:rsid w:val="00650458"/>
    <w:rsid w:val="006505D2"/>
    <w:rsid w:val="0065124D"/>
    <w:rsid w:val="00651408"/>
    <w:rsid w:val="006519EF"/>
    <w:rsid w:val="00651E02"/>
    <w:rsid w:val="006521E5"/>
    <w:rsid w:val="00654A51"/>
    <w:rsid w:val="00654ADD"/>
    <w:rsid w:val="00654B3F"/>
    <w:rsid w:val="00655541"/>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321D"/>
    <w:rsid w:val="00685962"/>
    <w:rsid w:val="00685A30"/>
    <w:rsid w:val="00685C48"/>
    <w:rsid w:val="00687302"/>
    <w:rsid w:val="00687381"/>
    <w:rsid w:val="00687E34"/>
    <w:rsid w:val="006906E8"/>
    <w:rsid w:val="00691009"/>
    <w:rsid w:val="006912BB"/>
    <w:rsid w:val="00692C09"/>
    <w:rsid w:val="00692FA3"/>
    <w:rsid w:val="00693101"/>
    <w:rsid w:val="006937F1"/>
    <w:rsid w:val="00693C4E"/>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3C8A"/>
    <w:rsid w:val="006A3DED"/>
    <w:rsid w:val="006A475C"/>
    <w:rsid w:val="006A4AFC"/>
    <w:rsid w:val="006A4B0D"/>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51"/>
    <w:rsid w:val="006B5893"/>
    <w:rsid w:val="006B6337"/>
    <w:rsid w:val="006B6951"/>
    <w:rsid w:val="006C00A3"/>
    <w:rsid w:val="006C08B6"/>
    <w:rsid w:val="006C0B68"/>
    <w:rsid w:val="006C1293"/>
    <w:rsid w:val="006C12EC"/>
    <w:rsid w:val="006C1D25"/>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35D"/>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27466"/>
    <w:rsid w:val="007304FF"/>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CA"/>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181C"/>
    <w:rsid w:val="007A2020"/>
    <w:rsid w:val="007A2B76"/>
    <w:rsid w:val="007A2E03"/>
    <w:rsid w:val="007A2FC9"/>
    <w:rsid w:val="007A3487"/>
    <w:rsid w:val="007A34A6"/>
    <w:rsid w:val="007A3EE6"/>
    <w:rsid w:val="007A40C1"/>
    <w:rsid w:val="007A4BB9"/>
    <w:rsid w:val="007A4FB3"/>
    <w:rsid w:val="007A4FB9"/>
    <w:rsid w:val="007A5F50"/>
    <w:rsid w:val="007A6841"/>
    <w:rsid w:val="007A724D"/>
    <w:rsid w:val="007A7DEB"/>
    <w:rsid w:val="007B00E3"/>
    <w:rsid w:val="007B0562"/>
    <w:rsid w:val="007B0CBD"/>
    <w:rsid w:val="007B188A"/>
    <w:rsid w:val="007B207A"/>
    <w:rsid w:val="007B2398"/>
    <w:rsid w:val="007B2EA4"/>
    <w:rsid w:val="007B36E4"/>
    <w:rsid w:val="007B3F5F"/>
    <w:rsid w:val="007B48FC"/>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798"/>
    <w:rsid w:val="007D0927"/>
    <w:rsid w:val="007D0C96"/>
    <w:rsid w:val="007D1213"/>
    <w:rsid w:val="007D12B1"/>
    <w:rsid w:val="007D13EE"/>
    <w:rsid w:val="007D1692"/>
    <w:rsid w:val="007D1E6B"/>
    <w:rsid w:val="007D26E3"/>
    <w:rsid w:val="007D2B56"/>
    <w:rsid w:val="007D2CC3"/>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69"/>
    <w:rsid w:val="008030B6"/>
    <w:rsid w:val="00803ED8"/>
    <w:rsid w:val="008040A9"/>
    <w:rsid w:val="0080437A"/>
    <w:rsid w:val="008055DB"/>
    <w:rsid w:val="00806EF0"/>
    <w:rsid w:val="00807048"/>
    <w:rsid w:val="00807146"/>
    <w:rsid w:val="00807178"/>
    <w:rsid w:val="0080777B"/>
    <w:rsid w:val="00807F1E"/>
    <w:rsid w:val="00807F3B"/>
    <w:rsid w:val="008105B4"/>
    <w:rsid w:val="008106C0"/>
    <w:rsid w:val="00810F23"/>
    <w:rsid w:val="008111A5"/>
    <w:rsid w:val="00811D16"/>
    <w:rsid w:val="0081225F"/>
    <w:rsid w:val="00813D84"/>
    <w:rsid w:val="00813F3D"/>
    <w:rsid w:val="00814DBD"/>
    <w:rsid w:val="0081568C"/>
    <w:rsid w:val="00816505"/>
    <w:rsid w:val="0081738C"/>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30036"/>
    <w:rsid w:val="00830445"/>
    <w:rsid w:val="00830AD3"/>
    <w:rsid w:val="00831C52"/>
    <w:rsid w:val="00831D6D"/>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F31"/>
    <w:rsid w:val="008B2F9A"/>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943"/>
    <w:rsid w:val="008C5F2A"/>
    <w:rsid w:val="008C5FC1"/>
    <w:rsid w:val="008C6669"/>
    <w:rsid w:val="008C6800"/>
    <w:rsid w:val="008C6886"/>
    <w:rsid w:val="008C6A0D"/>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2D0C"/>
    <w:rsid w:val="00903382"/>
    <w:rsid w:val="00903898"/>
    <w:rsid w:val="00903A1A"/>
    <w:rsid w:val="00903D4D"/>
    <w:rsid w:val="00903E2C"/>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D0C"/>
    <w:rsid w:val="00917FAA"/>
    <w:rsid w:val="00920009"/>
    <w:rsid w:val="0092041F"/>
    <w:rsid w:val="00921F3B"/>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79B"/>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6E8"/>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FEC"/>
    <w:rsid w:val="00A04202"/>
    <w:rsid w:val="00A04DB0"/>
    <w:rsid w:val="00A06CC8"/>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4028C"/>
    <w:rsid w:val="00A40446"/>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0D47"/>
    <w:rsid w:val="00A510FA"/>
    <w:rsid w:val="00A51D7C"/>
    <w:rsid w:val="00A52061"/>
    <w:rsid w:val="00A524AC"/>
    <w:rsid w:val="00A52985"/>
    <w:rsid w:val="00A530B3"/>
    <w:rsid w:val="00A5512C"/>
    <w:rsid w:val="00A552BC"/>
    <w:rsid w:val="00A55E59"/>
    <w:rsid w:val="00A55FEE"/>
    <w:rsid w:val="00A56536"/>
    <w:rsid w:val="00A572D8"/>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6FFF"/>
    <w:rsid w:val="00B1718B"/>
    <w:rsid w:val="00B176AF"/>
    <w:rsid w:val="00B17EB1"/>
    <w:rsid w:val="00B2066D"/>
    <w:rsid w:val="00B20FD7"/>
    <w:rsid w:val="00B21689"/>
    <w:rsid w:val="00B217A5"/>
    <w:rsid w:val="00B217BB"/>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0FEF"/>
    <w:rsid w:val="00B32124"/>
    <w:rsid w:val="00B32C46"/>
    <w:rsid w:val="00B32D39"/>
    <w:rsid w:val="00B333DF"/>
    <w:rsid w:val="00B34C09"/>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B39"/>
    <w:rsid w:val="00B46279"/>
    <w:rsid w:val="00B46D58"/>
    <w:rsid w:val="00B470E7"/>
    <w:rsid w:val="00B4794D"/>
    <w:rsid w:val="00B50715"/>
    <w:rsid w:val="00B50F8D"/>
    <w:rsid w:val="00B514E8"/>
    <w:rsid w:val="00B51D9F"/>
    <w:rsid w:val="00B5219E"/>
    <w:rsid w:val="00B52987"/>
    <w:rsid w:val="00B52C16"/>
    <w:rsid w:val="00B5319F"/>
    <w:rsid w:val="00B5353D"/>
    <w:rsid w:val="00B53B93"/>
    <w:rsid w:val="00B53D73"/>
    <w:rsid w:val="00B53E42"/>
    <w:rsid w:val="00B54C65"/>
    <w:rsid w:val="00B54F63"/>
    <w:rsid w:val="00B55057"/>
    <w:rsid w:val="00B553D4"/>
    <w:rsid w:val="00B55633"/>
    <w:rsid w:val="00B57948"/>
    <w:rsid w:val="00B57D12"/>
    <w:rsid w:val="00B61677"/>
    <w:rsid w:val="00B62020"/>
    <w:rsid w:val="00B62122"/>
    <w:rsid w:val="00B62B67"/>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5EA"/>
    <w:rsid w:val="00B716B0"/>
    <w:rsid w:val="00B71D73"/>
    <w:rsid w:val="00B71E9A"/>
    <w:rsid w:val="00B71FA8"/>
    <w:rsid w:val="00B73AB8"/>
    <w:rsid w:val="00B73CEE"/>
    <w:rsid w:val="00B73DE0"/>
    <w:rsid w:val="00B744F6"/>
    <w:rsid w:val="00B74B63"/>
    <w:rsid w:val="00B74BB0"/>
    <w:rsid w:val="00B75687"/>
    <w:rsid w:val="00B80C17"/>
    <w:rsid w:val="00B81AD3"/>
    <w:rsid w:val="00B853BF"/>
    <w:rsid w:val="00B8636F"/>
    <w:rsid w:val="00B86BCB"/>
    <w:rsid w:val="00B86C5F"/>
    <w:rsid w:val="00B90C0A"/>
    <w:rsid w:val="00B90C52"/>
    <w:rsid w:val="00B9100A"/>
    <w:rsid w:val="00B91849"/>
    <w:rsid w:val="00B925B0"/>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853"/>
    <w:rsid w:val="00BA3554"/>
    <w:rsid w:val="00BA3E22"/>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E4C"/>
    <w:rsid w:val="00BD5F94"/>
    <w:rsid w:val="00BD6BF7"/>
    <w:rsid w:val="00BD6E80"/>
    <w:rsid w:val="00BD6EF7"/>
    <w:rsid w:val="00BD72E6"/>
    <w:rsid w:val="00BE01AE"/>
    <w:rsid w:val="00BE1C5E"/>
    <w:rsid w:val="00BE2236"/>
    <w:rsid w:val="00BE2335"/>
    <w:rsid w:val="00BE2572"/>
    <w:rsid w:val="00BE40B1"/>
    <w:rsid w:val="00BE439E"/>
    <w:rsid w:val="00BE45B6"/>
    <w:rsid w:val="00BE5381"/>
    <w:rsid w:val="00BE54A9"/>
    <w:rsid w:val="00BE5525"/>
    <w:rsid w:val="00BE557F"/>
    <w:rsid w:val="00BE5B8F"/>
    <w:rsid w:val="00BE6363"/>
    <w:rsid w:val="00BE6F5D"/>
    <w:rsid w:val="00BE7FE1"/>
    <w:rsid w:val="00BF0913"/>
    <w:rsid w:val="00BF09F8"/>
    <w:rsid w:val="00BF0BF6"/>
    <w:rsid w:val="00BF1D90"/>
    <w:rsid w:val="00BF270F"/>
    <w:rsid w:val="00BF46D6"/>
    <w:rsid w:val="00BF4D4C"/>
    <w:rsid w:val="00BF4E90"/>
    <w:rsid w:val="00BF4FFD"/>
    <w:rsid w:val="00BF52B3"/>
    <w:rsid w:val="00BF5421"/>
    <w:rsid w:val="00BF603D"/>
    <w:rsid w:val="00BF7253"/>
    <w:rsid w:val="00BF762F"/>
    <w:rsid w:val="00BF79C6"/>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2FD"/>
    <w:rsid w:val="00C37524"/>
    <w:rsid w:val="00C37724"/>
    <w:rsid w:val="00C3797F"/>
    <w:rsid w:val="00C37AE7"/>
    <w:rsid w:val="00C40119"/>
    <w:rsid w:val="00C4095B"/>
    <w:rsid w:val="00C410E6"/>
    <w:rsid w:val="00C412EE"/>
    <w:rsid w:val="00C42879"/>
    <w:rsid w:val="00C43213"/>
    <w:rsid w:val="00C43524"/>
    <w:rsid w:val="00C4358F"/>
    <w:rsid w:val="00C435DD"/>
    <w:rsid w:val="00C43D00"/>
    <w:rsid w:val="00C447B8"/>
    <w:rsid w:val="00C4487D"/>
    <w:rsid w:val="00C45620"/>
    <w:rsid w:val="00C45778"/>
    <w:rsid w:val="00C457A7"/>
    <w:rsid w:val="00C45B20"/>
    <w:rsid w:val="00C464BA"/>
    <w:rsid w:val="00C47000"/>
    <w:rsid w:val="00C47611"/>
    <w:rsid w:val="00C4795F"/>
    <w:rsid w:val="00C47A9F"/>
    <w:rsid w:val="00C47D55"/>
    <w:rsid w:val="00C50D71"/>
    <w:rsid w:val="00C51512"/>
    <w:rsid w:val="00C527F9"/>
    <w:rsid w:val="00C532B4"/>
    <w:rsid w:val="00C53926"/>
    <w:rsid w:val="00C53D1C"/>
    <w:rsid w:val="00C54CEE"/>
    <w:rsid w:val="00C5588A"/>
    <w:rsid w:val="00C5590F"/>
    <w:rsid w:val="00C5665E"/>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4E1D"/>
    <w:rsid w:val="00C8509E"/>
    <w:rsid w:val="00C85211"/>
    <w:rsid w:val="00C85E52"/>
    <w:rsid w:val="00C85FFA"/>
    <w:rsid w:val="00C861E9"/>
    <w:rsid w:val="00C864DC"/>
    <w:rsid w:val="00C86AB3"/>
    <w:rsid w:val="00C86F9C"/>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248"/>
    <w:rsid w:val="00CB63ED"/>
    <w:rsid w:val="00CB68EF"/>
    <w:rsid w:val="00CB6F06"/>
    <w:rsid w:val="00CB759C"/>
    <w:rsid w:val="00CB79A4"/>
    <w:rsid w:val="00CB7FB9"/>
    <w:rsid w:val="00CC0326"/>
    <w:rsid w:val="00CC0A8D"/>
    <w:rsid w:val="00CC3BAC"/>
    <w:rsid w:val="00CC518E"/>
    <w:rsid w:val="00CC6115"/>
    <w:rsid w:val="00CC6362"/>
    <w:rsid w:val="00CC69D0"/>
    <w:rsid w:val="00CC73F0"/>
    <w:rsid w:val="00CD01CC"/>
    <w:rsid w:val="00CD043A"/>
    <w:rsid w:val="00CD073B"/>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6C3"/>
    <w:rsid w:val="00CE4D1D"/>
    <w:rsid w:val="00CE56FD"/>
    <w:rsid w:val="00CE5E70"/>
    <w:rsid w:val="00CE62D4"/>
    <w:rsid w:val="00CE7B83"/>
    <w:rsid w:val="00CE7BF1"/>
    <w:rsid w:val="00CF0D0D"/>
    <w:rsid w:val="00CF15DB"/>
    <w:rsid w:val="00CF1653"/>
    <w:rsid w:val="00CF1742"/>
    <w:rsid w:val="00CF2304"/>
    <w:rsid w:val="00CF248C"/>
    <w:rsid w:val="00CF2692"/>
    <w:rsid w:val="00CF34D0"/>
    <w:rsid w:val="00CF34DE"/>
    <w:rsid w:val="00CF3B1A"/>
    <w:rsid w:val="00CF3C20"/>
    <w:rsid w:val="00CF7A4E"/>
    <w:rsid w:val="00D000DA"/>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5F26"/>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64A"/>
    <w:rsid w:val="00D41AE8"/>
    <w:rsid w:val="00D41CCB"/>
    <w:rsid w:val="00D41F7D"/>
    <w:rsid w:val="00D42D33"/>
    <w:rsid w:val="00D42E80"/>
    <w:rsid w:val="00D433D6"/>
    <w:rsid w:val="00D43420"/>
    <w:rsid w:val="00D4396D"/>
    <w:rsid w:val="00D4557B"/>
    <w:rsid w:val="00D463EA"/>
    <w:rsid w:val="00D46D5B"/>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2FB5"/>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244"/>
    <w:rsid w:val="00DB64C8"/>
    <w:rsid w:val="00DB6629"/>
    <w:rsid w:val="00DB6D02"/>
    <w:rsid w:val="00DB7289"/>
    <w:rsid w:val="00DC0D74"/>
    <w:rsid w:val="00DC14CE"/>
    <w:rsid w:val="00DC1B3F"/>
    <w:rsid w:val="00DC1D04"/>
    <w:rsid w:val="00DC2360"/>
    <w:rsid w:val="00DC2A17"/>
    <w:rsid w:val="00DC30CC"/>
    <w:rsid w:val="00DC375D"/>
    <w:rsid w:val="00DC5332"/>
    <w:rsid w:val="00DC567F"/>
    <w:rsid w:val="00DC59F5"/>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56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6F42"/>
    <w:rsid w:val="00DF749E"/>
    <w:rsid w:val="00E004B7"/>
    <w:rsid w:val="00E00AD1"/>
    <w:rsid w:val="00E01503"/>
    <w:rsid w:val="00E020C1"/>
    <w:rsid w:val="00E02310"/>
    <w:rsid w:val="00E02449"/>
    <w:rsid w:val="00E02F60"/>
    <w:rsid w:val="00E040F0"/>
    <w:rsid w:val="00E0418D"/>
    <w:rsid w:val="00E042BC"/>
    <w:rsid w:val="00E04589"/>
    <w:rsid w:val="00E045AE"/>
    <w:rsid w:val="00E046C2"/>
    <w:rsid w:val="00E04FA9"/>
    <w:rsid w:val="00E0545A"/>
    <w:rsid w:val="00E05CF6"/>
    <w:rsid w:val="00E05F32"/>
    <w:rsid w:val="00E05FDF"/>
    <w:rsid w:val="00E06E9D"/>
    <w:rsid w:val="00E070E6"/>
    <w:rsid w:val="00E10031"/>
    <w:rsid w:val="00E10BB7"/>
    <w:rsid w:val="00E123CE"/>
    <w:rsid w:val="00E1385B"/>
    <w:rsid w:val="00E13BA4"/>
    <w:rsid w:val="00E13FD9"/>
    <w:rsid w:val="00E141C7"/>
    <w:rsid w:val="00E14672"/>
    <w:rsid w:val="00E15EC9"/>
    <w:rsid w:val="00E161F1"/>
    <w:rsid w:val="00E16286"/>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49B9"/>
    <w:rsid w:val="00E3606B"/>
    <w:rsid w:val="00E36717"/>
    <w:rsid w:val="00E36A86"/>
    <w:rsid w:val="00E40575"/>
    <w:rsid w:val="00E40DE2"/>
    <w:rsid w:val="00E41156"/>
    <w:rsid w:val="00E41620"/>
    <w:rsid w:val="00E4239E"/>
    <w:rsid w:val="00E426B9"/>
    <w:rsid w:val="00E42FEB"/>
    <w:rsid w:val="00E43087"/>
    <w:rsid w:val="00E430BF"/>
    <w:rsid w:val="00E43288"/>
    <w:rsid w:val="00E43667"/>
    <w:rsid w:val="00E43CEB"/>
    <w:rsid w:val="00E444C4"/>
    <w:rsid w:val="00E44D86"/>
    <w:rsid w:val="00E45007"/>
    <w:rsid w:val="00E45430"/>
    <w:rsid w:val="00E4584B"/>
    <w:rsid w:val="00E45ACA"/>
    <w:rsid w:val="00E45C7F"/>
    <w:rsid w:val="00E46422"/>
    <w:rsid w:val="00E46DBA"/>
    <w:rsid w:val="00E508E7"/>
    <w:rsid w:val="00E51117"/>
    <w:rsid w:val="00E51CD0"/>
    <w:rsid w:val="00E51D3B"/>
    <w:rsid w:val="00E51D78"/>
    <w:rsid w:val="00E51EEA"/>
    <w:rsid w:val="00E54297"/>
    <w:rsid w:val="00E54B2C"/>
    <w:rsid w:val="00E5510F"/>
    <w:rsid w:val="00E55EBF"/>
    <w:rsid w:val="00E6008B"/>
    <w:rsid w:val="00E6044F"/>
    <w:rsid w:val="00E60526"/>
    <w:rsid w:val="00E61214"/>
    <w:rsid w:val="00E6288F"/>
    <w:rsid w:val="00E62C19"/>
    <w:rsid w:val="00E62CB8"/>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A49"/>
    <w:rsid w:val="00E85BF3"/>
    <w:rsid w:val="00E861BF"/>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5EC8"/>
    <w:rsid w:val="00EA625E"/>
    <w:rsid w:val="00EA6DF8"/>
    <w:rsid w:val="00EA7170"/>
    <w:rsid w:val="00EA7394"/>
    <w:rsid w:val="00EA7474"/>
    <w:rsid w:val="00EA7CA6"/>
    <w:rsid w:val="00EA7FA5"/>
    <w:rsid w:val="00EB0B3D"/>
    <w:rsid w:val="00EB2387"/>
    <w:rsid w:val="00EB2A85"/>
    <w:rsid w:val="00EB2AE8"/>
    <w:rsid w:val="00EB37A2"/>
    <w:rsid w:val="00EB3853"/>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389"/>
    <w:rsid w:val="00EC4580"/>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F37"/>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C1"/>
    <w:rsid w:val="00F242D7"/>
    <w:rsid w:val="00F24327"/>
    <w:rsid w:val="00F24A51"/>
    <w:rsid w:val="00F24C2B"/>
    <w:rsid w:val="00F24E9E"/>
    <w:rsid w:val="00F25037"/>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7B5"/>
    <w:rsid w:val="00F676CB"/>
    <w:rsid w:val="00F67946"/>
    <w:rsid w:val="00F67CD4"/>
    <w:rsid w:val="00F70372"/>
    <w:rsid w:val="00F70E55"/>
    <w:rsid w:val="00F7173E"/>
    <w:rsid w:val="00F71F29"/>
    <w:rsid w:val="00F72026"/>
    <w:rsid w:val="00F7342A"/>
    <w:rsid w:val="00F73CAB"/>
    <w:rsid w:val="00F73D7F"/>
    <w:rsid w:val="00F743B3"/>
    <w:rsid w:val="00F7451F"/>
    <w:rsid w:val="00F7467F"/>
    <w:rsid w:val="00F74984"/>
    <w:rsid w:val="00F7541A"/>
    <w:rsid w:val="00F7609B"/>
    <w:rsid w:val="00F760B1"/>
    <w:rsid w:val="00F763EC"/>
    <w:rsid w:val="00F775CA"/>
    <w:rsid w:val="00F80761"/>
    <w:rsid w:val="00F822EA"/>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49"/>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4B7B"/>
    <w:rsid w:val="00FB58A2"/>
    <w:rsid w:val="00FB72F4"/>
    <w:rsid w:val="00FB7899"/>
    <w:rsid w:val="00FB78E7"/>
    <w:rsid w:val="00FB796B"/>
    <w:rsid w:val="00FC016A"/>
    <w:rsid w:val="00FC01CE"/>
    <w:rsid w:val="00FC096C"/>
    <w:rsid w:val="00FC0FDC"/>
    <w:rsid w:val="00FC22F4"/>
    <w:rsid w:val="00FC283C"/>
    <w:rsid w:val="00FC2FB3"/>
    <w:rsid w:val="00FC32D2"/>
    <w:rsid w:val="00FC4412"/>
    <w:rsid w:val="00FC4AC0"/>
    <w:rsid w:val="00FC4B1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9F91E7"/>
  <w15:docId w15:val="{1154F99A-83B0-4C84-A5D1-A68C5A3B8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semiHidden/>
    <w:unhideWhenUsed/>
    <w:rsid w:val="00014F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014FF6"/>
    <w:rPr>
      <w:rFonts w:ascii="Courier New" w:hAnsi="Courier New" w:cs="Courier New"/>
      <w:lang w:val="en-US" w:eastAsia="en-US" w:bidi="ar-SA"/>
    </w:rPr>
  </w:style>
  <w:style w:type="character" w:customStyle="1" w:styleId="y2iqfc">
    <w:name w:val="y2iqfc"/>
    <w:basedOn w:val="a0"/>
    <w:rsid w:val="00014F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854425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944D6F-FC38-438C-B760-4FF1C7C22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2261</TotalTime>
  <Pages>92</Pages>
  <Words>19972</Words>
  <Characters>113843</Characters>
  <Application>Microsoft Office Word</Application>
  <DocSecurity>0</DocSecurity>
  <Lines>948</Lines>
  <Paragraphs>267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133548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1460</cp:revision>
  <cp:lastPrinted>2018-02-16T07:12:00Z</cp:lastPrinted>
  <dcterms:created xsi:type="dcterms:W3CDTF">2019-10-28T07:04:00Z</dcterms:created>
  <dcterms:modified xsi:type="dcterms:W3CDTF">2022-12-09T07:16:00Z</dcterms:modified>
</cp:coreProperties>
</file>